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473EE" w14:textId="4F2D1024" w:rsidR="00F63A3B" w:rsidRDefault="00F63A3B" w:rsidP="00F63A3B">
      <w:pPr>
        <w:pStyle w:val="CRCoverPage"/>
        <w:tabs>
          <w:tab w:val="right" w:pos="9639"/>
        </w:tabs>
        <w:spacing w:after="0"/>
        <w:rPr>
          <w:b/>
          <w:i/>
          <w:noProof/>
          <w:sz w:val="28"/>
        </w:rPr>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8047"/>
      <w:bookmarkStart w:id="13" w:name="_Toc61378522"/>
      <w:bookmarkStart w:id="14" w:name="_Toc67953708"/>
      <w:bookmarkStart w:id="15" w:name="_Toc68733375"/>
      <w:bookmarkStart w:id="16" w:name="_Toc68784691"/>
      <w:bookmarkStart w:id="17" w:name="_Toc76736647"/>
      <w:bookmarkStart w:id="18" w:name="_Toc77241059"/>
      <w:bookmarkStart w:id="19" w:name="_Toc77241564"/>
      <w:bookmarkStart w:id="20" w:name="_Toc83742940"/>
      <w:bookmarkStart w:id="21" w:name="_Toc83909461"/>
      <w:bookmarkStart w:id="22" w:name="_Toc91071428"/>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110bis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R4-24</w:t>
      </w:r>
      <w:r w:rsidR="004A2989">
        <w:rPr>
          <w:b/>
          <w:i/>
          <w:noProof/>
          <w:sz w:val="28"/>
        </w:rPr>
        <w:t>04894</w:t>
      </w:r>
      <w:r>
        <w:rPr>
          <w:b/>
          <w:i/>
          <w:noProof/>
          <w:sz w:val="28"/>
        </w:rPr>
        <w:fldChar w:fldCharType="end"/>
      </w:r>
      <w:bookmarkStart w:id="23" w:name="_GoBack"/>
      <w:bookmarkEnd w:id="23"/>
    </w:p>
    <w:p w14:paraId="0DE06E12" w14:textId="66780E39" w:rsidR="00F63A3B" w:rsidRDefault="00F63A3B" w:rsidP="00F63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Changsha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w:t>
      </w:r>
      <w:r>
        <w:rPr>
          <w:b/>
          <w:noProof/>
          <w:sz w:val="24"/>
        </w:rPr>
        <w:t>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April 15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E50CE0">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E50CE0">
            <w:pPr>
              <w:pStyle w:val="CRCoverPage"/>
              <w:spacing w:after="0"/>
              <w:jc w:val="right"/>
              <w:rPr>
                <w:i/>
                <w:noProof/>
              </w:rPr>
            </w:pPr>
            <w:r>
              <w:rPr>
                <w:i/>
                <w:noProof/>
                <w:sz w:val="14"/>
              </w:rPr>
              <w:t>CR-Form-v12.3</w:t>
            </w:r>
          </w:p>
        </w:tc>
      </w:tr>
      <w:tr w:rsidR="00F63A3B" w14:paraId="7705CD89" w14:textId="77777777" w:rsidTr="00E50CE0">
        <w:tc>
          <w:tcPr>
            <w:tcW w:w="9641" w:type="dxa"/>
            <w:gridSpan w:val="9"/>
            <w:tcBorders>
              <w:left w:val="single" w:sz="4" w:space="0" w:color="auto"/>
              <w:right w:val="single" w:sz="4" w:space="0" w:color="auto"/>
            </w:tcBorders>
          </w:tcPr>
          <w:p w14:paraId="6540839B" w14:textId="77777777" w:rsidR="00F63A3B" w:rsidRDefault="00F63A3B" w:rsidP="00E50CE0">
            <w:pPr>
              <w:pStyle w:val="CRCoverPage"/>
              <w:spacing w:after="0"/>
              <w:jc w:val="center"/>
              <w:rPr>
                <w:noProof/>
              </w:rPr>
            </w:pPr>
            <w:r>
              <w:rPr>
                <w:b/>
                <w:noProof/>
                <w:sz w:val="32"/>
              </w:rPr>
              <w:t>CHANGE REQUEST</w:t>
            </w:r>
          </w:p>
        </w:tc>
      </w:tr>
      <w:tr w:rsidR="00F63A3B" w14:paraId="203CD79A" w14:textId="77777777" w:rsidTr="00E50CE0">
        <w:tc>
          <w:tcPr>
            <w:tcW w:w="9641" w:type="dxa"/>
            <w:gridSpan w:val="9"/>
            <w:tcBorders>
              <w:left w:val="single" w:sz="4" w:space="0" w:color="auto"/>
              <w:right w:val="single" w:sz="4" w:space="0" w:color="auto"/>
            </w:tcBorders>
          </w:tcPr>
          <w:p w14:paraId="34AB071E" w14:textId="77777777" w:rsidR="00F63A3B" w:rsidRDefault="00F63A3B" w:rsidP="00E50CE0">
            <w:pPr>
              <w:pStyle w:val="CRCoverPage"/>
              <w:spacing w:after="0"/>
              <w:rPr>
                <w:noProof/>
                <w:sz w:val="8"/>
                <w:szCs w:val="8"/>
              </w:rPr>
            </w:pPr>
          </w:p>
        </w:tc>
      </w:tr>
      <w:tr w:rsidR="00F63A3B" w14:paraId="5CAF278A" w14:textId="77777777" w:rsidTr="00E50CE0">
        <w:tc>
          <w:tcPr>
            <w:tcW w:w="142" w:type="dxa"/>
            <w:tcBorders>
              <w:left w:val="single" w:sz="4" w:space="0" w:color="auto"/>
            </w:tcBorders>
          </w:tcPr>
          <w:p w14:paraId="5927F048" w14:textId="77777777" w:rsidR="00F63A3B" w:rsidRDefault="00F63A3B" w:rsidP="00E50CE0">
            <w:pPr>
              <w:pStyle w:val="CRCoverPage"/>
              <w:spacing w:after="0"/>
              <w:jc w:val="right"/>
              <w:rPr>
                <w:noProof/>
              </w:rPr>
            </w:pPr>
          </w:p>
        </w:tc>
        <w:tc>
          <w:tcPr>
            <w:tcW w:w="1559" w:type="dxa"/>
            <w:shd w:val="pct30" w:color="FFFF00" w:fill="auto"/>
          </w:tcPr>
          <w:p w14:paraId="6C39E2FB" w14:textId="77777777" w:rsidR="00F63A3B" w:rsidRPr="00410371" w:rsidRDefault="00F63A3B" w:rsidP="00E50C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E50CE0">
            <w:pPr>
              <w:pStyle w:val="CRCoverPage"/>
              <w:spacing w:after="0"/>
              <w:jc w:val="center"/>
              <w:rPr>
                <w:noProof/>
              </w:rPr>
            </w:pPr>
            <w:r>
              <w:rPr>
                <w:b/>
                <w:noProof/>
                <w:sz w:val="28"/>
              </w:rPr>
              <w:t>CR</w:t>
            </w:r>
          </w:p>
        </w:tc>
        <w:tc>
          <w:tcPr>
            <w:tcW w:w="1276" w:type="dxa"/>
            <w:shd w:val="pct30" w:color="FFFF00" w:fill="auto"/>
          </w:tcPr>
          <w:p w14:paraId="4E02FD5F" w14:textId="77777777" w:rsidR="00F63A3B" w:rsidRPr="00410371" w:rsidRDefault="00F63A3B" w:rsidP="00E50C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63BEFFE0" w14:textId="77777777" w:rsidR="00F63A3B" w:rsidRDefault="00F63A3B" w:rsidP="00E50CE0">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E50C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E50C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77777777" w:rsidR="00F63A3B" w:rsidRPr="00410371" w:rsidRDefault="00F63A3B" w:rsidP="00E50C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18.5.1</w:t>
            </w:r>
            <w:r>
              <w:rPr>
                <w:b/>
                <w:noProof/>
                <w:sz w:val="28"/>
              </w:rPr>
              <w:fldChar w:fldCharType="end"/>
            </w:r>
          </w:p>
        </w:tc>
        <w:tc>
          <w:tcPr>
            <w:tcW w:w="143" w:type="dxa"/>
            <w:tcBorders>
              <w:right w:val="single" w:sz="4" w:space="0" w:color="auto"/>
            </w:tcBorders>
          </w:tcPr>
          <w:p w14:paraId="1EA5E0D6" w14:textId="77777777" w:rsidR="00F63A3B" w:rsidRDefault="00F63A3B" w:rsidP="00E50CE0">
            <w:pPr>
              <w:pStyle w:val="CRCoverPage"/>
              <w:spacing w:after="0"/>
              <w:rPr>
                <w:noProof/>
              </w:rPr>
            </w:pPr>
          </w:p>
        </w:tc>
      </w:tr>
      <w:tr w:rsidR="00F63A3B" w14:paraId="2121F075" w14:textId="77777777" w:rsidTr="00E50CE0">
        <w:tc>
          <w:tcPr>
            <w:tcW w:w="9641" w:type="dxa"/>
            <w:gridSpan w:val="9"/>
            <w:tcBorders>
              <w:left w:val="single" w:sz="4" w:space="0" w:color="auto"/>
              <w:right w:val="single" w:sz="4" w:space="0" w:color="auto"/>
            </w:tcBorders>
          </w:tcPr>
          <w:p w14:paraId="468CC302" w14:textId="77777777" w:rsidR="00F63A3B" w:rsidRDefault="00F63A3B" w:rsidP="00E50CE0">
            <w:pPr>
              <w:pStyle w:val="CRCoverPage"/>
              <w:spacing w:after="0"/>
              <w:rPr>
                <w:noProof/>
              </w:rPr>
            </w:pPr>
          </w:p>
        </w:tc>
      </w:tr>
      <w:tr w:rsidR="00F63A3B" w14:paraId="13C54DDC" w14:textId="77777777" w:rsidTr="00E50CE0">
        <w:tc>
          <w:tcPr>
            <w:tcW w:w="9641" w:type="dxa"/>
            <w:gridSpan w:val="9"/>
            <w:tcBorders>
              <w:top w:val="single" w:sz="4" w:space="0" w:color="auto"/>
            </w:tcBorders>
          </w:tcPr>
          <w:p w14:paraId="2E126BFB" w14:textId="77777777" w:rsidR="00F63A3B" w:rsidRPr="00F25D98" w:rsidRDefault="00F63A3B" w:rsidP="00E50CE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4" w:name="_Hlt497126619"/>
              <w:r w:rsidRPr="00F25D98">
                <w:rPr>
                  <w:rStyle w:val="ad"/>
                  <w:rFonts w:cs="Arial"/>
                  <w:b/>
                  <w:i/>
                  <w:noProof/>
                  <w:color w:val="FF0000"/>
                </w:rPr>
                <w:t>L</w:t>
              </w:r>
              <w:bookmarkEnd w:id="2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3A3B" w14:paraId="64C66F80" w14:textId="77777777" w:rsidTr="00E50CE0">
        <w:tc>
          <w:tcPr>
            <w:tcW w:w="9641" w:type="dxa"/>
            <w:gridSpan w:val="9"/>
          </w:tcPr>
          <w:p w14:paraId="1348A3F3" w14:textId="77777777" w:rsidR="00F63A3B" w:rsidRDefault="00F63A3B" w:rsidP="00E50CE0">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E50CE0">
        <w:tc>
          <w:tcPr>
            <w:tcW w:w="2835" w:type="dxa"/>
          </w:tcPr>
          <w:p w14:paraId="2B504061" w14:textId="77777777" w:rsidR="00F63A3B" w:rsidRDefault="00F63A3B" w:rsidP="00E50CE0">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E50C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E50CE0">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E50C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E50CE0">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E50C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E50CE0">
            <w:pPr>
              <w:pStyle w:val="CRCoverPage"/>
              <w:spacing w:after="0"/>
              <w:jc w:val="center"/>
              <w:rPr>
                <w:b/>
                <w:caps/>
                <w:noProof/>
              </w:rPr>
            </w:pPr>
          </w:p>
        </w:tc>
        <w:tc>
          <w:tcPr>
            <w:tcW w:w="1418" w:type="dxa"/>
            <w:tcBorders>
              <w:left w:val="nil"/>
            </w:tcBorders>
          </w:tcPr>
          <w:p w14:paraId="3CECBDE8" w14:textId="77777777" w:rsidR="00F63A3B" w:rsidRDefault="00F63A3B" w:rsidP="00E50C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E50CE0">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E50CE0">
        <w:tc>
          <w:tcPr>
            <w:tcW w:w="9640" w:type="dxa"/>
            <w:gridSpan w:val="11"/>
          </w:tcPr>
          <w:p w14:paraId="5AB3AD1A" w14:textId="77777777" w:rsidR="00F63A3B" w:rsidRDefault="00F63A3B" w:rsidP="00E50CE0">
            <w:pPr>
              <w:pStyle w:val="CRCoverPage"/>
              <w:spacing w:after="0"/>
              <w:rPr>
                <w:noProof/>
                <w:sz w:val="8"/>
                <w:szCs w:val="8"/>
              </w:rPr>
            </w:pPr>
          </w:p>
        </w:tc>
      </w:tr>
      <w:tr w:rsidR="00F63A3B" w14:paraId="3D1B87A5" w14:textId="77777777" w:rsidTr="00E50CE0">
        <w:tc>
          <w:tcPr>
            <w:tcW w:w="1843" w:type="dxa"/>
            <w:tcBorders>
              <w:top w:val="single" w:sz="4" w:space="0" w:color="auto"/>
              <w:left w:val="single" w:sz="4" w:space="0" w:color="auto"/>
            </w:tcBorders>
          </w:tcPr>
          <w:p w14:paraId="6174CA99" w14:textId="77777777" w:rsidR="00F63A3B" w:rsidRDefault="00F63A3B" w:rsidP="00E50C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743D2412" w:rsidR="00F63A3B" w:rsidRDefault="00991AE2" w:rsidP="00B90AC3">
            <w:pPr>
              <w:pStyle w:val="CRCoverPage"/>
              <w:spacing w:after="0"/>
              <w:ind w:left="100"/>
              <w:rPr>
                <w:noProof/>
              </w:rPr>
            </w:pPr>
            <w:r>
              <w:fldChar w:fldCharType="begin"/>
            </w:r>
            <w:r>
              <w:instrText xml:space="preserve"> DOCPROPERTY  CrTitle  \* MERGEFORMAT </w:instrText>
            </w:r>
            <w:r>
              <w:fldChar w:fldCharType="separate"/>
            </w:r>
            <w:r w:rsidR="00B90AC3" w:rsidRPr="00B90AC3">
              <w:t>Draft CR for TS 38.101-3 on correction inter-band CA configurations between FR1 and FR2 for more than three bands</w:t>
            </w:r>
            <w:r>
              <w:fldChar w:fldCharType="end"/>
            </w:r>
          </w:p>
        </w:tc>
      </w:tr>
      <w:tr w:rsidR="00F63A3B" w14:paraId="49C27037" w14:textId="77777777" w:rsidTr="00E50CE0">
        <w:tc>
          <w:tcPr>
            <w:tcW w:w="1843" w:type="dxa"/>
            <w:tcBorders>
              <w:left w:val="single" w:sz="4" w:space="0" w:color="auto"/>
            </w:tcBorders>
          </w:tcPr>
          <w:p w14:paraId="642F9916" w14:textId="77777777" w:rsidR="00F63A3B" w:rsidRDefault="00F63A3B" w:rsidP="00E50CE0">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E50CE0">
            <w:pPr>
              <w:pStyle w:val="CRCoverPage"/>
              <w:spacing w:after="0"/>
              <w:rPr>
                <w:noProof/>
                <w:sz w:val="8"/>
                <w:szCs w:val="8"/>
              </w:rPr>
            </w:pPr>
          </w:p>
        </w:tc>
      </w:tr>
      <w:tr w:rsidR="00F63A3B" w14:paraId="4BA0F745" w14:textId="77777777" w:rsidTr="00E50CE0">
        <w:tc>
          <w:tcPr>
            <w:tcW w:w="1843" w:type="dxa"/>
            <w:tcBorders>
              <w:left w:val="single" w:sz="4" w:space="0" w:color="auto"/>
            </w:tcBorders>
          </w:tcPr>
          <w:p w14:paraId="4357C619" w14:textId="77777777" w:rsidR="00F63A3B" w:rsidRDefault="00F63A3B" w:rsidP="00E50C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00FDBD36" w:rsidR="00F63A3B" w:rsidRDefault="00F63A3B" w:rsidP="00B90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0AC3" w:rsidRPr="00B90AC3">
              <w:rPr>
                <w:noProof/>
              </w:rPr>
              <w:t>NR_CADC_R18_yBDL_xBUL-Core</w:t>
            </w:r>
            <w:r>
              <w:rPr>
                <w:noProof/>
              </w:rPr>
              <w:fldChar w:fldCharType="end"/>
            </w:r>
          </w:p>
        </w:tc>
      </w:tr>
      <w:tr w:rsidR="00F63A3B" w14:paraId="4DEA2792" w14:textId="77777777" w:rsidTr="00E50CE0">
        <w:tc>
          <w:tcPr>
            <w:tcW w:w="1843" w:type="dxa"/>
            <w:tcBorders>
              <w:left w:val="single" w:sz="4" w:space="0" w:color="auto"/>
            </w:tcBorders>
          </w:tcPr>
          <w:p w14:paraId="793AFE09" w14:textId="77777777" w:rsidR="00F63A3B" w:rsidRDefault="00F63A3B" w:rsidP="00E50C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77777777" w:rsidR="00F63A3B" w:rsidRDefault="00F63A3B" w:rsidP="00E50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ZTE Corporation</w:t>
            </w:r>
            <w:r>
              <w:rPr>
                <w:noProof/>
              </w:rPr>
              <w:fldChar w:fldCharType="end"/>
            </w:r>
          </w:p>
        </w:tc>
      </w:tr>
      <w:tr w:rsidR="00F63A3B" w14:paraId="0E81FA26" w14:textId="77777777" w:rsidTr="00E50CE0">
        <w:tc>
          <w:tcPr>
            <w:tcW w:w="1843" w:type="dxa"/>
            <w:tcBorders>
              <w:left w:val="single" w:sz="4" w:space="0" w:color="auto"/>
            </w:tcBorders>
          </w:tcPr>
          <w:p w14:paraId="2AFCE834" w14:textId="77777777" w:rsidR="00F63A3B" w:rsidRDefault="00F63A3B" w:rsidP="00E50CE0">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E50CE0">
            <w:pPr>
              <w:pStyle w:val="CRCoverPage"/>
              <w:spacing w:after="0"/>
              <w:rPr>
                <w:noProof/>
                <w:sz w:val="8"/>
                <w:szCs w:val="8"/>
              </w:rPr>
            </w:pPr>
          </w:p>
        </w:tc>
      </w:tr>
      <w:tr w:rsidR="00F63A3B" w14:paraId="768602BC" w14:textId="77777777" w:rsidTr="00E50CE0">
        <w:tc>
          <w:tcPr>
            <w:tcW w:w="1843" w:type="dxa"/>
            <w:tcBorders>
              <w:left w:val="single" w:sz="4" w:space="0" w:color="auto"/>
            </w:tcBorders>
          </w:tcPr>
          <w:p w14:paraId="2B663748" w14:textId="77777777" w:rsidR="00F63A3B" w:rsidRDefault="00F63A3B" w:rsidP="00E50CE0">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7777777" w:rsidR="00F63A3B" w:rsidRDefault="00F63A3B" w:rsidP="00E50C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R4</w:t>
            </w:r>
            <w:r>
              <w:rPr>
                <w:noProof/>
              </w:rPr>
              <w:fldChar w:fldCharType="end"/>
            </w:r>
          </w:p>
        </w:tc>
        <w:tc>
          <w:tcPr>
            <w:tcW w:w="567" w:type="dxa"/>
            <w:tcBorders>
              <w:left w:val="nil"/>
            </w:tcBorders>
          </w:tcPr>
          <w:p w14:paraId="069E1C69" w14:textId="77777777" w:rsidR="00F63A3B" w:rsidRDefault="00F63A3B" w:rsidP="00E50CE0">
            <w:pPr>
              <w:pStyle w:val="CRCoverPage"/>
              <w:spacing w:after="0"/>
              <w:ind w:right="100"/>
              <w:rPr>
                <w:noProof/>
              </w:rPr>
            </w:pPr>
          </w:p>
        </w:tc>
        <w:tc>
          <w:tcPr>
            <w:tcW w:w="1417" w:type="dxa"/>
            <w:gridSpan w:val="3"/>
            <w:tcBorders>
              <w:left w:val="nil"/>
            </w:tcBorders>
          </w:tcPr>
          <w:p w14:paraId="7AB49001" w14:textId="77777777" w:rsidR="00F63A3B" w:rsidRDefault="00F63A3B" w:rsidP="00E50CE0">
            <w:pPr>
              <w:pStyle w:val="CRCoverPage"/>
              <w:spacing w:after="0"/>
              <w:jc w:val="right"/>
              <w:rPr>
                <w:noProof/>
              </w:rPr>
            </w:pPr>
            <w:commentRangeStart w:id="25"/>
            <w:r>
              <w:rPr>
                <w:b/>
                <w:i/>
                <w:noProof/>
              </w:rPr>
              <w:t>Date:</w:t>
            </w:r>
            <w:commentRangeEnd w:id="25"/>
            <w:r>
              <w:rPr>
                <w:rStyle w:val="ae"/>
                <w:rFonts w:ascii="Times New Roman" w:hAnsi="Times New Roman"/>
              </w:rPr>
              <w:commentReference w:id="25"/>
            </w:r>
          </w:p>
        </w:tc>
        <w:tc>
          <w:tcPr>
            <w:tcW w:w="2127" w:type="dxa"/>
            <w:tcBorders>
              <w:right w:val="single" w:sz="4" w:space="0" w:color="auto"/>
            </w:tcBorders>
            <w:shd w:val="pct30" w:color="FFFF00" w:fill="auto"/>
          </w:tcPr>
          <w:p w14:paraId="7C05687A" w14:textId="06574A5D" w:rsidR="00F63A3B" w:rsidRDefault="00F63A3B" w:rsidP="00B90A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2024-04-0</w:t>
            </w:r>
            <w:r w:rsidR="00B90AC3">
              <w:rPr>
                <w:noProof/>
              </w:rPr>
              <w:t>7</w:t>
            </w:r>
            <w:r>
              <w:rPr>
                <w:noProof/>
              </w:rPr>
              <w:fldChar w:fldCharType="end"/>
            </w:r>
          </w:p>
        </w:tc>
      </w:tr>
      <w:tr w:rsidR="00F63A3B" w14:paraId="6212832F" w14:textId="77777777" w:rsidTr="00E50CE0">
        <w:tc>
          <w:tcPr>
            <w:tcW w:w="1843" w:type="dxa"/>
            <w:tcBorders>
              <w:left w:val="single" w:sz="4" w:space="0" w:color="auto"/>
            </w:tcBorders>
          </w:tcPr>
          <w:p w14:paraId="0E23CE3A" w14:textId="77777777" w:rsidR="00F63A3B" w:rsidRDefault="00F63A3B" w:rsidP="00E50CE0">
            <w:pPr>
              <w:pStyle w:val="CRCoverPage"/>
              <w:spacing w:after="0"/>
              <w:rPr>
                <w:b/>
                <w:i/>
                <w:noProof/>
                <w:sz w:val="8"/>
                <w:szCs w:val="8"/>
              </w:rPr>
            </w:pPr>
          </w:p>
        </w:tc>
        <w:tc>
          <w:tcPr>
            <w:tcW w:w="1986" w:type="dxa"/>
            <w:gridSpan w:val="4"/>
          </w:tcPr>
          <w:p w14:paraId="0EAB3827" w14:textId="77777777" w:rsidR="00F63A3B" w:rsidRDefault="00F63A3B" w:rsidP="00E50CE0">
            <w:pPr>
              <w:pStyle w:val="CRCoverPage"/>
              <w:spacing w:after="0"/>
              <w:rPr>
                <w:noProof/>
                <w:sz w:val="8"/>
                <w:szCs w:val="8"/>
              </w:rPr>
            </w:pPr>
          </w:p>
        </w:tc>
        <w:tc>
          <w:tcPr>
            <w:tcW w:w="2267" w:type="dxa"/>
            <w:gridSpan w:val="2"/>
          </w:tcPr>
          <w:p w14:paraId="5995E2AB" w14:textId="77777777" w:rsidR="00F63A3B" w:rsidRDefault="00F63A3B" w:rsidP="00E50CE0">
            <w:pPr>
              <w:pStyle w:val="CRCoverPage"/>
              <w:spacing w:after="0"/>
              <w:rPr>
                <w:noProof/>
                <w:sz w:val="8"/>
                <w:szCs w:val="8"/>
              </w:rPr>
            </w:pPr>
          </w:p>
        </w:tc>
        <w:tc>
          <w:tcPr>
            <w:tcW w:w="1417" w:type="dxa"/>
            <w:gridSpan w:val="3"/>
          </w:tcPr>
          <w:p w14:paraId="6625A44B" w14:textId="77777777" w:rsidR="00F63A3B" w:rsidRDefault="00F63A3B" w:rsidP="00E50CE0">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E50CE0">
            <w:pPr>
              <w:pStyle w:val="CRCoverPage"/>
              <w:spacing w:after="0"/>
              <w:rPr>
                <w:noProof/>
                <w:sz w:val="8"/>
                <w:szCs w:val="8"/>
              </w:rPr>
            </w:pPr>
          </w:p>
        </w:tc>
      </w:tr>
      <w:tr w:rsidR="00F63A3B" w14:paraId="5D726243" w14:textId="77777777" w:rsidTr="00E50CE0">
        <w:trPr>
          <w:cantSplit/>
        </w:trPr>
        <w:tc>
          <w:tcPr>
            <w:tcW w:w="1843" w:type="dxa"/>
            <w:tcBorders>
              <w:left w:val="single" w:sz="4" w:space="0" w:color="auto"/>
            </w:tcBorders>
          </w:tcPr>
          <w:p w14:paraId="7B3F9B9B" w14:textId="77777777" w:rsidR="00F63A3B" w:rsidRDefault="00F63A3B" w:rsidP="00E50CE0">
            <w:pPr>
              <w:pStyle w:val="CRCoverPage"/>
              <w:tabs>
                <w:tab w:val="right" w:pos="1759"/>
              </w:tabs>
              <w:spacing w:after="0"/>
              <w:rPr>
                <w:b/>
                <w:i/>
                <w:noProof/>
              </w:rPr>
            </w:pPr>
            <w:r>
              <w:rPr>
                <w:b/>
                <w:i/>
                <w:noProof/>
              </w:rPr>
              <w:t>Category:</w:t>
            </w:r>
          </w:p>
        </w:tc>
        <w:tc>
          <w:tcPr>
            <w:tcW w:w="851" w:type="dxa"/>
            <w:shd w:val="pct30" w:color="FFFF00" w:fill="auto"/>
          </w:tcPr>
          <w:p w14:paraId="52417AF9" w14:textId="77777777" w:rsidR="00F63A3B" w:rsidRDefault="00F63A3B" w:rsidP="00E50CE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17916D" w14:textId="77777777" w:rsidR="00F63A3B" w:rsidRDefault="00F63A3B" w:rsidP="00E50CE0">
            <w:pPr>
              <w:pStyle w:val="CRCoverPage"/>
              <w:spacing w:after="0"/>
              <w:rPr>
                <w:noProof/>
              </w:rPr>
            </w:pPr>
          </w:p>
        </w:tc>
        <w:tc>
          <w:tcPr>
            <w:tcW w:w="1417" w:type="dxa"/>
            <w:gridSpan w:val="3"/>
            <w:tcBorders>
              <w:left w:val="nil"/>
            </w:tcBorders>
          </w:tcPr>
          <w:p w14:paraId="6432DCCF" w14:textId="77777777" w:rsidR="00F63A3B" w:rsidRDefault="00F63A3B" w:rsidP="00E50C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77777777" w:rsidR="00F63A3B" w:rsidRDefault="00F63A3B" w:rsidP="00E50C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63A3B" w14:paraId="63713335" w14:textId="77777777" w:rsidTr="00E50CE0">
        <w:tc>
          <w:tcPr>
            <w:tcW w:w="1843" w:type="dxa"/>
            <w:tcBorders>
              <w:left w:val="single" w:sz="4" w:space="0" w:color="auto"/>
              <w:bottom w:val="single" w:sz="4" w:space="0" w:color="auto"/>
            </w:tcBorders>
          </w:tcPr>
          <w:p w14:paraId="08309ACE" w14:textId="77777777" w:rsidR="00F63A3B" w:rsidRDefault="00F63A3B" w:rsidP="00E50CE0">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E50C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E50CE0">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E50C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E50CE0">
        <w:tc>
          <w:tcPr>
            <w:tcW w:w="1843" w:type="dxa"/>
          </w:tcPr>
          <w:p w14:paraId="08C663EE" w14:textId="77777777" w:rsidR="00F63A3B" w:rsidRDefault="00F63A3B" w:rsidP="00E50CE0">
            <w:pPr>
              <w:pStyle w:val="CRCoverPage"/>
              <w:spacing w:after="0"/>
              <w:rPr>
                <w:b/>
                <w:i/>
                <w:noProof/>
                <w:sz w:val="8"/>
                <w:szCs w:val="8"/>
              </w:rPr>
            </w:pPr>
          </w:p>
        </w:tc>
        <w:tc>
          <w:tcPr>
            <w:tcW w:w="7797" w:type="dxa"/>
            <w:gridSpan w:val="10"/>
          </w:tcPr>
          <w:p w14:paraId="3DF4559D" w14:textId="77777777" w:rsidR="00F63A3B" w:rsidRDefault="00F63A3B" w:rsidP="00E50CE0">
            <w:pPr>
              <w:pStyle w:val="CRCoverPage"/>
              <w:spacing w:after="0"/>
              <w:rPr>
                <w:noProof/>
                <w:sz w:val="8"/>
                <w:szCs w:val="8"/>
              </w:rPr>
            </w:pPr>
          </w:p>
        </w:tc>
      </w:tr>
      <w:tr w:rsidR="00F63A3B" w14:paraId="54A1C8F5" w14:textId="77777777" w:rsidTr="00E50CE0">
        <w:tc>
          <w:tcPr>
            <w:tcW w:w="2694" w:type="dxa"/>
            <w:gridSpan w:val="2"/>
            <w:tcBorders>
              <w:top w:val="single" w:sz="4" w:space="0" w:color="auto"/>
              <w:left w:val="single" w:sz="4" w:space="0" w:color="auto"/>
            </w:tcBorders>
          </w:tcPr>
          <w:p w14:paraId="4CEA2654" w14:textId="77777777" w:rsidR="00F63A3B" w:rsidRDefault="00F63A3B" w:rsidP="00E5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03A85413" w:rsidR="00F63A3B" w:rsidRDefault="00F63A3B" w:rsidP="00F64CBD">
            <w:pPr>
              <w:pStyle w:val="CRCoverPage"/>
              <w:spacing w:after="0"/>
              <w:ind w:left="100"/>
              <w:rPr>
                <w:noProof/>
              </w:rPr>
            </w:pPr>
            <w:r>
              <w:t>The</w:t>
            </w:r>
            <w:r w:rsidR="00F64CBD">
              <w:t xml:space="preserve"> </w:t>
            </w:r>
            <w:r w:rsidR="00F64CBD">
              <w:rPr>
                <w:lang w:eastAsia="zh-CN"/>
              </w:rPr>
              <w:t>cell format for some configurations are not correct</w:t>
            </w:r>
            <w:r w:rsidR="00F64CBD">
              <w:t xml:space="preserve"> are incorrect.</w:t>
            </w:r>
          </w:p>
        </w:tc>
      </w:tr>
      <w:tr w:rsidR="00F63A3B" w14:paraId="60BE4966" w14:textId="77777777" w:rsidTr="00E50CE0">
        <w:tc>
          <w:tcPr>
            <w:tcW w:w="2694" w:type="dxa"/>
            <w:gridSpan w:val="2"/>
            <w:tcBorders>
              <w:left w:val="single" w:sz="4" w:space="0" w:color="auto"/>
            </w:tcBorders>
          </w:tcPr>
          <w:p w14:paraId="5DA73159" w14:textId="77777777" w:rsidR="00F63A3B" w:rsidRDefault="00F63A3B" w:rsidP="00E50CE0">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E50CE0">
            <w:pPr>
              <w:pStyle w:val="CRCoverPage"/>
              <w:spacing w:after="0"/>
              <w:rPr>
                <w:noProof/>
                <w:sz w:val="8"/>
                <w:szCs w:val="8"/>
              </w:rPr>
            </w:pPr>
          </w:p>
        </w:tc>
      </w:tr>
      <w:tr w:rsidR="00F63A3B" w14:paraId="5BB3CA2F" w14:textId="77777777" w:rsidTr="00E50CE0">
        <w:tc>
          <w:tcPr>
            <w:tcW w:w="2694" w:type="dxa"/>
            <w:gridSpan w:val="2"/>
            <w:tcBorders>
              <w:left w:val="single" w:sz="4" w:space="0" w:color="auto"/>
            </w:tcBorders>
          </w:tcPr>
          <w:p w14:paraId="7F12C39D" w14:textId="77777777" w:rsidR="00F63A3B" w:rsidRDefault="00F63A3B" w:rsidP="00E5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05619" w14:textId="47531935" w:rsidR="00F63A3B" w:rsidRDefault="00F63A3B" w:rsidP="00F64CBD">
            <w:pPr>
              <w:pStyle w:val="CRCoverPage"/>
              <w:spacing w:after="0"/>
              <w:ind w:left="100"/>
              <w:rPr>
                <w:noProof/>
                <w:lang w:eastAsia="zh-CN"/>
              </w:rPr>
            </w:pPr>
            <w:r>
              <w:rPr>
                <w:lang w:eastAsia="zh-CN"/>
              </w:rPr>
              <w:t xml:space="preserve">To correct the cell format </w:t>
            </w:r>
            <w:r w:rsidR="00F64CBD">
              <w:rPr>
                <w:lang w:eastAsia="zh-CN"/>
              </w:rPr>
              <w:t>for some inter-band CA configurations with more than three bands.</w:t>
            </w:r>
          </w:p>
        </w:tc>
      </w:tr>
      <w:tr w:rsidR="00F63A3B" w14:paraId="0A7ED3D8" w14:textId="77777777" w:rsidTr="00E50CE0">
        <w:tc>
          <w:tcPr>
            <w:tcW w:w="2694" w:type="dxa"/>
            <w:gridSpan w:val="2"/>
            <w:tcBorders>
              <w:left w:val="single" w:sz="4" w:space="0" w:color="auto"/>
            </w:tcBorders>
          </w:tcPr>
          <w:p w14:paraId="1B605108" w14:textId="77777777" w:rsidR="00F63A3B" w:rsidRDefault="00F63A3B" w:rsidP="00E50CE0">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E50CE0">
            <w:pPr>
              <w:pStyle w:val="CRCoverPage"/>
              <w:spacing w:after="0"/>
              <w:rPr>
                <w:noProof/>
                <w:sz w:val="8"/>
                <w:szCs w:val="8"/>
              </w:rPr>
            </w:pPr>
          </w:p>
        </w:tc>
      </w:tr>
      <w:tr w:rsidR="00F63A3B" w14:paraId="348ABC02" w14:textId="77777777" w:rsidTr="00E50CE0">
        <w:tc>
          <w:tcPr>
            <w:tcW w:w="2694" w:type="dxa"/>
            <w:gridSpan w:val="2"/>
            <w:tcBorders>
              <w:left w:val="single" w:sz="4" w:space="0" w:color="auto"/>
              <w:bottom w:val="single" w:sz="4" w:space="0" w:color="auto"/>
            </w:tcBorders>
          </w:tcPr>
          <w:p w14:paraId="3E91B98B" w14:textId="77777777" w:rsidR="00F63A3B" w:rsidRDefault="00F63A3B" w:rsidP="00E5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4085ED40" w:rsidR="00F63A3B" w:rsidRDefault="00F63A3B" w:rsidP="00F64CBD">
            <w:pPr>
              <w:pStyle w:val="CRCoverPage"/>
              <w:spacing w:after="0"/>
              <w:ind w:left="100"/>
              <w:rPr>
                <w:noProof/>
                <w:lang w:eastAsia="zh-CN"/>
              </w:rPr>
            </w:pPr>
            <w:r>
              <w:rPr>
                <w:rFonts w:hint="eastAsia"/>
                <w:noProof/>
                <w:lang w:eastAsia="zh-CN"/>
              </w:rPr>
              <w:t>T</w:t>
            </w:r>
            <w:r>
              <w:rPr>
                <w:noProof/>
                <w:lang w:eastAsia="zh-CN"/>
              </w:rPr>
              <w:t xml:space="preserve">he band combinations </w:t>
            </w:r>
            <w:r w:rsidR="00F64CBD">
              <w:rPr>
                <w:noProof/>
                <w:lang w:eastAsia="zh-CN"/>
              </w:rPr>
              <w:t>for inter-band CA configurations with more than three bands</w:t>
            </w:r>
            <w:r>
              <w:rPr>
                <w:noProof/>
                <w:lang w:eastAsia="zh-CN"/>
              </w:rPr>
              <w:t xml:space="preserve"> will be incomplete.</w:t>
            </w:r>
          </w:p>
        </w:tc>
      </w:tr>
      <w:tr w:rsidR="00F63A3B" w14:paraId="260A6630" w14:textId="77777777" w:rsidTr="00E50CE0">
        <w:tc>
          <w:tcPr>
            <w:tcW w:w="2694" w:type="dxa"/>
            <w:gridSpan w:val="2"/>
          </w:tcPr>
          <w:p w14:paraId="495B6A06" w14:textId="77777777" w:rsidR="00F63A3B" w:rsidRDefault="00F63A3B" w:rsidP="00E50CE0">
            <w:pPr>
              <w:pStyle w:val="CRCoverPage"/>
              <w:spacing w:after="0"/>
              <w:rPr>
                <w:b/>
                <w:i/>
                <w:noProof/>
                <w:sz w:val="8"/>
                <w:szCs w:val="8"/>
              </w:rPr>
            </w:pPr>
          </w:p>
        </w:tc>
        <w:tc>
          <w:tcPr>
            <w:tcW w:w="6946" w:type="dxa"/>
            <w:gridSpan w:val="9"/>
          </w:tcPr>
          <w:p w14:paraId="52FF4517" w14:textId="77777777" w:rsidR="00F63A3B" w:rsidRDefault="00F63A3B" w:rsidP="00E50CE0">
            <w:pPr>
              <w:pStyle w:val="CRCoverPage"/>
              <w:spacing w:after="0"/>
              <w:rPr>
                <w:noProof/>
                <w:sz w:val="8"/>
                <w:szCs w:val="8"/>
              </w:rPr>
            </w:pPr>
          </w:p>
        </w:tc>
      </w:tr>
      <w:tr w:rsidR="00F63A3B" w14:paraId="612BB5FB" w14:textId="77777777" w:rsidTr="00E50CE0">
        <w:tc>
          <w:tcPr>
            <w:tcW w:w="2694" w:type="dxa"/>
            <w:gridSpan w:val="2"/>
            <w:tcBorders>
              <w:top w:val="single" w:sz="4" w:space="0" w:color="auto"/>
              <w:left w:val="single" w:sz="4" w:space="0" w:color="auto"/>
            </w:tcBorders>
          </w:tcPr>
          <w:p w14:paraId="77FF0950" w14:textId="77777777" w:rsidR="00F63A3B" w:rsidRDefault="00F63A3B" w:rsidP="00E50C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25536434" w:rsidR="00F63A3B" w:rsidRDefault="00F63A3B" w:rsidP="0044675D">
            <w:pPr>
              <w:pStyle w:val="CRCoverPage"/>
              <w:spacing w:after="0"/>
              <w:ind w:left="100"/>
              <w:rPr>
                <w:noProof/>
                <w:lang w:eastAsia="zh-CN"/>
              </w:rPr>
            </w:pPr>
            <w:r>
              <w:rPr>
                <w:rFonts w:hint="eastAsia"/>
                <w:noProof/>
                <w:lang w:eastAsia="zh-CN"/>
              </w:rPr>
              <w:t>5</w:t>
            </w:r>
            <w:r>
              <w:rPr>
                <w:noProof/>
                <w:lang w:eastAsia="zh-CN"/>
              </w:rPr>
              <w:t>.</w:t>
            </w:r>
            <w:r w:rsidR="00F64CBD">
              <w:rPr>
                <w:noProof/>
                <w:lang w:eastAsia="zh-CN"/>
              </w:rPr>
              <w:t>5A.1.3</w:t>
            </w:r>
          </w:p>
        </w:tc>
      </w:tr>
      <w:tr w:rsidR="00F63A3B" w14:paraId="468F24DE" w14:textId="77777777" w:rsidTr="00E50CE0">
        <w:tc>
          <w:tcPr>
            <w:tcW w:w="2694" w:type="dxa"/>
            <w:gridSpan w:val="2"/>
            <w:tcBorders>
              <w:left w:val="single" w:sz="4" w:space="0" w:color="auto"/>
            </w:tcBorders>
          </w:tcPr>
          <w:p w14:paraId="64F156AB" w14:textId="77777777" w:rsidR="00F63A3B" w:rsidRDefault="00F63A3B" w:rsidP="00E50CE0">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E50CE0">
            <w:pPr>
              <w:pStyle w:val="CRCoverPage"/>
              <w:spacing w:after="0"/>
              <w:rPr>
                <w:noProof/>
                <w:sz w:val="8"/>
                <w:szCs w:val="8"/>
              </w:rPr>
            </w:pPr>
          </w:p>
        </w:tc>
      </w:tr>
      <w:tr w:rsidR="00F63A3B" w14:paraId="11853383" w14:textId="77777777" w:rsidTr="00E50CE0">
        <w:tc>
          <w:tcPr>
            <w:tcW w:w="2694" w:type="dxa"/>
            <w:gridSpan w:val="2"/>
            <w:tcBorders>
              <w:left w:val="single" w:sz="4" w:space="0" w:color="auto"/>
            </w:tcBorders>
          </w:tcPr>
          <w:p w14:paraId="7C8626A5" w14:textId="77777777" w:rsidR="00F63A3B" w:rsidRDefault="00F63A3B" w:rsidP="00E50C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E50C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E50CE0">
            <w:pPr>
              <w:pStyle w:val="CRCoverPage"/>
              <w:spacing w:after="0"/>
              <w:jc w:val="center"/>
              <w:rPr>
                <w:b/>
                <w:caps/>
                <w:noProof/>
              </w:rPr>
            </w:pPr>
            <w:r>
              <w:rPr>
                <w:b/>
                <w:caps/>
                <w:noProof/>
              </w:rPr>
              <w:t>N</w:t>
            </w:r>
          </w:p>
        </w:tc>
        <w:tc>
          <w:tcPr>
            <w:tcW w:w="2977" w:type="dxa"/>
            <w:gridSpan w:val="4"/>
          </w:tcPr>
          <w:p w14:paraId="0C2B6002" w14:textId="77777777" w:rsidR="00F63A3B" w:rsidRDefault="00F63A3B" w:rsidP="00E50C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E50CE0">
            <w:pPr>
              <w:pStyle w:val="CRCoverPage"/>
              <w:spacing w:after="0"/>
              <w:ind w:left="99"/>
              <w:rPr>
                <w:noProof/>
              </w:rPr>
            </w:pPr>
          </w:p>
        </w:tc>
      </w:tr>
      <w:tr w:rsidR="00F63A3B" w14:paraId="29A1E64A" w14:textId="77777777" w:rsidTr="00E50CE0">
        <w:tc>
          <w:tcPr>
            <w:tcW w:w="2694" w:type="dxa"/>
            <w:gridSpan w:val="2"/>
            <w:tcBorders>
              <w:left w:val="single" w:sz="4" w:space="0" w:color="auto"/>
            </w:tcBorders>
          </w:tcPr>
          <w:p w14:paraId="3E15EE0C" w14:textId="77777777" w:rsidR="00F63A3B" w:rsidRDefault="00F63A3B" w:rsidP="00E50C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E5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77777777" w:rsidR="00F63A3B" w:rsidRDefault="00F63A3B" w:rsidP="00E50CE0">
            <w:pPr>
              <w:pStyle w:val="CRCoverPage"/>
              <w:spacing w:after="0"/>
              <w:jc w:val="center"/>
              <w:rPr>
                <w:b/>
                <w:caps/>
                <w:noProof/>
              </w:rPr>
            </w:pPr>
          </w:p>
        </w:tc>
        <w:tc>
          <w:tcPr>
            <w:tcW w:w="2977" w:type="dxa"/>
            <w:gridSpan w:val="4"/>
          </w:tcPr>
          <w:p w14:paraId="66160098" w14:textId="77777777" w:rsidR="00F63A3B" w:rsidRDefault="00F63A3B" w:rsidP="00E50C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E50CE0">
            <w:pPr>
              <w:pStyle w:val="CRCoverPage"/>
              <w:spacing w:after="0"/>
              <w:ind w:left="99"/>
              <w:rPr>
                <w:noProof/>
              </w:rPr>
            </w:pPr>
            <w:r>
              <w:rPr>
                <w:noProof/>
              </w:rPr>
              <w:t xml:space="preserve">TS/TR ... CR ... </w:t>
            </w:r>
          </w:p>
        </w:tc>
      </w:tr>
      <w:tr w:rsidR="00F63A3B" w14:paraId="248E96C4" w14:textId="77777777" w:rsidTr="00E50CE0">
        <w:tc>
          <w:tcPr>
            <w:tcW w:w="2694" w:type="dxa"/>
            <w:gridSpan w:val="2"/>
            <w:tcBorders>
              <w:left w:val="single" w:sz="4" w:space="0" w:color="auto"/>
            </w:tcBorders>
          </w:tcPr>
          <w:p w14:paraId="430C7B20" w14:textId="77777777" w:rsidR="00F63A3B" w:rsidRDefault="00F63A3B" w:rsidP="00E50C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E50CE0">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E50CE0">
            <w:pPr>
              <w:pStyle w:val="CRCoverPage"/>
              <w:spacing w:after="0"/>
              <w:jc w:val="center"/>
              <w:rPr>
                <w:b/>
                <w:caps/>
                <w:noProof/>
              </w:rPr>
            </w:pPr>
          </w:p>
        </w:tc>
        <w:tc>
          <w:tcPr>
            <w:tcW w:w="2977" w:type="dxa"/>
            <w:gridSpan w:val="4"/>
          </w:tcPr>
          <w:p w14:paraId="6898337A" w14:textId="77777777" w:rsidR="00F63A3B" w:rsidRDefault="00F63A3B" w:rsidP="00E50C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E50CE0">
        <w:tc>
          <w:tcPr>
            <w:tcW w:w="2694" w:type="dxa"/>
            <w:gridSpan w:val="2"/>
            <w:tcBorders>
              <w:left w:val="single" w:sz="4" w:space="0" w:color="auto"/>
            </w:tcBorders>
          </w:tcPr>
          <w:p w14:paraId="0D3AB0E7" w14:textId="77777777" w:rsidR="00F63A3B" w:rsidRDefault="00F63A3B" w:rsidP="00E50C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E5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77777777" w:rsidR="00F63A3B" w:rsidRDefault="00F63A3B" w:rsidP="00E50CE0">
            <w:pPr>
              <w:pStyle w:val="CRCoverPage"/>
              <w:spacing w:after="0"/>
              <w:jc w:val="center"/>
              <w:rPr>
                <w:b/>
                <w:caps/>
                <w:noProof/>
              </w:rPr>
            </w:pPr>
          </w:p>
        </w:tc>
        <w:tc>
          <w:tcPr>
            <w:tcW w:w="2977" w:type="dxa"/>
            <w:gridSpan w:val="4"/>
          </w:tcPr>
          <w:p w14:paraId="4AF2B630" w14:textId="77777777" w:rsidR="00F63A3B" w:rsidRDefault="00F63A3B" w:rsidP="00E50C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E50CE0">
            <w:pPr>
              <w:pStyle w:val="CRCoverPage"/>
              <w:spacing w:after="0"/>
              <w:ind w:left="99"/>
              <w:rPr>
                <w:noProof/>
              </w:rPr>
            </w:pPr>
            <w:r>
              <w:rPr>
                <w:noProof/>
              </w:rPr>
              <w:t xml:space="preserve">TS/TR ... CR ... </w:t>
            </w:r>
          </w:p>
        </w:tc>
      </w:tr>
      <w:tr w:rsidR="00F63A3B" w14:paraId="747A8EEB" w14:textId="77777777" w:rsidTr="00E50CE0">
        <w:tc>
          <w:tcPr>
            <w:tcW w:w="2694" w:type="dxa"/>
            <w:gridSpan w:val="2"/>
            <w:tcBorders>
              <w:left w:val="single" w:sz="4" w:space="0" w:color="auto"/>
            </w:tcBorders>
          </w:tcPr>
          <w:p w14:paraId="1B594BA8" w14:textId="77777777" w:rsidR="00F63A3B" w:rsidRDefault="00F63A3B" w:rsidP="00E50CE0">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E50CE0">
            <w:pPr>
              <w:pStyle w:val="CRCoverPage"/>
              <w:spacing w:after="0"/>
              <w:rPr>
                <w:noProof/>
              </w:rPr>
            </w:pPr>
          </w:p>
        </w:tc>
      </w:tr>
      <w:tr w:rsidR="00F63A3B" w14:paraId="01C9DCEE" w14:textId="77777777" w:rsidTr="00E50CE0">
        <w:tc>
          <w:tcPr>
            <w:tcW w:w="2694" w:type="dxa"/>
            <w:gridSpan w:val="2"/>
            <w:tcBorders>
              <w:left w:val="single" w:sz="4" w:space="0" w:color="auto"/>
              <w:bottom w:val="single" w:sz="4" w:space="0" w:color="auto"/>
            </w:tcBorders>
          </w:tcPr>
          <w:p w14:paraId="1CC9BE11" w14:textId="77777777" w:rsidR="00F63A3B" w:rsidRDefault="00F63A3B" w:rsidP="00E50C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E50CE0">
            <w:pPr>
              <w:pStyle w:val="CRCoverPage"/>
              <w:spacing w:after="0"/>
              <w:ind w:left="100"/>
              <w:rPr>
                <w:noProof/>
              </w:rPr>
            </w:pPr>
          </w:p>
        </w:tc>
      </w:tr>
      <w:tr w:rsidR="00F63A3B" w:rsidRPr="008863B9" w14:paraId="3CD36AC1" w14:textId="77777777" w:rsidTr="00E50CE0">
        <w:tc>
          <w:tcPr>
            <w:tcW w:w="2694" w:type="dxa"/>
            <w:gridSpan w:val="2"/>
            <w:tcBorders>
              <w:top w:val="single" w:sz="4" w:space="0" w:color="auto"/>
              <w:bottom w:val="single" w:sz="4" w:space="0" w:color="auto"/>
            </w:tcBorders>
          </w:tcPr>
          <w:p w14:paraId="382D3D80" w14:textId="77777777" w:rsidR="00F63A3B" w:rsidRPr="008863B9" w:rsidRDefault="00F63A3B" w:rsidP="00E50C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E50CE0">
            <w:pPr>
              <w:pStyle w:val="CRCoverPage"/>
              <w:spacing w:after="0"/>
              <w:ind w:left="100"/>
              <w:rPr>
                <w:noProof/>
                <w:sz w:val="8"/>
                <w:szCs w:val="8"/>
              </w:rPr>
            </w:pPr>
          </w:p>
        </w:tc>
      </w:tr>
      <w:tr w:rsidR="00F63A3B" w14:paraId="6A402F81" w14:textId="77777777" w:rsidTr="00E50CE0">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E50C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E50CE0">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1FEC23B9" w14:textId="77777777" w:rsidR="00F63A3B" w:rsidRDefault="00F63A3B" w:rsidP="00F63A3B">
      <w:pPr>
        <w:rPr>
          <w:noProof/>
        </w:rPr>
        <w:sectPr w:rsidR="00F63A3B">
          <w:headerReference w:type="even" r:id="rId14"/>
          <w:footnotePr>
            <w:numRestart w:val="eachSect"/>
          </w:footnotePr>
          <w:pgSz w:w="11907" w:h="16840" w:code="9"/>
          <w:pgMar w:top="1418" w:right="1134" w:bottom="1134" w:left="1134" w:header="680" w:footer="567" w:gutter="0"/>
          <w:cols w:space="720"/>
        </w:sectPr>
      </w:pPr>
    </w:p>
    <w:p w14:paraId="4123427B" w14:textId="77777777" w:rsidR="00F63A3B" w:rsidRDefault="00F63A3B" w:rsidP="00F63A3B">
      <w:pPr>
        <w:pStyle w:val="30"/>
        <w:rPr>
          <w:noProof/>
        </w:rPr>
      </w:pPr>
      <w:r>
        <w:rPr>
          <w:rFonts w:cs="Arial"/>
          <w:i/>
          <w:color w:val="FF0000"/>
          <w:sz w:val="32"/>
          <w:szCs w:val="32"/>
        </w:rPr>
        <w:lastRenderedPageBreak/>
        <w:t>&lt;&lt; Start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E644CE" w14:textId="6C39435A" w:rsidR="00203397" w:rsidRPr="00EF5447" w:rsidRDefault="00203397" w:rsidP="00203397">
      <w:pPr>
        <w:rPr>
          <w:rFonts w:eastAsia="Yu Mincho"/>
        </w:rPr>
        <w:sectPr w:rsidR="00203397" w:rsidRPr="00EF5447" w:rsidSect="00B4345D">
          <w:headerReference w:type="default" r:id="rId15"/>
          <w:footerReference w:type="default" r:id="rId16"/>
          <w:footnotePr>
            <w:numRestart w:val="eachSect"/>
          </w:footnotePr>
          <w:pgSz w:w="16702" w:h="16840" w:code="9"/>
          <w:pgMar w:top="1418" w:right="1134" w:bottom="1134" w:left="1134" w:header="851" w:footer="340" w:gutter="0"/>
          <w:pgNumType w:start="14"/>
          <w:cols w:space="720"/>
          <w:formProt w:val="0"/>
        </w:sectPr>
      </w:pPr>
    </w:p>
    <w:p w14:paraId="0FEA4A10" w14:textId="1D4A6F41" w:rsidR="00203397" w:rsidRPr="00EF5447" w:rsidRDefault="00203397" w:rsidP="00203397">
      <w:pPr>
        <w:pStyle w:val="2"/>
      </w:pPr>
      <w:bookmarkStart w:id="26" w:name="_Toc21351514"/>
      <w:bookmarkStart w:id="27" w:name="_Toc29807096"/>
      <w:bookmarkStart w:id="28" w:name="_Toc36648810"/>
      <w:bookmarkStart w:id="29" w:name="_Toc36651535"/>
      <w:bookmarkStart w:id="30" w:name="_Toc37256469"/>
      <w:bookmarkStart w:id="31" w:name="_Toc37256810"/>
      <w:bookmarkStart w:id="32" w:name="_Toc45890507"/>
      <w:bookmarkStart w:id="33" w:name="_Toc45891731"/>
      <w:bookmarkStart w:id="34" w:name="_Toc45892141"/>
      <w:bookmarkStart w:id="35" w:name="_Toc45892551"/>
      <w:bookmarkStart w:id="36" w:name="_Toc52352964"/>
      <w:bookmarkStart w:id="37" w:name="_Toc53174787"/>
      <w:bookmarkStart w:id="38" w:name="_Toc61378092"/>
      <w:bookmarkStart w:id="39" w:name="_Toc61378567"/>
      <w:bookmarkStart w:id="40" w:name="_Toc67953756"/>
      <w:bookmarkStart w:id="41" w:name="_Toc68733423"/>
      <w:bookmarkStart w:id="42" w:name="_Toc68784739"/>
      <w:bookmarkStart w:id="43" w:name="_Toc76736695"/>
      <w:bookmarkStart w:id="44" w:name="_Toc77241107"/>
      <w:bookmarkStart w:id="45" w:name="_Toc77241612"/>
      <w:bookmarkStart w:id="46" w:name="_Toc83742988"/>
      <w:bookmarkStart w:id="47" w:name="_Toc83909509"/>
      <w:bookmarkStart w:id="48" w:name="_Toc91071476"/>
      <w:r w:rsidRPr="00EF5447">
        <w:lastRenderedPageBreak/>
        <w:t>5.5</w:t>
      </w:r>
      <w:r w:rsidRPr="00EF5447">
        <w:tab/>
        <w:t>Configuration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27F645" w14:textId="77777777" w:rsidR="00203397" w:rsidRPr="00EF5447" w:rsidRDefault="00203397" w:rsidP="00203397">
      <w:pPr>
        <w:pStyle w:val="2"/>
      </w:pPr>
      <w:bookmarkStart w:id="49" w:name="_Toc21351515"/>
      <w:bookmarkStart w:id="50" w:name="_Toc29807097"/>
      <w:bookmarkStart w:id="51" w:name="_Toc36648811"/>
      <w:bookmarkStart w:id="52" w:name="_Toc36651536"/>
      <w:bookmarkStart w:id="53" w:name="_Toc37256470"/>
      <w:bookmarkStart w:id="54" w:name="_Toc37256811"/>
      <w:bookmarkStart w:id="55" w:name="_Toc45890508"/>
      <w:bookmarkStart w:id="56" w:name="_Toc45891732"/>
      <w:bookmarkStart w:id="57" w:name="_Toc45892142"/>
      <w:bookmarkStart w:id="58" w:name="_Toc45892552"/>
      <w:bookmarkStart w:id="59" w:name="_Toc52352965"/>
      <w:bookmarkStart w:id="60" w:name="_Toc53174788"/>
      <w:bookmarkStart w:id="61" w:name="_Toc61378093"/>
      <w:bookmarkStart w:id="62" w:name="_Toc61378568"/>
      <w:bookmarkStart w:id="63" w:name="_Toc67953757"/>
      <w:bookmarkStart w:id="64" w:name="_Toc68733424"/>
      <w:bookmarkStart w:id="65" w:name="_Toc68784740"/>
      <w:bookmarkStart w:id="66" w:name="_Toc76736696"/>
      <w:bookmarkStart w:id="67" w:name="_Toc77241108"/>
      <w:bookmarkStart w:id="68" w:name="_Toc77241613"/>
      <w:bookmarkStart w:id="69" w:name="_Toc83742989"/>
      <w:bookmarkStart w:id="70" w:name="_Toc83909510"/>
      <w:bookmarkStart w:id="71" w:name="_Toc91071477"/>
      <w:r w:rsidRPr="00EF5447">
        <w:t>5.5A</w:t>
      </w:r>
      <w:r w:rsidRPr="00EF5447">
        <w:tab/>
        <w:t>Configuration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97CB5C" w14:textId="77777777" w:rsidR="000F17FA" w:rsidRDefault="000F17FA" w:rsidP="00FD5799">
      <w:pPr>
        <w:pStyle w:val="30"/>
        <w:ind w:left="1417" w:hanging="1417"/>
        <w:rPr>
          <w:lang w:val="en-US"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bookmarkStart w:id="94" w:name="_Toc9107147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12614C89" w14:textId="77777777" w:rsidR="000F17FA" w:rsidRDefault="000F17FA" w:rsidP="000F17FA">
      <w:pPr>
        <w:pStyle w:val="TH"/>
      </w:pPr>
      <w:r>
        <w:t>Table 5.5</w:t>
      </w:r>
      <w:r>
        <w:rPr>
          <w:lang w:val="en-US" w:eastAsia="zh-CN"/>
        </w:rPr>
        <w:t>A.1</w:t>
      </w:r>
      <w:r>
        <w:t>-1</w:t>
      </w:r>
      <w:r>
        <w:rPr>
          <w:rFonts w:hint="eastAsia"/>
          <w:lang w:val="en-US" w:eastAsia="zh-CN"/>
        </w:rPr>
        <w:t>a</w:t>
      </w:r>
      <w:r>
        <w:t>: Void</w:t>
      </w:r>
    </w:p>
    <w:p w14:paraId="39C1DB84" w14:textId="77777777" w:rsidR="000F17FA" w:rsidRDefault="000F17FA" w:rsidP="000F17FA">
      <w:pPr>
        <w:pStyle w:val="TH"/>
      </w:pPr>
      <w:r>
        <w:t>Table 5.5</w:t>
      </w:r>
      <w:r>
        <w:rPr>
          <w:lang w:val="en-US" w:eastAsia="zh-CN"/>
        </w:rPr>
        <w:t>A.1</w:t>
      </w:r>
      <w:r>
        <w:t>-1</w:t>
      </w:r>
      <w:r>
        <w:rPr>
          <w:lang w:val="en-US" w:eastAsia="zh-CN"/>
        </w:rPr>
        <w:t>b</w:t>
      </w:r>
      <w:r>
        <w:t>: Void</w:t>
      </w:r>
    </w:p>
    <w:p w14:paraId="5D0F362F" w14:textId="77777777" w:rsidR="000F17FA" w:rsidRDefault="000F17FA" w:rsidP="000F17FA">
      <w:pPr>
        <w:pStyle w:val="TH"/>
      </w:pPr>
      <w:r>
        <w:t>Table 5.5</w:t>
      </w:r>
      <w:r>
        <w:rPr>
          <w:lang w:val="en-US" w:eastAsia="zh-CN"/>
        </w:rPr>
        <w:t>A.1</w:t>
      </w:r>
      <w:r>
        <w:t>-1</w:t>
      </w:r>
      <w:r>
        <w:rPr>
          <w:lang w:val="en-US" w:eastAsia="zh-CN"/>
        </w:rPr>
        <w:t>c</w:t>
      </w:r>
      <w:r>
        <w:t>: Void</w:t>
      </w:r>
    </w:p>
    <w:p w14:paraId="2B9EA41C" w14:textId="77777777" w:rsidR="000F17FA" w:rsidRDefault="000F17FA" w:rsidP="000F17FA">
      <w:pPr>
        <w:pStyle w:val="TH"/>
      </w:pPr>
      <w:r>
        <w:t>Table 5.5</w:t>
      </w:r>
      <w:r>
        <w:rPr>
          <w:lang w:val="en-US" w:eastAsia="zh-CN"/>
        </w:rPr>
        <w:t>A.1</w:t>
      </w:r>
      <w:r>
        <w:t>-1</w:t>
      </w:r>
      <w:r>
        <w:rPr>
          <w:lang w:val="en-US" w:eastAsia="zh-CN"/>
        </w:rPr>
        <w:t>d</w:t>
      </w:r>
      <w:r>
        <w:t>: Void</w:t>
      </w:r>
    </w:p>
    <w:p w14:paraId="000A8364" w14:textId="77777777" w:rsidR="000F17FA" w:rsidRDefault="000F17FA" w:rsidP="000F17FA">
      <w:pPr>
        <w:pStyle w:val="TH"/>
      </w:pPr>
      <w:r>
        <w:t>Table 5.5</w:t>
      </w:r>
      <w:r>
        <w:rPr>
          <w:lang w:val="en-US" w:eastAsia="zh-CN"/>
        </w:rPr>
        <w:t>A.1</w:t>
      </w:r>
      <w:r>
        <w:t>-1</w:t>
      </w:r>
      <w:r>
        <w:rPr>
          <w:lang w:val="en-US" w:eastAsia="zh-CN"/>
        </w:rPr>
        <w:t>e</w:t>
      </w:r>
      <w:r>
        <w:t>: Void</w:t>
      </w:r>
    </w:p>
    <w:p w14:paraId="2E5F562A" w14:textId="77777777" w:rsidR="000F17FA" w:rsidRDefault="000F17FA" w:rsidP="000F17FA">
      <w:pPr>
        <w:pStyle w:val="TH"/>
      </w:pPr>
      <w:r>
        <w:t>Table 5.5</w:t>
      </w:r>
      <w:r>
        <w:rPr>
          <w:lang w:val="en-US" w:eastAsia="zh-CN"/>
        </w:rPr>
        <w:t>A.1</w:t>
      </w:r>
      <w:r>
        <w:t>-1</w:t>
      </w:r>
      <w:r>
        <w:rPr>
          <w:lang w:val="en-US" w:eastAsia="zh-CN"/>
        </w:rPr>
        <w:t>f</w:t>
      </w:r>
      <w:r>
        <w:t>: Void</w:t>
      </w:r>
    </w:p>
    <w:p w14:paraId="1A796400" w14:textId="77777777" w:rsidR="000F17FA" w:rsidRDefault="000F17FA" w:rsidP="000F17FA">
      <w:pPr>
        <w:pStyle w:val="TH"/>
      </w:pPr>
      <w:r>
        <w:t>Table 5.5</w:t>
      </w:r>
      <w:r>
        <w:rPr>
          <w:lang w:val="en-US" w:eastAsia="zh-CN"/>
        </w:rPr>
        <w:t>A.1</w:t>
      </w:r>
      <w:r>
        <w:t>-1</w:t>
      </w:r>
      <w:r>
        <w:rPr>
          <w:lang w:val="en-US" w:eastAsia="zh-CN"/>
        </w:rPr>
        <w:t>g</w:t>
      </w:r>
      <w:r>
        <w:t>: Void</w:t>
      </w:r>
    </w:p>
    <w:p w14:paraId="3DFE13D7" w14:textId="77777777" w:rsidR="000F17FA" w:rsidRDefault="000F17FA" w:rsidP="000F17FA">
      <w:pPr>
        <w:pStyle w:val="TH"/>
      </w:pPr>
      <w:r>
        <w:t>Table 5.5</w:t>
      </w:r>
      <w:r>
        <w:rPr>
          <w:lang w:val="en-US" w:eastAsia="zh-CN"/>
        </w:rPr>
        <w:t>A.1</w:t>
      </w:r>
      <w:r>
        <w:t>-1</w:t>
      </w:r>
      <w:r>
        <w:rPr>
          <w:lang w:val="en-US" w:eastAsia="zh-CN"/>
        </w:rPr>
        <w:t>h</w:t>
      </w:r>
      <w:r>
        <w:t>: Void</w:t>
      </w:r>
    </w:p>
    <w:p w14:paraId="574BEFA7" w14:textId="77777777" w:rsidR="000F17FA" w:rsidRDefault="000F17FA" w:rsidP="000F17FA">
      <w:pPr>
        <w:pStyle w:val="TH"/>
      </w:pPr>
      <w:r>
        <w:t>Table 5.5</w:t>
      </w:r>
      <w:r>
        <w:rPr>
          <w:lang w:val="en-US" w:eastAsia="zh-CN"/>
        </w:rPr>
        <w:t>A.1</w:t>
      </w:r>
      <w:r>
        <w:t>-1</w:t>
      </w:r>
      <w:proofErr w:type="spellStart"/>
      <w:r>
        <w:rPr>
          <w:lang w:val="en-US" w:eastAsia="zh-CN"/>
        </w:rPr>
        <w:t>i</w:t>
      </w:r>
      <w:proofErr w:type="spellEnd"/>
      <w:r>
        <w:t>: Void</w:t>
      </w:r>
    </w:p>
    <w:p w14:paraId="1735BDA0" w14:textId="77777777" w:rsidR="000F17FA" w:rsidRDefault="000F17FA" w:rsidP="000F17FA">
      <w:pPr>
        <w:pStyle w:val="TH"/>
      </w:pPr>
      <w:r>
        <w:t>Table 5.5</w:t>
      </w:r>
      <w:r>
        <w:rPr>
          <w:lang w:val="en-US" w:eastAsia="zh-CN"/>
        </w:rPr>
        <w:t>A.1</w:t>
      </w:r>
      <w:r>
        <w:t>-1</w:t>
      </w:r>
      <w:r>
        <w:rPr>
          <w:lang w:val="en-US" w:eastAsia="zh-CN"/>
        </w:rPr>
        <w:t>j</w:t>
      </w:r>
      <w:r>
        <w:t>: Void</w:t>
      </w:r>
    </w:p>
    <w:p w14:paraId="03B86272" w14:textId="77777777" w:rsidR="000F17FA" w:rsidRDefault="000F17FA" w:rsidP="000F17FA">
      <w:pPr>
        <w:pStyle w:val="TH"/>
      </w:pPr>
      <w:r>
        <w:t>Table 5.5</w:t>
      </w:r>
      <w:r>
        <w:rPr>
          <w:lang w:val="en-US" w:eastAsia="zh-CN"/>
        </w:rPr>
        <w:t>A.1</w:t>
      </w:r>
      <w:r>
        <w:t>-1</w:t>
      </w:r>
      <w:r>
        <w:rPr>
          <w:lang w:val="en-US" w:eastAsia="zh-CN"/>
        </w:rPr>
        <w:t>k</w:t>
      </w:r>
      <w:r>
        <w:t>: Void</w:t>
      </w:r>
    </w:p>
    <w:p w14:paraId="53A54F2F" w14:textId="77777777" w:rsidR="000F17FA" w:rsidRDefault="000F17FA" w:rsidP="000F17FA">
      <w:pPr>
        <w:pStyle w:val="TH"/>
      </w:pPr>
      <w:r>
        <w:t>Table 5.5</w:t>
      </w:r>
      <w:r>
        <w:rPr>
          <w:lang w:val="en-US" w:eastAsia="zh-CN"/>
        </w:rPr>
        <w:t>A.1</w:t>
      </w:r>
      <w:r>
        <w:t>-1</w:t>
      </w:r>
      <w:r>
        <w:rPr>
          <w:lang w:val="en-US" w:eastAsia="zh-CN"/>
        </w:rPr>
        <w:t>l</w:t>
      </w:r>
      <w:r>
        <w:t>: Void</w:t>
      </w:r>
    </w:p>
    <w:p w14:paraId="07DB9884" w14:textId="77777777" w:rsidR="000F17FA" w:rsidRDefault="000F17FA" w:rsidP="000F17FA">
      <w:pPr>
        <w:pStyle w:val="TH"/>
      </w:pPr>
      <w:r>
        <w:t>Table 5.5</w:t>
      </w:r>
      <w:r>
        <w:rPr>
          <w:lang w:val="en-US" w:eastAsia="zh-CN"/>
        </w:rPr>
        <w:t>A.1</w:t>
      </w:r>
      <w:r>
        <w:t>-1</w:t>
      </w:r>
      <w:r>
        <w:rPr>
          <w:lang w:val="en-US" w:eastAsia="zh-CN"/>
        </w:rPr>
        <w:t>m</w:t>
      </w:r>
      <w:r>
        <w:t>: Void</w:t>
      </w:r>
    </w:p>
    <w:p w14:paraId="0E76BCA6" w14:textId="77777777" w:rsidR="000F17FA" w:rsidRDefault="000F17FA" w:rsidP="000F17FA">
      <w:pPr>
        <w:pStyle w:val="TH"/>
      </w:pPr>
      <w:r>
        <w:t>Table 5.5</w:t>
      </w:r>
      <w:r>
        <w:rPr>
          <w:lang w:val="en-US" w:eastAsia="zh-CN"/>
        </w:rPr>
        <w:t>A.1</w:t>
      </w:r>
      <w:r>
        <w:t>-1</w:t>
      </w:r>
      <w:r>
        <w:rPr>
          <w:lang w:val="en-US" w:eastAsia="zh-CN"/>
        </w:rPr>
        <w:t>n</w:t>
      </w:r>
      <w:r>
        <w:t>: Void</w:t>
      </w:r>
    </w:p>
    <w:p w14:paraId="7C2FE4B9" w14:textId="77777777" w:rsidR="000F17FA" w:rsidRDefault="000F17FA" w:rsidP="000F17FA">
      <w:pPr>
        <w:pStyle w:val="TH"/>
      </w:pPr>
      <w:r>
        <w:t>Table 5.5</w:t>
      </w:r>
      <w:r>
        <w:rPr>
          <w:lang w:val="en-US" w:eastAsia="zh-CN"/>
        </w:rPr>
        <w:t>A.1</w:t>
      </w:r>
      <w:r>
        <w:t>-1</w:t>
      </w:r>
      <w:r>
        <w:rPr>
          <w:lang w:val="en-US" w:eastAsia="zh-CN"/>
        </w:rPr>
        <w:t>o</w:t>
      </w:r>
      <w:r>
        <w:t>: Void</w:t>
      </w:r>
    </w:p>
    <w:p w14:paraId="546684CB" w14:textId="77777777" w:rsidR="000F17FA" w:rsidRDefault="000F17FA" w:rsidP="00FD5799">
      <w:pPr>
        <w:pStyle w:val="TH"/>
      </w:pPr>
      <w:r>
        <w:t>Table 5.5</w:t>
      </w:r>
      <w:r>
        <w:rPr>
          <w:lang w:val="en-US" w:eastAsia="zh-CN"/>
        </w:rPr>
        <w:t>A.1</w:t>
      </w:r>
      <w:r>
        <w:t>-1</w:t>
      </w:r>
      <w:r>
        <w:rPr>
          <w:lang w:val="en-US" w:eastAsia="zh-CN"/>
        </w:rPr>
        <w:t>p</w:t>
      </w:r>
      <w:r>
        <w:t>: Void</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5516FBC0" w14:textId="77777777" w:rsidR="00B65E84" w:rsidRDefault="00B65E84" w:rsidP="00B65E84">
      <w:pPr>
        <w:pStyle w:val="TH"/>
      </w:pPr>
      <w:r w:rsidRPr="00EF5447">
        <w:lastRenderedPageBreak/>
        <w:t>Table 5.5</w:t>
      </w:r>
      <w:r w:rsidRPr="00EF5447">
        <w:rPr>
          <w:lang w:eastAsia="zh-CN"/>
        </w:rPr>
        <w:t>A.1</w:t>
      </w:r>
      <w:r w:rsidRPr="00EF5447">
        <w:t>-</w:t>
      </w:r>
      <w:r w:rsidRPr="00EF5447">
        <w:rPr>
          <w:lang w:eastAsia="zh-CN"/>
        </w:rPr>
        <w:t>2</w:t>
      </w:r>
      <w:r>
        <w:t>: Void</w:t>
      </w:r>
    </w:p>
    <w:p w14:paraId="06B0A820" w14:textId="77777777" w:rsidR="006D702A" w:rsidRDefault="006D702A" w:rsidP="006D702A">
      <w:pPr>
        <w:pStyle w:val="TH"/>
      </w:pPr>
      <w:r w:rsidRPr="00EF5447">
        <w:t>Table 5.5</w:t>
      </w:r>
      <w:r w:rsidRPr="00EF5447">
        <w:rPr>
          <w:lang w:eastAsia="zh-CN"/>
        </w:rPr>
        <w:t>A.1</w:t>
      </w:r>
      <w:r w:rsidRPr="00EF5447">
        <w:t>-</w:t>
      </w:r>
      <w:r>
        <w:rPr>
          <w:lang w:eastAsia="zh-CN"/>
        </w:rPr>
        <w:t>3</w:t>
      </w:r>
      <w:r>
        <w:t>: Void</w:t>
      </w:r>
    </w:p>
    <w:p w14:paraId="17DBF353" w14:textId="65304FB9" w:rsidR="006D702A" w:rsidRDefault="006D702A" w:rsidP="006D702A">
      <w:pPr>
        <w:pStyle w:val="TH"/>
      </w:pPr>
      <w:r w:rsidRPr="00EF5447">
        <w:t>Table 5.5</w:t>
      </w:r>
      <w:r w:rsidRPr="00EF5447">
        <w:rPr>
          <w:lang w:eastAsia="zh-CN"/>
        </w:rPr>
        <w:t>A.1</w:t>
      </w:r>
      <w:r w:rsidRPr="00EF5447">
        <w:t>-</w:t>
      </w:r>
      <w:r>
        <w:rPr>
          <w:lang w:eastAsia="zh-CN"/>
        </w:rPr>
        <w:t>4</w:t>
      </w:r>
      <w:r>
        <w:t>: Void</w:t>
      </w:r>
    </w:p>
    <w:p w14:paraId="7CA7DBFE" w14:textId="77777777" w:rsidR="006D702A" w:rsidRPr="00620702" w:rsidRDefault="006D702A" w:rsidP="00FD5799">
      <w:pPr>
        <w:pStyle w:val="TH"/>
      </w:pPr>
    </w:p>
    <w:p w14:paraId="18EAFF7C" w14:textId="6D20C0C0" w:rsidR="000F17FA" w:rsidRDefault="000F17FA" w:rsidP="000F17FA">
      <w:pPr>
        <w:pStyle w:val="40"/>
      </w:pPr>
      <w:r>
        <w:t>5.5A.1.0</w:t>
      </w:r>
      <w:r>
        <w:tab/>
        <w:t>General</w:t>
      </w:r>
    </w:p>
    <w:p w14:paraId="363F19A0" w14:textId="557587E3" w:rsidR="001876CE" w:rsidRDefault="001876CE" w:rsidP="001876C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C6DA21" w14:textId="63CBFC77" w:rsidR="001876CE" w:rsidRDefault="001876CE" w:rsidP="001876C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5" w:name="OLE_LINK35"/>
      <w:r w:rsidRPr="001120DF">
        <w:t>38.101-1</w:t>
      </w:r>
      <w:bookmarkEnd w:id="9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w:t>
      </w:r>
      <w:r w:rsidR="00A273B9">
        <w:t>T</w:t>
      </w:r>
      <w:r>
        <w:t xml:space="preserve">he minimum bandwidth </w:t>
      </w:r>
      <w:r w:rsidR="00A273B9" w:rsidRPr="004571ED">
        <w:t xml:space="preserve">per </w:t>
      </w:r>
      <w:r w:rsidR="00A273B9">
        <w:t>CC</w:t>
      </w:r>
      <w:r w:rsidR="00A273B9" w:rsidRPr="004571ED">
        <w:t xml:space="preserve"> and </w:t>
      </w:r>
      <w:r w:rsidR="00A273B9">
        <w:t xml:space="preserve">maximum </w:t>
      </w:r>
      <w:r w:rsidR="00A273B9" w:rsidRPr="004571ED">
        <w:t>aggregated FDD, TDD and total bandwidth per band combination may be</w:t>
      </w:r>
      <w:r w:rsidR="00A273B9">
        <w:t xml:space="preserve"> </w:t>
      </w:r>
      <w:r>
        <w:t xml:space="preserve">indicated only </w:t>
      </w:r>
      <w:r w:rsidR="00A273B9">
        <w:t xml:space="preserve">for </w:t>
      </w:r>
      <w:r>
        <w:t>BCS5</w:t>
      </w:r>
      <w:r w:rsidRPr="001F7DF4">
        <w:t xml:space="preserve"> </w:t>
      </w:r>
      <w:r>
        <w:t>and BCS5</w:t>
      </w:r>
      <w:r w:rsidRPr="0041617C">
        <w:t xml:space="preserve"> </w:t>
      </w:r>
      <w:r w:rsidR="00A273B9" w:rsidRPr="0068526C">
        <w:t>as described in 38.306 [1</w:t>
      </w:r>
      <w:r w:rsidR="00A273B9">
        <w:t>1</w:t>
      </w:r>
      <w:r w:rsidR="00A273B9" w:rsidRPr="0068526C">
        <w:t>]</w:t>
      </w:r>
      <w:r w:rsidR="00A273B9">
        <w:t xml:space="preserve"> </w:t>
      </w:r>
      <w:r>
        <w:t xml:space="preserve">shall not be indicated </w:t>
      </w:r>
      <w:r w:rsidRPr="0041617C">
        <w:t>together with BCS4</w:t>
      </w:r>
      <w:r>
        <w:t xml:space="preserve"> for a CA configuration. </w:t>
      </w:r>
      <w:bookmarkStart w:id="9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6"/>
      <w:r>
        <w:t>.</w:t>
      </w:r>
    </w:p>
    <w:p w14:paraId="06967B8A" w14:textId="77777777" w:rsidR="000F17FA" w:rsidRDefault="000F17FA" w:rsidP="00FD5799">
      <w:pPr>
        <w:pStyle w:val="40"/>
      </w:pPr>
      <w:r>
        <w:t>5.5A.1.1</w:t>
      </w:r>
      <w:r>
        <w:tab/>
        <w:t>Inter-band CA configurations between FR1 and FR2 (two bands)</w:t>
      </w:r>
    </w:p>
    <w:p w14:paraId="2032A354" w14:textId="77777777" w:rsidR="00F64CBD" w:rsidRDefault="00F64CBD" w:rsidP="00F64CBD">
      <w:pPr>
        <w:pStyle w:val="30"/>
      </w:pPr>
      <w:r>
        <w:rPr>
          <w:rFonts w:cs="Arial"/>
          <w:i/>
          <w:color w:val="FF0000"/>
          <w:sz w:val="32"/>
          <w:szCs w:val="32"/>
        </w:rPr>
        <w:t>&lt;&lt; Unchanged sections omitted &gt;&gt;</w:t>
      </w:r>
    </w:p>
    <w:p w14:paraId="37F7E6AE" w14:textId="26BD8B75" w:rsidR="006656B2" w:rsidRDefault="006656B2" w:rsidP="006656B2">
      <w:pPr>
        <w:pStyle w:val="TAN"/>
      </w:pPr>
    </w:p>
    <w:p w14:paraId="73F085BC" w14:textId="77777777" w:rsidR="00FD1A8E" w:rsidRPr="00417442" w:rsidRDefault="00FD1A8E" w:rsidP="00FD5799">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4DDEE786" w14:textId="77777777" w:rsidR="00F64CBD" w:rsidRDefault="00F64CBD" w:rsidP="00F64CBD">
      <w:pPr>
        <w:pStyle w:val="30"/>
      </w:pPr>
      <w:r>
        <w:rPr>
          <w:rFonts w:cs="Arial"/>
          <w:i/>
          <w:color w:val="FF0000"/>
          <w:sz w:val="32"/>
          <w:szCs w:val="32"/>
        </w:rPr>
        <w:t>&lt;&lt; Unchanged sections omitted &gt;&gt;</w:t>
      </w:r>
    </w:p>
    <w:p w14:paraId="3842CDFC" w14:textId="77777777" w:rsidR="00F64CBD" w:rsidRDefault="00F64CBD" w:rsidP="00FD1A8E">
      <w:pPr>
        <w:rPr>
          <w:rFonts w:ascii="Arial" w:hAnsi="Arial"/>
          <w:sz w:val="22"/>
          <w:u w:val="single"/>
        </w:rPr>
      </w:pPr>
    </w:p>
    <w:p w14:paraId="5D6810E1" w14:textId="77777777" w:rsidR="002511A2" w:rsidRPr="00417442" w:rsidRDefault="002511A2" w:rsidP="002511A2">
      <w:pPr>
        <w:pStyle w:val="40"/>
        <w:rPr>
          <w:noProof/>
        </w:rPr>
      </w:pPr>
      <w:r>
        <w:lastRenderedPageBreak/>
        <w:t>5.5A.1.3</w:t>
      </w:r>
      <w:r w:rsidRPr="00EF5447">
        <w:tab/>
        <w:t xml:space="preserve">Inter-band </w:t>
      </w:r>
      <w:r>
        <w:t>CA</w:t>
      </w:r>
      <w:r w:rsidRPr="00EF5447">
        <w:t xml:space="preserve"> configurations </w:t>
      </w:r>
      <w:r>
        <w:t xml:space="preserve">between FR1 and FR2 (four </w:t>
      </w:r>
      <w:r w:rsidRPr="00EF5447">
        <w:t>bands)</w:t>
      </w:r>
    </w:p>
    <w:p w14:paraId="7C5C767B" w14:textId="77777777" w:rsidR="002511A2" w:rsidRPr="00BC33D3" w:rsidRDefault="002511A2" w:rsidP="002511A2">
      <w:pPr>
        <w:pStyle w:val="5"/>
        <w:rPr>
          <w:u w:val="single"/>
          <w:lang w:eastAsia="zh-CN"/>
        </w:rPr>
      </w:pPr>
      <w:r w:rsidRPr="008302B1">
        <w:rPr>
          <w:u w:val="single"/>
        </w:rPr>
        <w:t>Table 5.5A.1.</w:t>
      </w:r>
      <w:r>
        <w:rPr>
          <w:u w:val="single"/>
        </w:rPr>
        <w:t>3</w:t>
      </w:r>
      <w:r w:rsidRPr="00BC33D3">
        <w:rPr>
          <w:u w:val="single"/>
        </w:rPr>
        <w:t>-1a</w:t>
      </w:r>
    </w:p>
    <w:p w14:paraId="4ED7B0D0" w14:textId="77777777" w:rsidR="002511A2" w:rsidRPr="00FD5799" w:rsidRDefault="002511A2" w:rsidP="00FD5799">
      <w:pPr>
        <w:keepNext/>
        <w:keepLines/>
        <w:spacing w:after="0"/>
        <w:ind w:left="851" w:hanging="851"/>
        <w:rPr>
          <w:rFonts w:ascii="Arial" w:hAnsi="Arial"/>
          <w:sz w:val="18"/>
        </w:rPr>
      </w:pPr>
    </w:p>
    <w:p w14:paraId="4F397779" w14:textId="1575B4CE" w:rsidR="00BD6F9E" w:rsidRDefault="00AA1DD9" w:rsidP="005A2A70">
      <w:pPr>
        <w:pStyle w:val="TH"/>
      </w:pPr>
      <w:r w:rsidRPr="00BB5147">
        <w:t>Table 5.5</w:t>
      </w:r>
      <w:r w:rsidRPr="00BB5147">
        <w:rPr>
          <w:lang w:eastAsia="zh-CN"/>
        </w:rPr>
        <w:t>A.1</w:t>
      </w:r>
      <w:r>
        <w:rPr>
          <w:lang w:eastAsia="zh-CN"/>
        </w:rPr>
        <w:t>.</w:t>
      </w:r>
      <w:r w:rsidRPr="00BB5147">
        <w:rPr>
          <w:lang w:eastAsia="zh-CN"/>
        </w:rPr>
        <w:t>3</w:t>
      </w:r>
      <w:r>
        <w:rPr>
          <w:lang w:eastAsia="zh-CN"/>
        </w:rPr>
        <w:t>-1a</w:t>
      </w:r>
      <w:r w:rsidR="00BD6F9E" w:rsidRPr="00EF5447">
        <w:t xml:space="preserve">: Inter-band </w:t>
      </w:r>
      <w:r w:rsidR="00BD6F9E" w:rsidRPr="00EF5447">
        <w:rPr>
          <w:lang w:eastAsia="zh-CN"/>
        </w:rPr>
        <w:t>CA</w:t>
      </w:r>
      <w:r w:rsidR="00BD6F9E" w:rsidRPr="00EF5447">
        <w:t xml:space="preserve"> configurations and bandwi</w:t>
      </w:r>
      <w:r w:rsidR="00BD6F9E" w:rsidRPr="00EF5447">
        <w:rPr>
          <w:lang w:eastAsia="zh-CN"/>
        </w:rPr>
        <w:t>d</w:t>
      </w:r>
      <w:r w:rsidR="00BD6F9E"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BD6F9E" w:rsidRPr="00642518" w14:paraId="626D0DFC" w14:textId="77777777" w:rsidTr="004E1411">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6AA942B5" w14:textId="77777777" w:rsidR="00BD6F9E" w:rsidRPr="00642518" w:rsidRDefault="00BD6F9E" w:rsidP="004E1411">
            <w:pPr>
              <w:keepNext/>
              <w:keepLines/>
              <w:spacing w:after="0"/>
              <w:jc w:val="center"/>
              <w:rPr>
                <w:rFonts w:ascii="Arial" w:hAnsi="Arial"/>
                <w:b/>
                <w:sz w:val="18"/>
              </w:rPr>
            </w:pPr>
            <w:r w:rsidRPr="00642518">
              <w:rPr>
                <w:rFonts w:ascii="Arial" w:hAnsi="Arial"/>
                <w:b/>
                <w:sz w:val="18"/>
              </w:rPr>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A710D37" w14:textId="77777777" w:rsidR="00BD6F9E" w:rsidRPr="00642518" w:rsidRDefault="00BD6F9E" w:rsidP="004E1411">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E14F3A9" w14:textId="77777777" w:rsidR="00BD6F9E" w:rsidRPr="00642518" w:rsidRDefault="00BD6F9E" w:rsidP="004E1411">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64D47DD3" w14:textId="77777777" w:rsidR="00BD6F9E" w:rsidRPr="00642518" w:rsidRDefault="00BD6F9E" w:rsidP="004E1411">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46EBE2EA" w14:textId="77777777" w:rsidR="00BD6F9E" w:rsidRPr="00642518" w:rsidRDefault="00BD6F9E" w:rsidP="004E1411">
            <w:pPr>
              <w:keepNext/>
              <w:keepLines/>
              <w:spacing w:after="0"/>
              <w:jc w:val="center"/>
              <w:rPr>
                <w:rFonts w:ascii="Arial" w:hAnsi="Arial"/>
                <w:b/>
                <w:sz w:val="18"/>
              </w:rPr>
            </w:pPr>
            <w:r w:rsidRPr="00642518">
              <w:rPr>
                <w:rFonts w:ascii="Arial" w:hAnsi="Arial"/>
                <w:b/>
                <w:sz w:val="18"/>
              </w:rPr>
              <w:t>Bandwidth combination set</w:t>
            </w:r>
          </w:p>
        </w:tc>
      </w:tr>
      <w:tr w:rsidR="00BD6F9E" w:rsidRPr="00642518" w14:paraId="1FD4841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2C9EF69"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57F25A4C"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77EF692"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CC5F42A"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134C0C8"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BD6F9E" w:rsidRPr="00642518" w14:paraId="7F0768F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6DCFCA4" w14:textId="77777777" w:rsidR="00BD6F9E" w:rsidRPr="00642518" w:rsidRDefault="00BD6F9E" w:rsidP="004E14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56D4EA95" w14:textId="77777777" w:rsidR="00BD6F9E" w:rsidRPr="00642518" w:rsidRDefault="00BD6F9E" w:rsidP="004E14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1382926"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28F7A89"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55CAA8A" w14:textId="77777777" w:rsidR="00BD6F9E" w:rsidRPr="00642518" w:rsidRDefault="00BD6F9E" w:rsidP="004E1411">
            <w:pPr>
              <w:keepNext/>
              <w:keepLines/>
              <w:spacing w:after="0"/>
              <w:jc w:val="center"/>
              <w:rPr>
                <w:rFonts w:ascii="Arial" w:hAnsi="Arial"/>
                <w:sz w:val="18"/>
                <w:lang w:val="en-US" w:eastAsia="zh-CN" w:bidi="ar"/>
              </w:rPr>
            </w:pPr>
          </w:p>
        </w:tc>
      </w:tr>
      <w:tr w:rsidR="00BD6F9E" w:rsidRPr="00642518" w14:paraId="34994BA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A53B1A9" w14:textId="77777777" w:rsidR="00BD6F9E" w:rsidRPr="00642518" w:rsidRDefault="00BD6F9E" w:rsidP="004E14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57D3950F" w14:textId="77777777" w:rsidR="00BD6F9E" w:rsidRPr="00642518" w:rsidRDefault="00BD6F9E" w:rsidP="004E14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B0A332B"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0159E6D8"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0F9A76F" w14:textId="77777777" w:rsidR="00BD6F9E" w:rsidRPr="00642518" w:rsidRDefault="00BD6F9E" w:rsidP="004E1411">
            <w:pPr>
              <w:keepNext/>
              <w:keepLines/>
              <w:spacing w:after="0"/>
              <w:jc w:val="center"/>
              <w:rPr>
                <w:rFonts w:ascii="Arial" w:hAnsi="Arial"/>
                <w:sz w:val="18"/>
                <w:lang w:val="en-US" w:eastAsia="zh-CN" w:bidi="ar"/>
              </w:rPr>
            </w:pPr>
          </w:p>
        </w:tc>
      </w:tr>
      <w:tr w:rsidR="00BD6F9E" w:rsidRPr="00642518" w14:paraId="48026691"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F8347C" w14:textId="77777777" w:rsidR="00BD6F9E" w:rsidRPr="00642518" w:rsidRDefault="00BD6F9E" w:rsidP="004E14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026BB1" w14:textId="77777777" w:rsidR="00BD6F9E" w:rsidRPr="00642518" w:rsidRDefault="00BD6F9E" w:rsidP="004E14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FEA157A"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246E1A8" w14:textId="77777777" w:rsidR="00BD6F9E" w:rsidRPr="00642518" w:rsidRDefault="00BD6F9E" w:rsidP="004E1411">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44BB8EE" w14:textId="77777777" w:rsidR="00BD6F9E" w:rsidRPr="00642518" w:rsidRDefault="00BD6F9E" w:rsidP="004E1411">
            <w:pPr>
              <w:keepNext/>
              <w:keepLines/>
              <w:spacing w:after="0"/>
              <w:jc w:val="center"/>
              <w:rPr>
                <w:rFonts w:ascii="Arial" w:hAnsi="Arial"/>
                <w:sz w:val="18"/>
                <w:lang w:val="en-US" w:eastAsia="zh-CN" w:bidi="ar"/>
              </w:rPr>
            </w:pPr>
          </w:p>
        </w:tc>
      </w:tr>
      <w:tr w:rsidR="00BD6F9E" w:rsidRPr="00642518" w14:paraId="3B6EDAD1"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F2595EE"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7FF58959"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31CE3"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97E630"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66A258"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2F90651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6CD5D64"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849A86"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8CE51"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7F9F69"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1382DE"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73633645"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1826F5B"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F6CDA7"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C401A"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8742DBD"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C0B9515"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6871F847"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5E7A2"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34015B"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4A8D2"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6D52F0"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5138213"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63CB6ED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74EB2C7"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212D6738"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DD8A9C"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1B7682"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9E5262"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58696A7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E68F865"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0DE194"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3CF04"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79CE28"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BE69830"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60D860D9"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F2628FA"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FEDF2D"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4B1D1"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E66B0D"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BA5C08B"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4AB572B6"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084231"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E03815"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42EC7"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138E7E"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34E3789"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14C300CA"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2DFE9832"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1B21751B"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965676"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7FDBE9"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3245AFA"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2DCDD6E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802024D"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1F114D"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E77BD4"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867172"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1BAFECC"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63B3E51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CB9A931"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9C97C4"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7014F"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7A1C01"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690FFD8"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588640F4"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69C66F"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EE4093"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3046B4"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15589C"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AF51DD4"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2B09D631"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176C30F"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3425D7F0"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D9E296"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D66A84"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C0EB25"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1109183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36AD0EC"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DDAD47"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D3179"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6F96AB"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9F4024D"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5A320FD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4F1EFF0"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8E7F62"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9D175"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A53CE9"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21E9475"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09471881"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977670"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A788C5"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6BE7E"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36A1D7"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1EBAC8B"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7F9245C0"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783D5B3"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67A9D66B"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93AF05"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AE3F17"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B71AF8"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3B9FF0A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98AD6A7"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59A0E7"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7EAEC2"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033773"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72EAA2"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2F2D3AA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1DF885E"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7F27E1"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9E99C"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F3F4CB"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802D188"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4C2D867D"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30EABE"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AA6A70"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24EC9"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5557DA"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E181014"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7542B485"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98D3E3C"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0A992897"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B6E373"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408E43"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9E983A"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6700C5D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B144F26"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2D2FF4"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95AAF6"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CC7B01"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97B4D2"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310A41E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3B38681"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3BC6D3"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75CD3"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C0F220"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E15AFE8"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2C4A7713"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8F26F6"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D6A8BA"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1396B4"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893489"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9B127A3"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1B77D5F7"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FC6EC18"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4D5C268A" w14:textId="77777777" w:rsidR="00BD6F9E" w:rsidRPr="00642518" w:rsidRDefault="00BD6F9E" w:rsidP="004E14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3F6375"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D76BDA"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5156B3"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eastAsia="zh-CN"/>
              </w:rPr>
              <w:t>0</w:t>
            </w:r>
          </w:p>
        </w:tc>
      </w:tr>
      <w:tr w:rsidR="00BD6F9E" w:rsidRPr="00642518" w14:paraId="1315ECD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F581C67"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4673AF"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0D95D"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2FA7FE"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4C81A1"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239D419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B2B7E38"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961830"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ACE37"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835F995" w14:textId="77777777" w:rsidR="00BD6F9E" w:rsidRPr="00642518" w:rsidRDefault="00BD6F9E" w:rsidP="004E14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9B4AEA7" w14:textId="77777777" w:rsidR="00BD6F9E" w:rsidRPr="00642518" w:rsidRDefault="00BD6F9E" w:rsidP="004E1411">
            <w:pPr>
              <w:keepNext/>
              <w:keepLines/>
              <w:spacing w:after="0"/>
              <w:jc w:val="center"/>
              <w:rPr>
                <w:rFonts w:ascii="Arial" w:hAnsi="Arial"/>
                <w:sz w:val="18"/>
                <w:lang w:eastAsia="zh-CN"/>
              </w:rPr>
            </w:pPr>
          </w:p>
        </w:tc>
      </w:tr>
      <w:tr w:rsidR="00BD6F9E" w:rsidRPr="00642518" w14:paraId="1665F992"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EA20AF" w14:textId="77777777" w:rsidR="00BD6F9E" w:rsidRPr="00642518" w:rsidRDefault="00BD6F9E" w:rsidP="004E14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4C9D1" w14:textId="77777777" w:rsidR="00BD6F9E" w:rsidRPr="00642518" w:rsidRDefault="00BD6F9E" w:rsidP="004E14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EF3483"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BE5A69" w14:textId="77777777" w:rsidR="00BD6F9E" w:rsidRPr="00642518" w:rsidRDefault="00BD6F9E" w:rsidP="004E14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B9F394D" w14:textId="77777777" w:rsidR="00BD6F9E" w:rsidRPr="00642518" w:rsidRDefault="00BD6F9E" w:rsidP="004E1411">
            <w:pPr>
              <w:keepNext/>
              <w:keepLines/>
              <w:spacing w:after="0"/>
              <w:jc w:val="center"/>
              <w:rPr>
                <w:rFonts w:ascii="Arial" w:hAnsi="Arial"/>
                <w:sz w:val="18"/>
                <w:lang w:eastAsia="zh-CN"/>
              </w:rPr>
            </w:pPr>
          </w:p>
        </w:tc>
      </w:tr>
      <w:tr w:rsidR="00BD6F9E" w:rsidRPr="00642518" w:rsidDel="00764FDC" w14:paraId="0E4396A8" w14:textId="3B43B3BA" w:rsidTr="004E1411">
        <w:trPr>
          <w:trHeight w:val="187"/>
          <w:jc w:val="center"/>
          <w:del w:id="97" w:author="ZTE-Ma Zhifeng" w:date="2024-04-07T14:38:00Z"/>
        </w:trPr>
        <w:tc>
          <w:tcPr>
            <w:tcW w:w="2534" w:type="dxa"/>
            <w:vMerge w:val="restart"/>
            <w:tcBorders>
              <w:left w:val="single" w:sz="4" w:space="0" w:color="auto"/>
              <w:right w:val="single" w:sz="4" w:space="0" w:color="auto"/>
            </w:tcBorders>
            <w:shd w:val="clear" w:color="auto" w:fill="auto"/>
          </w:tcPr>
          <w:p w14:paraId="3ECD1BC8" w14:textId="4398ECB2" w:rsidR="00BD6F9E" w:rsidRPr="00642518" w:rsidDel="00764FDC" w:rsidRDefault="00BD6F9E" w:rsidP="00BB2E77">
            <w:pPr>
              <w:keepNext/>
              <w:keepLines/>
              <w:spacing w:after="0"/>
              <w:jc w:val="center"/>
              <w:rPr>
                <w:del w:id="98" w:author="ZTE-Ma Zhifeng" w:date="2024-04-07T14:38:00Z"/>
                <w:rFonts w:ascii="Arial" w:hAnsi="Arial"/>
                <w:sz w:val="18"/>
                <w:lang w:val="x-none"/>
              </w:rPr>
            </w:pPr>
            <w:del w:id="99"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_n1A-</w:delText>
              </w:r>
              <w:r w:rsidRPr="00642518" w:rsidDel="00764FDC">
                <w:rPr>
                  <w:rFonts w:ascii="Arial" w:hAnsi="Arial" w:hint="eastAsia"/>
                  <w:sz w:val="18"/>
                  <w:lang w:val="x-none"/>
                </w:rPr>
                <w:delText>n</w:delText>
              </w:r>
              <w:r w:rsidRPr="00642518" w:rsidDel="00764FDC">
                <w:rPr>
                  <w:rFonts w:ascii="Arial" w:hAnsi="Arial"/>
                  <w:sz w:val="18"/>
                  <w:lang w:val="x-none"/>
                </w:rPr>
                <w:delText>3A-</w:delText>
              </w:r>
              <w:r w:rsidRPr="00642518" w:rsidDel="00764FDC">
                <w:rPr>
                  <w:rFonts w:ascii="Arial" w:hAnsi="Arial" w:hint="eastAsia"/>
                  <w:sz w:val="18"/>
                  <w:lang w:val="x-none"/>
                </w:rPr>
                <w:delText>n</w:delText>
              </w:r>
              <w:r w:rsidRPr="00642518" w:rsidDel="00764FDC">
                <w:rPr>
                  <w:rFonts w:ascii="Arial" w:hAnsi="Arial"/>
                  <w:sz w:val="18"/>
                  <w:lang w:val="x-none"/>
                </w:rPr>
                <w:delText>28A-n257A</w:delText>
              </w:r>
            </w:del>
          </w:p>
        </w:tc>
        <w:tc>
          <w:tcPr>
            <w:tcW w:w="2511" w:type="dxa"/>
            <w:gridSpan w:val="2"/>
            <w:vMerge w:val="restart"/>
            <w:tcBorders>
              <w:left w:val="single" w:sz="4" w:space="0" w:color="auto"/>
              <w:right w:val="single" w:sz="4" w:space="0" w:color="auto"/>
            </w:tcBorders>
            <w:shd w:val="clear" w:color="auto" w:fill="auto"/>
          </w:tcPr>
          <w:p w14:paraId="5DAF931C" w14:textId="04F6E2FA" w:rsidR="00BD6F9E" w:rsidRPr="00642518" w:rsidDel="00764FDC" w:rsidRDefault="00BD6F9E" w:rsidP="004E1411">
            <w:pPr>
              <w:keepNext/>
              <w:keepLines/>
              <w:spacing w:after="0"/>
              <w:jc w:val="center"/>
              <w:rPr>
                <w:del w:id="100" w:author="ZTE-Ma Zhifeng" w:date="2024-04-07T14:38:00Z"/>
                <w:rFonts w:ascii="Arial" w:hAnsi="Arial"/>
                <w:sz w:val="18"/>
                <w:lang w:val="x-none"/>
              </w:rPr>
            </w:pPr>
            <w:del w:id="101"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_n1A-</w:delText>
              </w:r>
              <w:r w:rsidRPr="00642518" w:rsidDel="00764FDC">
                <w:rPr>
                  <w:rFonts w:ascii="Arial" w:hAnsi="Arial" w:hint="eastAsia"/>
                  <w:sz w:val="18"/>
                  <w:lang w:val="x-none"/>
                </w:rPr>
                <w:delText>n</w:delText>
              </w:r>
              <w:r w:rsidRPr="00642518" w:rsidDel="00764FDC">
                <w:rPr>
                  <w:rFonts w:ascii="Arial" w:hAnsi="Arial"/>
                  <w:sz w:val="18"/>
                  <w:lang w:val="x-none"/>
                </w:rPr>
                <w:delText>3A</w:delText>
              </w:r>
            </w:del>
          </w:p>
          <w:p w14:paraId="33AB6FA4" w14:textId="579D0E6F" w:rsidR="00BD6F9E" w:rsidRPr="00642518" w:rsidDel="00764FDC" w:rsidRDefault="00BD6F9E" w:rsidP="004E1411">
            <w:pPr>
              <w:keepNext/>
              <w:keepLines/>
              <w:spacing w:after="0"/>
              <w:jc w:val="center"/>
              <w:rPr>
                <w:del w:id="102" w:author="ZTE-Ma Zhifeng" w:date="2024-04-07T14:38:00Z"/>
                <w:rFonts w:ascii="Arial" w:hAnsi="Arial"/>
                <w:sz w:val="18"/>
                <w:lang w:val="x-none"/>
              </w:rPr>
            </w:pPr>
            <w:del w:id="103"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_n1A-</w:delText>
              </w:r>
              <w:r w:rsidRPr="00642518" w:rsidDel="00764FDC">
                <w:rPr>
                  <w:rFonts w:ascii="Arial" w:hAnsi="Arial" w:hint="eastAsia"/>
                  <w:sz w:val="18"/>
                  <w:lang w:val="x-none"/>
                </w:rPr>
                <w:delText>n</w:delText>
              </w:r>
              <w:r w:rsidRPr="00642518" w:rsidDel="00764FDC">
                <w:rPr>
                  <w:rFonts w:ascii="Arial" w:hAnsi="Arial"/>
                  <w:sz w:val="18"/>
                  <w:lang w:val="x-none"/>
                </w:rPr>
                <w:delText>28A</w:delText>
              </w:r>
            </w:del>
          </w:p>
          <w:p w14:paraId="52E6B195" w14:textId="2D5CCA8A" w:rsidR="00BD6F9E" w:rsidRPr="00642518" w:rsidDel="00764FDC" w:rsidRDefault="00BD6F9E" w:rsidP="004E1411">
            <w:pPr>
              <w:keepNext/>
              <w:keepLines/>
              <w:spacing w:after="0"/>
              <w:jc w:val="center"/>
              <w:rPr>
                <w:del w:id="104" w:author="ZTE-Ma Zhifeng" w:date="2024-04-07T14:38:00Z"/>
                <w:rFonts w:ascii="Arial" w:hAnsi="Arial"/>
                <w:sz w:val="18"/>
                <w:lang w:val="x-none"/>
              </w:rPr>
            </w:pPr>
            <w:del w:id="105"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_n1A-</w:delText>
              </w:r>
              <w:r w:rsidRPr="00642518" w:rsidDel="00764FDC">
                <w:rPr>
                  <w:rFonts w:ascii="Arial" w:hAnsi="Arial" w:hint="eastAsia"/>
                  <w:sz w:val="18"/>
                  <w:lang w:val="x-none"/>
                </w:rPr>
                <w:delText>n</w:delText>
              </w:r>
              <w:r w:rsidRPr="00642518" w:rsidDel="00764FDC">
                <w:rPr>
                  <w:rFonts w:ascii="Arial" w:hAnsi="Arial"/>
                  <w:sz w:val="18"/>
                  <w:lang w:val="x-none"/>
                </w:rPr>
                <w:delText>257A</w:delText>
              </w:r>
            </w:del>
          </w:p>
          <w:p w14:paraId="77377425" w14:textId="40E01051" w:rsidR="00BD6F9E" w:rsidRPr="00642518" w:rsidDel="00764FDC" w:rsidRDefault="00BD6F9E" w:rsidP="004E1411">
            <w:pPr>
              <w:keepNext/>
              <w:keepLines/>
              <w:spacing w:after="0"/>
              <w:jc w:val="center"/>
              <w:rPr>
                <w:del w:id="106" w:author="ZTE-Ma Zhifeng" w:date="2024-04-07T14:38:00Z"/>
                <w:rFonts w:ascii="Arial" w:hAnsi="Arial"/>
                <w:sz w:val="18"/>
                <w:lang w:val="x-none"/>
              </w:rPr>
            </w:pPr>
            <w:del w:id="107"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_n3A-</w:delText>
              </w:r>
              <w:r w:rsidRPr="00642518" w:rsidDel="00764FDC">
                <w:rPr>
                  <w:rFonts w:ascii="Arial" w:hAnsi="Arial" w:hint="eastAsia"/>
                  <w:sz w:val="18"/>
                  <w:lang w:val="x-none"/>
                </w:rPr>
                <w:delText>n</w:delText>
              </w:r>
              <w:r w:rsidRPr="00642518" w:rsidDel="00764FDC">
                <w:rPr>
                  <w:rFonts w:ascii="Arial" w:hAnsi="Arial"/>
                  <w:sz w:val="18"/>
                  <w:lang w:val="x-none"/>
                </w:rPr>
                <w:delText>28A</w:delText>
              </w:r>
            </w:del>
          </w:p>
          <w:p w14:paraId="256FB989" w14:textId="12CD1255" w:rsidR="00BD6F9E" w:rsidRPr="00642518" w:rsidDel="00764FDC" w:rsidRDefault="00BD6F9E" w:rsidP="004E1411">
            <w:pPr>
              <w:keepNext/>
              <w:keepLines/>
              <w:spacing w:after="0"/>
              <w:jc w:val="center"/>
              <w:rPr>
                <w:del w:id="108" w:author="ZTE-Ma Zhifeng" w:date="2024-04-07T14:38:00Z"/>
                <w:rFonts w:ascii="Arial" w:hAnsi="Arial"/>
                <w:sz w:val="18"/>
                <w:lang w:val="x-none"/>
              </w:rPr>
            </w:pPr>
            <w:del w:id="109"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_n3A-</w:delText>
              </w:r>
              <w:r w:rsidRPr="00642518" w:rsidDel="00764FDC">
                <w:rPr>
                  <w:rFonts w:ascii="Arial" w:hAnsi="Arial" w:hint="eastAsia"/>
                  <w:sz w:val="18"/>
                  <w:lang w:val="x-none"/>
                </w:rPr>
                <w:delText>n</w:delText>
              </w:r>
              <w:r w:rsidRPr="00642518" w:rsidDel="00764FDC">
                <w:rPr>
                  <w:rFonts w:ascii="Arial" w:hAnsi="Arial"/>
                  <w:sz w:val="18"/>
                  <w:lang w:val="x-none"/>
                </w:rPr>
                <w:delText>257A</w:delText>
              </w:r>
            </w:del>
          </w:p>
          <w:p w14:paraId="509EBFDD" w14:textId="12D69E80" w:rsidR="00BD6F9E" w:rsidRPr="00642518" w:rsidDel="00764FDC" w:rsidRDefault="00BD6F9E" w:rsidP="00CB07C7">
            <w:pPr>
              <w:keepNext/>
              <w:keepLines/>
              <w:spacing w:after="0"/>
              <w:jc w:val="center"/>
              <w:rPr>
                <w:del w:id="110" w:author="ZTE-Ma Zhifeng" w:date="2024-04-07T14:38:00Z"/>
                <w:rFonts w:ascii="Arial" w:hAnsi="Arial"/>
                <w:sz w:val="18"/>
                <w:lang w:val="x-none"/>
              </w:rPr>
            </w:pPr>
            <w:del w:id="111" w:author="ZTE-Ma Zhifeng" w:date="2024-04-07T14:38:00Z">
              <w:r w:rsidRPr="00642518" w:rsidDel="00764FDC">
                <w:rPr>
                  <w:rFonts w:ascii="Arial" w:hAnsi="Arial" w:hint="eastAsia"/>
                  <w:sz w:val="18"/>
                  <w:lang w:val="x-none"/>
                </w:rPr>
                <w:delText>CA</w:delText>
              </w:r>
              <w:r w:rsidRPr="00642518" w:rsidDel="00764FDC">
                <w:rPr>
                  <w:rFonts w:ascii="Arial" w:hAnsi="Arial"/>
                  <w:sz w:val="18"/>
                  <w:lang w:val="x-none"/>
                </w:rPr>
                <w:delText>_n28A-</w:delText>
              </w:r>
              <w:r w:rsidRPr="00642518" w:rsidDel="00764FDC">
                <w:rPr>
                  <w:rFonts w:ascii="Arial" w:hAnsi="Arial" w:hint="eastAsia"/>
                  <w:sz w:val="18"/>
                  <w:lang w:val="x-none"/>
                </w:rPr>
                <w:delText>n</w:delText>
              </w:r>
              <w:r w:rsidRPr="00642518" w:rsidDel="00764FDC">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7533567A" w14:textId="0FF5783C" w:rsidR="00BD6F9E" w:rsidRPr="00642518" w:rsidDel="00764FDC" w:rsidRDefault="00BD6F9E" w:rsidP="004E1411">
            <w:pPr>
              <w:keepNext/>
              <w:keepLines/>
              <w:spacing w:after="0"/>
              <w:jc w:val="center"/>
              <w:rPr>
                <w:del w:id="112" w:author="ZTE-Ma Zhifeng" w:date="2024-04-07T14:38:00Z"/>
                <w:rFonts w:ascii="Arial" w:hAnsi="Arial"/>
                <w:sz w:val="18"/>
                <w:lang w:val="x-none"/>
              </w:rPr>
            </w:pPr>
            <w:del w:id="113" w:author="ZTE-Ma Zhifeng" w:date="2024-04-07T14:38:00Z">
              <w:r w:rsidRPr="00642518" w:rsidDel="00764FDC">
                <w:rPr>
                  <w:rFonts w:ascii="Arial" w:hAnsi="Arial" w:hint="eastAsia"/>
                  <w:sz w:val="18"/>
                  <w:lang w:val="x-none"/>
                </w:rPr>
                <w:delText>n</w:delText>
              </w:r>
              <w:r w:rsidRPr="00642518" w:rsidDel="00764FDC">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4D897451" w14:textId="12B803A4" w:rsidR="00BD6F9E" w:rsidRPr="00642518" w:rsidDel="00764FDC" w:rsidRDefault="00BD6F9E" w:rsidP="004E1411">
            <w:pPr>
              <w:keepNext/>
              <w:keepLines/>
              <w:spacing w:after="0"/>
              <w:jc w:val="center"/>
              <w:rPr>
                <w:del w:id="114" w:author="ZTE-Ma Zhifeng" w:date="2024-04-07T14:38:00Z"/>
                <w:rFonts w:ascii="Arial" w:hAnsi="Arial"/>
                <w:sz w:val="18"/>
                <w:lang w:val="x-none"/>
              </w:rPr>
            </w:pPr>
            <w:del w:id="115" w:author="ZTE-Ma Zhifeng" w:date="2024-04-07T14:38:00Z">
              <w:r w:rsidRPr="00642518" w:rsidDel="00764FDC">
                <w:rPr>
                  <w:rFonts w:ascii="Arial" w:hAnsi="Arial" w:hint="eastAsia"/>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1</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sz w:val="18"/>
                  <w:lang w:val="x-none"/>
                </w:rPr>
                <w:delText>15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2D4013C7" w14:textId="49A432F5" w:rsidR="00BD6F9E" w:rsidRPr="00642518" w:rsidDel="00764FDC" w:rsidRDefault="00BD6F9E" w:rsidP="004E1411">
            <w:pPr>
              <w:keepNext/>
              <w:keepLines/>
              <w:spacing w:after="0"/>
              <w:jc w:val="center"/>
              <w:rPr>
                <w:del w:id="116" w:author="ZTE-Ma Zhifeng" w:date="2024-04-07T14:38:00Z"/>
                <w:rFonts w:ascii="Arial" w:hAnsi="Arial"/>
                <w:sz w:val="18"/>
                <w:lang w:val="en-US" w:eastAsia="zh-CN"/>
              </w:rPr>
            </w:pPr>
            <w:del w:id="117" w:author="ZTE-Ma Zhifeng" w:date="2024-04-07T14:38:00Z">
              <w:r w:rsidRPr="00642518" w:rsidDel="00764FDC">
                <w:rPr>
                  <w:rFonts w:ascii="Arial" w:hAnsi="Arial" w:hint="eastAsia"/>
                  <w:sz w:val="18"/>
                  <w:lang w:val="en-US" w:eastAsia="zh-CN"/>
                </w:rPr>
                <w:delText>0</w:delText>
              </w:r>
            </w:del>
          </w:p>
        </w:tc>
      </w:tr>
      <w:tr w:rsidR="00BD6F9E" w:rsidRPr="00642518" w:rsidDel="00764FDC" w14:paraId="19714DD4" w14:textId="64B5CD57" w:rsidTr="004E1411">
        <w:trPr>
          <w:trHeight w:val="187"/>
          <w:jc w:val="center"/>
          <w:del w:id="118" w:author="ZTE-Ma Zhifeng" w:date="2024-04-07T14:38:00Z"/>
        </w:trPr>
        <w:tc>
          <w:tcPr>
            <w:tcW w:w="2534" w:type="dxa"/>
            <w:vMerge/>
            <w:tcBorders>
              <w:left w:val="single" w:sz="4" w:space="0" w:color="auto"/>
              <w:right w:val="single" w:sz="4" w:space="0" w:color="auto"/>
            </w:tcBorders>
            <w:shd w:val="clear" w:color="auto" w:fill="auto"/>
          </w:tcPr>
          <w:p w14:paraId="51F76AF2" w14:textId="2F52AE6E" w:rsidR="00BD6F9E" w:rsidRPr="00642518" w:rsidDel="00764FDC" w:rsidRDefault="00BD6F9E" w:rsidP="004E1411">
            <w:pPr>
              <w:keepNext/>
              <w:keepLines/>
              <w:spacing w:after="0"/>
              <w:jc w:val="center"/>
              <w:rPr>
                <w:del w:id="119" w:author="ZTE-Ma Zhifeng" w:date="2024-04-07T14:3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BCE9D6F" w14:textId="11FA6CDC" w:rsidR="00BD6F9E" w:rsidRPr="00642518" w:rsidDel="00764FDC" w:rsidRDefault="00BD6F9E" w:rsidP="004E1411">
            <w:pPr>
              <w:keepNext/>
              <w:keepLines/>
              <w:spacing w:after="0"/>
              <w:jc w:val="center"/>
              <w:rPr>
                <w:del w:id="120" w:author="ZTE-Ma Zhifeng" w:date="2024-04-07T14:38:00Z"/>
                <w:rFonts w:ascii="Arial" w:hAnsi="Arial"/>
                <w:sz w:val="18"/>
                <w:lang w:val="x-none"/>
              </w:rPr>
            </w:pPr>
          </w:p>
        </w:tc>
        <w:tc>
          <w:tcPr>
            <w:tcW w:w="1213" w:type="dxa"/>
            <w:tcBorders>
              <w:left w:val="single" w:sz="4" w:space="0" w:color="auto"/>
              <w:bottom w:val="single" w:sz="4" w:space="0" w:color="auto"/>
              <w:right w:val="single" w:sz="4" w:space="0" w:color="auto"/>
            </w:tcBorders>
          </w:tcPr>
          <w:p w14:paraId="607A64CB" w14:textId="7123BADC" w:rsidR="00BD6F9E" w:rsidRPr="00642518" w:rsidDel="00764FDC" w:rsidRDefault="00BD6F9E" w:rsidP="004E1411">
            <w:pPr>
              <w:keepNext/>
              <w:keepLines/>
              <w:spacing w:after="0"/>
              <w:jc w:val="center"/>
              <w:rPr>
                <w:del w:id="121" w:author="ZTE-Ma Zhifeng" w:date="2024-04-07T14:38:00Z"/>
                <w:rFonts w:ascii="Arial" w:hAnsi="Arial"/>
                <w:sz w:val="18"/>
                <w:lang w:val="x-none"/>
              </w:rPr>
            </w:pPr>
            <w:del w:id="122" w:author="ZTE-Ma Zhifeng" w:date="2024-04-07T14:38:00Z">
              <w:r w:rsidRPr="00642518" w:rsidDel="00764FDC">
                <w:rPr>
                  <w:rFonts w:ascii="Arial" w:hAnsi="Arial" w:hint="eastAsia"/>
                  <w:sz w:val="18"/>
                  <w:lang w:val="x-none"/>
                </w:rPr>
                <w:delText>n</w:delText>
              </w:r>
              <w:r w:rsidRPr="00642518" w:rsidDel="00764FDC">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279A5CC" w14:textId="6BB3CB92" w:rsidR="00BD6F9E" w:rsidRPr="00642518" w:rsidDel="00764FDC" w:rsidRDefault="00BD6F9E" w:rsidP="004E1411">
            <w:pPr>
              <w:keepNext/>
              <w:keepLines/>
              <w:spacing w:after="0"/>
              <w:jc w:val="center"/>
              <w:rPr>
                <w:del w:id="123" w:author="ZTE-Ma Zhifeng" w:date="2024-04-07T14:38:00Z"/>
                <w:rFonts w:ascii="Arial" w:hAnsi="Arial"/>
                <w:sz w:val="18"/>
                <w:lang w:val="x-none"/>
              </w:rPr>
            </w:pPr>
            <w:del w:id="124" w:author="ZTE-Ma Zhifeng" w:date="2024-04-07T14:38:00Z">
              <w:r w:rsidRPr="00642518" w:rsidDel="00764FDC">
                <w:rPr>
                  <w:rFonts w:ascii="Arial" w:hAnsi="Arial" w:hint="eastAsia"/>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1</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sz w:val="18"/>
                  <w:lang w:val="x-none"/>
                </w:rPr>
                <w:delText>15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3</w:delText>
              </w:r>
              <w:r w:rsidRPr="00642518" w:rsidDel="00764FDC">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1FDA6C16" w14:textId="6B959659" w:rsidR="00BD6F9E" w:rsidRPr="00642518" w:rsidDel="00764FDC" w:rsidRDefault="00BD6F9E" w:rsidP="004E1411">
            <w:pPr>
              <w:keepNext/>
              <w:keepLines/>
              <w:spacing w:after="0"/>
              <w:jc w:val="center"/>
              <w:rPr>
                <w:del w:id="125" w:author="ZTE-Ma Zhifeng" w:date="2024-04-07T14:38:00Z"/>
                <w:rFonts w:ascii="Arial" w:hAnsi="Arial"/>
                <w:sz w:val="18"/>
                <w:lang w:val="en-US"/>
              </w:rPr>
            </w:pPr>
          </w:p>
        </w:tc>
      </w:tr>
      <w:tr w:rsidR="00BD6F9E" w:rsidRPr="00642518" w:rsidDel="00764FDC" w14:paraId="78673CCE" w14:textId="5FEDFB76" w:rsidTr="004E1411">
        <w:trPr>
          <w:trHeight w:val="187"/>
          <w:jc w:val="center"/>
          <w:del w:id="126" w:author="ZTE-Ma Zhifeng" w:date="2024-04-07T14:38:00Z"/>
        </w:trPr>
        <w:tc>
          <w:tcPr>
            <w:tcW w:w="2534" w:type="dxa"/>
            <w:vMerge/>
            <w:tcBorders>
              <w:left w:val="single" w:sz="4" w:space="0" w:color="auto"/>
              <w:right w:val="single" w:sz="4" w:space="0" w:color="auto"/>
            </w:tcBorders>
            <w:shd w:val="clear" w:color="auto" w:fill="auto"/>
          </w:tcPr>
          <w:p w14:paraId="2AC37C95" w14:textId="2D9369EF" w:rsidR="00BD6F9E" w:rsidRPr="00642518" w:rsidDel="00764FDC" w:rsidRDefault="00BD6F9E" w:rsidP="004E1411">
            <w:pPr>
              <w:keepNext/>
              <w:keepLines/>
              <w:spacing w:after="0"/>
              <w:jc w:val="center"/>
              <w:rPr>
                <w:del w:id="127" w:author="ZTE-Ma Zhifeng" w:date="2024-04-07T14:3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88F2D4F" w14:textId="0B53BBD0" w:rsidR="00BD6F9E" w:rsidRPr="00642518" w:rsidDel="00764FDC" w:rsidRDefault="00BD6F9E" w:rsidP="004E1411">
            <w:pPr>
              <w:keepNext/>
              <w:keepLines/>
              <w:spacing w:after="0"/>
              <w:jc w:val="center"/>
              <w:rPr>
                <w:del w:id="128" w:author="ZTE-Ma Zhifeng" w:date="2024-04-07T14:38:00Z"/>
                <w:rFonts w:ascii="Arial" w:hAnsi="Arial"/>
                <w:sz w:val="18"/>
                <w:lang w:val="x-none"/>
              </w:rPr>
            </w:pPr>
          </w:p>
        </w:tc>
        <w:tc>
          <w:tcPr>
            <w:tcW w:w="1213" w:type="dxa"/>
            <w:tcBorders>
              <w:left w:val="single" w:sz="4" w:space="0" w:color="auto"/>
              <w:bottom w:val="single" w:sz="4" w:space="0" w:color="auto"/>
              <w:right w:val="single" w:sz="4" w:space="0" w:color="auto"/>
            </w:tcBorders>
          </w:tcPr>
          <w:p w14:paraId="17C9E6A0" w14:textId="402C1430" w:rsidR="00BD6F9E" w:rsidRPr="00642518" w:rsidDel="00764FDC" w:rsidRDefault="00BD6F9E" w:rsidP="004E1411">
            <w:pPr>
              <w:keepNext/>
              <w:keepLines/>
              <w:spacing w:after="0"/>
              <w:jc w:val="center"/>
              <w:rPr>
                <w:del w:id="129" w:author="ZTE-Ma Zhifeng" w:date="2024-04-07T14:38:00Z"/>
                <w:rFonts w:ascii="Arial" w:hAnsi="Arial"/>
                <w:sz w:val="18"/>
                <w:lang w:val="x-none"/>
              </w:rPr>
            </w:pPr>
            <w:del w:id="130" w:author="ZTE-Ma Zhifeng" w:date="2024-04-07T14:38:00Z">
              <w:r w:rsidRPr="00642518" w:rsidDel="00764FDC">
                <w:rPr>
                  <w:rFonts w:ascii="Arial" w:hAnsi="Arial" w:hint="eastAsia"/>
                  <w:sz w:val="18"/>
                  <w:lang w:val="x-none"/>
                </w:rPr>
                <w:delText>n</w:delText>
              </w:r>
              <w:r w:rsidRPr="00642518" w:rsidDel="00764FDC">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7A14112" w14:textId="6CB34726" w:rsidR="00BD6F9E" w:rsidRPr="00642518" w:rsidDel="00764FDC" w:rsidRDefault="00BD6F9E" w:rsidP="004E1411">
            <w:pPr>
              <w:keepNext/>
              <w:keepLines/>
              <w:spacing w:after="0"/>
              <w:jc w:val="center"/>
              <w:rPr>
                <w:del w:id="131" w:author="ZTE-Ma Zhifeng" w:date="2024-04-07T14:38:00Z"/>
                <w:rFonts w:ascii="Arial" w:hAnsi="Arial"/>
                <w:sz w:val="18"/>
                <w:lang w:val="x-none"/>
              </w:rPr>
            </w:pPr>
            <w:del w:id="132" w:author="ZTE-Ma Zhifeng" w:date="2024-04-07T14:38:00Z">
              <w:r w:rsidRPr="00642518" w:rsidDel="00764FDC">
                <w:rPr>
                  <w:rFonts w:ascii="Arial" w:hAnsi="Arial" w:hint="eastAsia"/>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1</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sz w:val="18"/>
                  <w:lang w:val="x-none"/>
                </w:rPr>
                <w:delText>15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04A2B2D" w14:textId="34BD5EE3" w:rsidR="00BD6F9E" w:rsidRPr="00642518" w:rsidDel="00764FDC" w:rsidRDefault="00BD6F9E" w:rsidP="004E1411">
            <w:pPr>
              <w:keepNext/>
              <w:keepLines/>
              <w:spacing w:after="0"/>
              <w:jc w:val="center"/>
              <w:rPr>
                <w:del w:id="133" w:author="ZTE-Ma Zhifeng" w:date="2024-04-07T14:38:00Z"/>
                <w:rFonts w:ascii="Arial" w:hAnsi="Arial"/>
                <w:sz w:val="18"/>
                <w:lang w:val="en-US"/>
              </w:rPr>
            </w:pPr>
          </w:p>
        </w:tc>
      </w:tr>
      <w:tr w:rsidR="00BD6F9E" w:rsidRPr="00642518" w:rsidDel="00764FDC" w14:paraId="4C638EE3" w14:textId="7A642695" w:rsidTr="00764FDC">
        <w:trPr>
          <w:trHeight w:val="187"/>
          <w:jc w:val="center"/>
          <w:del w:id="134" w:author="ZTE-Ma Zhifeng" w:date="2024-04-07T14:38:00Z"/>
        </w:trPr>
        <w:tc>
          <w:tcPr>
            <w:tcW w:w="2534" w:type="dxa"/>
            <w:vMerge/>
            <w:tcBorders>
              <w:left w:val="single" w:sz="4" w:space="0" w:color="auto"/>
              <w:bottom w:val="single" w:sz="4" w:space="0" w:color="auto"/>
              <w:right w:val="single" w:sz="4" w:space="0" w:color="auto"/>
            </w:tcBorders>
            <w:shd w:val="clear" w:color="auto" w:fill="auto"/>
          </w:tcPr>
          <w:p w14:paraId="2B949469" w14:textId="47D4C545" w:rsidR="00BD6F9E" w:rsidRPr="00642518" w:rsidDel="00764FDC" w:rsidRDefault="00BD6F9E" w:rsidP="004E1411">
            <w:pPr>
              <w:keepNext/>
              <w:keepLines/>
              <w:spacing w:after="0"/>
              <w:jc w:val="center"/>
              <w:rPr>
                <w:del w:id="135" w:author="ZTE-Ma Zhifeng" w:date="2024-04-07T14:38: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7E0E576F" w14:textId="48A0B504" w:rsidR="00BD6F9E" w:rsidRPr="00642518" w:rsidDel="00764FDC" w:rsidRDefault="00BD6F9E" w:rsidP="004E1411">
            <w:pPr>
              <w:keepNext/>
              <w:keepLines/>
              <w:spacing w:after="0"/>
              <w:jc w:val="center"/>
              <w:rPr>
                <w:del w:id="136" w:author="ZTE-Ma Zhifeng" w:date="2024-04-07T14:38:00Z"/>
                <w:rFonts w:ascii="Arial" w:hAnsi="Arial"/>
                <w:sz w:val="18"/>
                <w:lang w:val="x-none"/>
              </w:rPr>
            </w:pPr>
          </w:p>
        </w:tc>
        <w:tc>
          <w:tcPr>
            <w:tcW w:w="1213" w:type="dxa"/>
            <w:tcBorders>
              <w:left w:val="single" w:sz="4" w:space="0" w:color="auto"/>
              <w:bottom w:val="single" w:sz="4" w:space="0" w:color="auto"/>
              <w:right w:val="single" w:sz="4" w:space="0" w:color="auto"/>
            </w:tcBorders>
          </w:tcPr>
          <w:p w14:paraId="073D2E9F" w14:textId="53C06241" w:rsidR="00BD6F9E" w:rsidRPr="00642518" w:rsidDel="00764FDC" w:rsidRDefault="00BD6F9E" w:rsidP="004E1411">
            <w:pPr>
              <w:keepNext/>
              <w:keepLines/>
              <w:spacing w:after="0"/>
              <w:jc w:val="center"/>
              <w:rPr>
                <w:del w:id="137" w:author="ZTE-Ma Zhifeng" w:date="2024-04-07T14:38:00Z"/>
                <w:rFonts w:ascii="Arial" w:hAnsi="Arial"/>
                <w:sz w:val="18"/>
                <w:lang w:val="x-none"/>
              </w:rPr>
            </w:pPr>
            <w:del w:id="138" w:author="ZTE-Ma Zhifeng" w:date="2024-04-07T14:38:00Z">
              <w:r w:rsidRPr="00642518" w:rsidDel="00764FDC">
                <w:rPr>
                  <w:rFonts w:ascii="Arial" w:hAnsi="Arial" w:hint="eastAsia"/>
                  <w:sz w:val="18"/>
                  <w:lang w:val="x-none"/>
                </w:rPr>
                <w:delText>n</w:delText>
              </w:r>
              <w:r w:rsidRPr="00642518" w:rsidDel="00764FDC">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1322F73" w14:textId="4D00EDE6" w:rsidR="00BD6F9E" w:rsidRPr="00642518" w:rsidDel="00764FDC" w:rsidRDefault="00BD6F9E" w:rsidP="004E1411">
            <w:pPr>
              <w:keepNext/>
              <w:keepLines/>
              <w:spacing w:after="0"/>
              <w:jc w:val="center"/>
              <w:rPr>
                <w:del w:id="139" w:author="ZTE-Ma Zhifeng" w:date="2024-04-07T14:38:00Z"/>
                <w:rFonts w:ascii="Arial" w:hAnsi="Arial"/>
                <w:sz w:val="18"/>
                <w:lang w:val="x-none"/>
              </w:rPr>
            </w:pPr>
            <w:del w:id="140" w:author="ZTE-Ma Zhifeng" w:date="2024-04-07T14:38:00Z">
              <w:r w:rsidRPr="00642518" w:rsidDel="00764FDC">
                <w:rPr>
                  <w:rFonts w:ascii="Arial" w:hAnsi="Arial" w:hint="eastAsia"/>
                  <w:sz w:val="18"/>
                  <w:lang w:val="x-none"/>
                </w:rPr>
                <w:delText>5</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1</w:delText>
              </w:r>
              <w:r w:rsidRPr="00642518" w:rsidDel="00764FDC">
                <w:rPr>
                  <w:rFonts w:ascii="Arial" w:hAnsi="Arial"/>
                  <w:sz w:val="18"/>
                  <w:lang w:val="x-none"/>
                </w:rPr>
                <w:delText>00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00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4</w:delText>
              </w:r>
              <w:r w:rsidRPr="00642518" w:rsidDel="00764FDC">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0D5336A2" w14:textId="37B37389" w:rsidR="00BD6F9E" w:rsidRPr="00642518" w:rsidDel="00764FDC" w:rsidRDefault="00BD6F9E" w:rsidP="004E1411">
            <w:pPr>
              <w:keepNext/>
              <w:keepLines/>
              <w:spacing w:after="0"/>
              <w:jc w:val="center"/>
              <w:rPr>
                <w:del w:id="141" w:author="ZTE-Ma Zhifeng" w:date="2024-04-07T14:38:00Z"/>
                <w:rFonts w:ascii="Arial" w:hAnsi="Arial"/>
                <w:sz w:val="18"/>
                <w:lang w:val="en-US"/>
              </w:rPr>
            </w:pPr>
          </w:p>
        </w:tc>
      </w:tr>
      <w:tr w:rsidR="00764FDC" w:rsidRPr="00642518" w14:paraId="00C917EE" w14:textId="77777777" w:rsidTr="004E1411">
        <w:trPr>
          <w:trHeight w:val="187"/>
          <w:jc w:val="center"/>
          <w:ins w:id="142" w:author="ZTE-Ma Zhifeng" w:date="2024-04-07T14:36:00Z"/>
        </w:trPr>
        <w:tc>
          <w:tcPr>
            <w:tcW w:w="2534" w:type="dxa"/>
            <w:tcBorders>
              <w:left w:val="single" w:sz="4" w:space="0" w:color="auto"/>
              <w:bottom w:val="nil"/>
              <w:right w:val="single" w:sz="4" w:space="0" w:color="auto"/>
            </w:tcBorders>
            <w:shd w:val="clear" w:color="auto" w:fill="auto"/>
          </w:tcPr>
          <w:p w14:paraId="0AE94EF9" w14:textId="72F0FEC7" w:rsidR="00764FDC" w:rsidRPr="00642518" w:rsidRDefault="00764FDC" w:rsidP="00764FDC">
            <w:pPr>
              <w:keepNext/>
              <w:keepLines/>
              <w:spacing w:after="0"/>
              <w:jc w:val="center"/>
              <w:rPr>
                <w:ins w:id="143" w:author="ZTE-Ma Zhifeng" w:date="2024-04-07T14:36:00Z"/>
                <w:rFonts w:ascii="Arial" w:hAnsi="Arial"/>
                <w:sz w:val="18"/>
                <w:lang w:val="x-none"/>
              </w:rPr>
            </w:pPr>
            <w:ins w:id="144" w:author="ZTE-Ma Zhifeng" w:date="2024-04-07T14: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ins>
          </w:p>
        </w:tc>
        <w:tc>
          <w:tcPr>
            <w:tcW w:w="2511" w:type="dxa"/>
            <w:gridSpan w:val="2"/>
            <w:tcBorders>
              <w:left w:val="single" w:sz="4" w:space="0" w:color="auto"/>
              <w:bottom w:val="nil"/>
              <w:right w:val="single" w:sz="4" w:space="0" w:color="auto"/>
            </w:tcBorders>
            <w:shd w:val="clear" w:color="auto" w:fill="auto"/>
          </w:tcPr>
          <w:p w14:paraId="3291E184" w14:textId="77777777" w:rsidR="00764FDC" w:rsidRPr="00642518" w:rsidRDefault="00764FDC" w:rsidP="00764FDC">
            <w:pPr>
              <w:keepNext/>
              <w:keepLines/>
              <w:spacing w:after="0"/>
              <w:jc w:val="center"/>
              <w:rPr>
                <w:ins w:id="145" w:author="ZTE-Ma Zhifeng" w:date="2024-04-07T14:37:00Z"/>
                <w:rFonts w:ascii="Arial" w:hAnsi="Arial"/>
                <w:sz w:val="18"/>
                <w:lang w:val="x-none"/>
              </w:rPr>
            </w:pPr>
            <w:ins w:id="146" w:author="ZTE-Ma Zhifeng" w:date="2024-04-07T14: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2185544E" w14:textId="77777777" w:rsidR="00764FDC" w:rsidRPr="00642518" w:rsidRDefault="00764FDC" w:rsidP="00764FDC">
            <w:pPr>
              <w:keepNext/>
              <w:keepLines/>
              <w:spacing w:after="0"/>
              <w:jc w:val="center"/>
              <w:rPr>
                <w:ins w:id="147" w:author="ZTE-Ma Zhifeng" w:date="2024-04-07T14:37:00Z"/>
                <w:rFonts w:ascii="Arial" w:hAnsi="Arial"/>
                <w:sz w:val="18"/>
                <w:lang w:val="x-none"/>
              </w:rPr>
            </w:pPr>
            <w:ins w:id="148" w:author="ZTE-Ma Zhifeng" w:date="2024-04-07T14: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12FFF587" w14:textId="77777777" w:rsidR="00764FDC" w:rsidRPr="00642518" w:rsidRDefault="00764FDC" w:rsidP="00764FDC">
            <w:pPr>
              <w:keepNext/>
              <w:keepLines/>
              <w:spacing w:after="0"/>
              <w:jc w:val="center"/>
              <w:rPr>
                <w:ins w:id="149" w:author="ZTE-Ma Zhifeng" w:date="2024-04-07T14:37:00Z"/>
                <w:rFonts w:ascii="Arial" w:hAnsi="Arial"/>
                <w:sz w:val="18"/>
                <w:lang w:val="x-none"/>
              </w:rPr>
            </w:pPr>
            <w:ins w:id="150" w:author="ZTE-Ma Zhifeng" w:date="2024-04-07T14: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007AF092" w14:textId="77777777" w:rsidR="00764FDC" w:rsidRPr="00642518" w:rsidRDefault="00764FDC" w:rsidP="00764FDC">
            <w:pPr>
              <w:keepNext/>
              <w:keepLines/>
              <w:spacing w:after="0"/>
              <w:jc w:val="center"/>
              <w:rPr>
                <w:ins w:id="151" w:author="ZTE-Ma Zhifeng" w:date="2024-04-07T14:37:00Z"/>
                <w:rFonts w:ascii="Arial" w:hAnsi="Arial"/>
                <w:sz w:val="18"/>
                <w:lang w:val="x-none"/>
              </w:rPr>
            </w:pPr>
            <w:ins w:id="152" w:author="ZTE-Ma Zhifeng" w:date="2024-04-07T14:37: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076BD12E" w14:textId="77777777" w:rsidR="00764FDC" w:rsidRPr="00642518" w:rsidRDefault="00764FDC" w:rsidP="00764FDC">
            <w:pPr>
              <w:keepNext/>
              <w:keepLines/>
              <w:spacing w:after="0"/>
              <w:jc w:val="center"/>
              <w:rPr>
                <w:ins w:id="153" w:author="ZTE-Ma Zhifeng" w:date="2024-04-07T14:37:00Z"/>
                <w:rFonts w:ascii="Arial" w:hAnsi="Arial"/>
                <w:sz w:val="18"/>
                <w:lang w:val="x-none"/>
              </w:rPr>
            </w:pPr>
            <w:ins w:id="154" w:author="ZTE-Ma Zhifeng" w:date="2024-04-07T14:37: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p>
          <w:p w14:paraId="33874C26" w14:textId="4E4497C5" w:rsidR="00764FDC" w:rsidRPr="00642518" w:rsidRDefault="00764FDC" w:rsidP="00764FDC">
            <w:pPr>
              <w:keepNext/>
              <w:keepLines/>
              <w:spacing w:after="0"/>
              <w:jc w:val="center"/>
              <w:rPr>
                <w:ins w:id="155" w:author="ZTE-Ma Zhifeng" w:date="2024-04-07T14:36:00Z"/>
                <w:rFonts w:ascii="Arial" w:hAnsi="Arial"/>
                <w:sz w:val="18"/>
                <w:lang w:val="x-none"/>
              </w:rPr>
            </w:pPr>
            <w:ins w:id="156" w:author="ZTE-Ma Zhifeng" w:date="2024-04-07T14: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68810F4A" w14:textId="3F9A7435" w:rsidR="00764FDC" w:rsidRPr="00642518" w:rsidRDefault="00764FDC" w:rsidP="00764FDC">
            <w:pPr>
              <w:keepNext/>
              <w:keepLines/>
              <w:spacing w:after="0"/>
              <w:jc w:val="center"/>
              <w:rPr>
                <w:ins w:id="157" w:author="ZTE-Ma Zhifeng" w:date="2024-04-07T14:36:00Z"/>
                <w:rFonts w:ascii="Arial" w:hAnsi="Arial"/>
                <w:sz w:val="18"/>
                <w:lang w:val="x-none"/>
              </w:rPr>
            </w:pPr>
            <w:ins w:id="158" w:author="ZTE-Ma Zhifeng" w:date="2024-04-07T14: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A3480A5" w14:textId="2368E0C9" w:rsidR="00764FDC" w:rsidRPr="00642518" w:rsidRDefault="00764FDC" w:rsidP="00764FDC">
            <w:pPr>
              <w:keepNext/>
              <w:keepLines/>
              <w:spacing w:after="0"/>
              <w:jc w:val="center"/>
              <w:rPr>
                <w:ins w:id="159" w:author="ZTE-Ma Zhifeng" w:date="2024-04-07T14:36:00Z"/>
                <w:rFonts w:ascii="Arial" w:hAnsi="Arial"/>
                <w:sz w:val="18"/>
                <w:lang w:val="x-none"/>
              </w:rPr>
            </w:pPr>
            <w:ins w:id="160" w:author="ZTE-Ma Zhifeng" w:date="2024-04-07T14: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0B380FF6" w14:textId="06A50DF0" w:rsidR="00764FDC" w:rsidRPr="00642518" w:rsidRDefault="00764FDC" w:rsidP="00764FDC">
            <w:pPr>
              <w:keepNext/>
              <w:keepLines/>
              <w:spacing w:after="0"/>
              <w:jc w:val="center"/>
              <w:rPr>
                <w:ins w:id="161" w:author="ZTE-Ma Zhifeng" w:date="2024-04-07T14:36:00Z"/>
                <w:rFonts w:ascii="Arial" w:hAnsi="Arial"/>
                <w:sz w:val="18"/>
                <w:lang w:val="en-US" w:eastAsia="zh-CN"/>
              </w:rPr>
            </w:pPr>
            <w:ins w:id="162" w:author="ZTE-Ma Zhifeng" w:date="2024-04-07T14:37:00Z">
              <w:r>
                <w:rPr>
                  <w:rFonts w:ascii="Arial" w:hAnsi="Arial" w:hint="eastAsia"/>
                  <w:sz w:val="18"/>
                  <w:lang w:val="en-US" w:eastAsia="zh-CN"/>
                </w:rPr>
                <w:t>0</w:t>
              </w:r>
            </w:ins>
          </w:p>
        </w:tc>
      </w:tr>
      <w:tr w:rsidR="00764FDC" w:rsidRPr="00642518" w14:paraId="7CF52DE0" w14:textId="77777777" w:rsidTr="00764FDC">
        <w:trPr>
          <w:trHeight w:val="187"/>
          <w:jc w:val="center"/>
          <w:ins w:id="163" w:author="ZTE-Ma Zhifeng" w:date="2024-04-07T14:36:00Z"/>
        </w:trPr>
        <w:tc>
          <w:tcPr>
            <w:tcW w:w="2534" w:type="dxa"/>
            <w:tcBorders>
              <w:top w:val="nil"/>
              <w:left w:val="single" w:sz="4" w:space="0" w:color="auto"/>
              <w:bottom w:val="nil"/>
              <w:right w:val="single" w:sz="4" w:space="0" w:color="auto"/>
            </w:tcBorders>
            <w:shd w:val="clear" w:color="auto" w:fill="auto"/>
          </w:tcPr>
          <w:p w14:paraId="042100C3" w14:textId="4DC3FDEB" w:rsidR="00764FDC" w:rsidRPr="00642518" w:rsidRDefault="00764FDC" w:rsidP="00764FDC">
            <w:pPr>
              <w:keepNext/>
              <w:keepLines/>
              <w:spacing w:after="0"/>
              <w:jc w:val="center"/>
              <w:rPr>
                <w:ins w:id="164" w:author="ZTE-Ma Zhifeng" w:date="2024-04-07T14: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126E4FA" w14:textId="77777777" w:rsidR="00764FDC" w:rsidRPr="00642518" w:rsidRDefault="00764FDC" w:rsidP="00764FDC">
            <w:pPr>
              <w:keepNext/>
              <w:keepLines/>
              <w:spacing w:after="0"/>
              <w:jc w:val="center"/>
              <w:rPr>
                <w:ins w:id="165" w:author="ZTE-Ma Zhifeng" w:date="2024-04-07T14:36:00Z"/>
                <w:rFonts w:ascii="Arial" w:hAnsi="Arial"/>
                <w:sz w:val="18"/>
                <w:lang w:val="x-none"/>
              </w:rPr>
            </w:pPr>
          </w:p>
        </w:tc>
        <w:tc>
          <w:tcPr>
            <w:tcW w:w="1213" w:type="dxa"/>
            <w:tcBorders>
              <w:left w:val="single" w:sz="4" w:space="0" w:color="auto"/>
              <w:bottom w:val="single" w:sz="4" w:space="0" w:color="auto"/>
              <w:right w:val="single" w:sz="4" w:space="0" w:color="auto"/>
            </w:tcBorders>
          </w:tcPr>
          <w:p w14:paraId="4C2AFDC5" w14:textId="09843618" w:rsidR="00764FDC" w:rsidRPr="00642518" w:rsidRDefault="00764FDC" w:rsidP="00764FDC">
            <w:pPr>
              <w:keepNext/>
              <w:keepLines/>
              <w:spacing w:after="0"/>
              <w:jc w:val="center"/>
              <w:rPr>
                <w:ins w:id="166" w:author="ZTE-Ma Zhifeng" w:date="2024-04-07T14:36:00Z"/>
                <w:rFonts w:ascii="Arial" w:hAnsi="Arial"/>
                <w:sz w:val="18"/>
                <w:lang w:val="x-none"/>
              </w:rPr>
            </w:pPr>
            <w:ins w:id="167" w:author="ZTE-Ma Zhifeng" w:date="2024-04-07T14:37: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8565C30" w14:textId="301BFD9A" w:rsidR="00764FDC" w:rsidRPr="00642518" w:rsidRDefault="00764FDC" w:rsidP="00764FDC">
            <w:pPr>
              <w:keepNext/>
              <w:keepLines/>
              <w:spacing w:after="0"/>
              <w:jc w:val="center"/>
              <w:rPr>
                <w:ins w:id="168" w:author="ZTE-Ma Zhifeng" w:date="2024-04-07T14:36:00Z"/>
                <w:rFonts w:ascii="Arial" w:hAnsi="Arial"/>
                <w:sz w:val="18"/>
                <w:lang w:val="x-none"/>
              </w:rPr>
            </w:pPr>
            <w:ins w:id="169" w:author="ZTE-Ma Zhifeng" w:date="2024-04-07T14: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41B78C7" w14:textId="77777777" w:rsidR="00764FDC" w:rsidRPr="00642518" w:rsidRDefault="00764FDC" w:rsidP="00764FDC">
            <w:pPr>
              <w:keepNext/>
              <w:keepLines/>
              <w:spacing w:after="0"/>
              <w:jc w:val="center"/>
              <w:rPr>
                <w:ins w:id="170" w:author="ZTE-Ma Zhifeng" w:date="2024-04-07T14:36:00Z"/>
                <w:rFonts w:ascii="Arial" w:hAnsi="Arial"/>
                <w:sz w:val="18"/>
                <w:lang w:val="en-US"/>
              </w:rPr>
            </w:pPr>
          </w:p>
        </w:tc>
      </w:tr>
      <w:tr w:rsidR="00764FDC" w:rsidRPr="00642518" w14:paraId="05E77939" w14:textId="77777777" w:rsidTr="00764FDC">
        <w:trPr>
          <w:trHeight w:val="187"/>
          <w:jc w:val="center"/>
          <w:ins w:id="171" w:author="ZTE-Ma Zhifeng" w:date="2024-04-07T14:36:00Z"/>
        </w:trPr>
        <w:tc>
          <w:tcPr>
            <w:tcW w:w="2534" w:type="dxa"/>
            <w:tcBorders>
              <w:top w:val="nil"/>
              <w:left w:val="single" w:sz="4" w:space="0" w:color="auto"/>
              <w:bottom w:val="nil"/>
              <w:right w:val="single" w:sz="4" w:space="0" w:color="auto"/>
            </w:tcBorders>
            <w:shd w:val="clear" w:color="auto" w:fill="auto"/>
          </w:tcPr>
          <w:p w14:paraId="7F3A3971" w14:textId="77777777" w:rsidR="00764FDC" w:rsidRPr="00642518" w:rsidRDefault="00764FDC" w:rsidP="00764FDC">
            <w:pPr>
              <w:keepNext/>
              <w:keepLines/>
              <w:spacing w:after="0"/>
              <w:jc w:val="center"/>
              <w:rPr>
                <w:ins w:id="172" w:author="ZTE-Ma Zhifeng" w:date="2024-04-07T14: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BA9C9B" w14:textId="77777777" w:rsidR="00764FDC" w:rsidRPr="00642518" w:rsidRDefault="00764FDC" w:rsidP="00764FDC">
            <w:pPr>
              <w:keepNext/>
              <w:keepLines/>
              <w:spacing w:after="0"/>
              <w:jc w:val="center"/>
              <w:rPr>
                <w:ins w:id="173" w:author="ZTE-Ma Zhifeng" w:date="2024-04-07T14:36:00Z"/>
                <w:rFonts w:ascii="Arial" w:hAnsi="Arial"/>
                <w:sz w:val="18"/>
                <w:lang w:val="x-none"/>
              </w:rPr>
            </w:pPr>
          </w:p>
        </w:tc>
        <w:tc>
          <w:tcPr>
            <w:tcW w:w="1213" w:type="dxa"/>
            <w:tcBorders>
              <w:left w:val="single" w:sz="4" w:space="0" w:color="auto"/>
              <w:bottom w:val="single" w:sz="4" w:space="0" w:color="auto"/>
              <w:right w:val="single" w:sz="4" w:space="0" w:color="auto"/>
            </w:tcBorders>
          </w:tcPr>
          <w:p w14:paraId="4D16F08D" w14:textId="3CDCD057" w:rsidR="00764FDC" w:rsidRPr="00642518" w:rsidRDefault="00764FDC" w:rsidP="00764FDC">
            <w:pPr>
              <w:keepNext/>
              <w:keepLines/>
              <w:spacing w:after="0"/>
              <w:jc w:val="center"/>
              <w:rPr>
                <w:ins w:id="174" w:author="ZTE-Ma Zhifeng" w:date="2024-04-07T14:36:00Z"/>
                <w:rFonts w:ascii="Arial" w:hAnsi="Arial"/>
                <w:sz w:val="18"/>
                <w:lang w:val="x-none"/>
              </w:rPr>
            </w:pPr>
            <w:ins w:id="175" w:author="ZTE-Ma Zhifeng" w:date="2024-04-07T14: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4173003" w14:textId="7E3179CF" w:rsidR="00764FDC" w:rsidRPr="00642518" w:rsidRDefault="00764FDC" w:rsidP="00764FDC">
            <w:pPr>
              <w:keepNext/>
              <w:keepLines/>
              <w:spacing w:after="0"/>
              <w:jc w:val="center"/>
              <w:rPr>
                <w:ins w:id="176" w:author="ZTE-Ma Zhifeng" w:date="2024-04-07T14:36:00Z"/>
                <w:rFonts w:ascii="Arial" w:hAnsi="Arial"/>
                <w:sz w:val="18"/>
                <w:lang w:val="x-none"/>
              </w:rPr>
            </w:pPr>
            <w:ins w:id="177" w:author="ZTE-Ma Zhifeng" w:date="2024-04-07T14: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08998DF4" w14:textId="77777777" w:rsidR="00764FDC" w:rsidRPr="00642518" w:rsidRDefault="00764FDC" w:rsidP="00764FDC">
            <w:pPr>
              <w:keepNext/>
              <w:keepLines/>
              <w:spacing w:after="0"/>
              <w:jc w:val="center"/>
              <w:rPr>
                <w:ins w:id="178" w:author="ZTE-Ma Zhifeng" w:date="2024-04-07T14:36:00Z"/>
                <w:rFonts w:ascii="Arial" w:hAnsi="Arial"/>
                <w:sz w:val="18"/>
                <w:lang w:val="en-US"/>
              </w:rPr>
            </w:pPr>
          </w:p>
        </w:tc>
      </w:tr>
      <w:tr w:rsidR="00764FDC" w:rsidRPr="00642518" w14:paraId="43542EAE" w14:textId="77777777" w:rsidTr="00764FDC">
        <w:trPr>
          <w:trHeight w:val="187"/>
          <w:jc w:val="center"/>
          <w:ins w:id="179" w:author="ZTE-Ma Zhifeng" w:date="2024-04-07T14:36:00Z"/>
        </w:trPr>
        <w:tc>
          <w:tcPr>
            <w:tcW w:w="2534" w:type="dxa"/>
            <w:tcBorders>
              <w:top w:val="nil"/>
              <w:left w:val="single" w:sz="4" w:space="0" w:color="auto"/>
              <w:bottom w:val="single" w:sz="4" w:space="0" w:color="auto"/>
              <w:right w:val="single" w:sz="4" w:space="0" w:color="auto"/>
            </w:tcBorders>
            <w:shd w:val="clear" w:color="auto" w:fill="auto"/>
          </w:tcPr>
          <w:p w14:paraId="605A390F" w14:textId="77777777" w:rsidR="00764FDC" w:rsidRPr="00642518" w:rsidRDefault="00764FDC" w:rsidP="00764FDC">
            <w:pPr>
              <w:keepNext/>
              <w:keepLines/>
              <w:spacing w:after="0"/>
              <w:jc w:val="center"/>
              <w:rPr>
                <w:ins w:id="180" w:author="ZTE-Ma Zhifeng" w:date="2024-04-07T14: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4BE6F2" w14:textId="77777777" w:rsidR="00764FDC" w:rsidRPr="00642518" w:rsidRDefault="00764FDC" w:rsidP="00764FDC">
            <w:pPr>
              <w:keepNext/>
              <w:keepLines/>
              <w:spacing w:after="0"/>
              <w:jc w:val="center"/>
              <w:rPr>
                <w:ins w:id="181" w:author="ZTE-Ma Zhifeng" w:date="2024-04-07T14:36:00Z"/>
                <w:rFonts w:ascii="Arial" w:hAnsi="Arial"/>
                <w:sz w:val="18"/>
                <w:lang w:val="x-none"/>
              </w:rPr>
            </w:pPr>
          </w:p>
        </w:tc>
        <w:tc>
          <w:tcPr>
            <w:tcW w:w="1213" w:type="dxa"/>
            <w:tcBorders>
              <w:left w:val="single" w:sz="4" w:space="0" w:color="auto"/>
              <w:bottom w:val="single" w:sz="4" w:space="0" w:color="auto"/>
              <w:right w:val="single" w:sz="4" w:space="0" w:color="auto"/>
            </w:tcBorders>
          </w:tcPr>
          <w:p w14:paraId="7AE77401" w14:textId="4B1B0318" w:rsidR="00764FDC" w:rsidRPr="00642518" w:rsidRDefault="00764FDC" w:rsidP="00764FDC">
            <w:pPr>
              <w:keepNext/>
              <w:keepLines/>
              <w:spacing w:after="0"/>
              <w:jc w:val="center"/>
              <w:rPr>
                <w:ins w:id="182" w:author="ZTE-Ma Zhifeng" w:date="2024-04-07T14:36:00Z"/>
                <w:rFonts w:ascii="Arial" w:hAnsi="Arial"/>
                <w:sz w:val="18"/>
                <w:lang w:val="x-none"/>
              </w:rPr>
            </w:pPr>
            <w:ins w:id="183" w:author="ZTE-Ma Zhifeng" w:date="2024-04-07T14: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C5A3D02" w14:textId="66528429" w:rsidR="00764FDC" w:rsidRPr="00642518" w:rsidRDefault="00764FDC" w:rsidP="00764FDC">
            <w:pPr>
              <w:keepNext/>
              <w:keepLines/>
              <w:spacing w:after="0"/>
              <w:jc w:val="center"/>
              <w:rPr>
                <w:ins w:id="184" w:author="ZTE-Ma Zhifeng" w:date="2024-04-07T14:36:00Z"/>
                <w:rFonts w:ascii="Arial" w:hAnsi="Arial"/>
                <w:sz w:val="18"/>
                <w:lang w:val="x-none"/>
              </w:rPr>
            </w:pPr>
            <w:ins w:id="185" w:author="ZTE-Ma Zhifeng" w:date="2024-04-07T14:37: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4CE33424" w14:textId="77777777" w:rsidR="00764FDC" w:rsidRPr="00642518" w:rsidRDefault="00764FDC" w:rsidP="00764FDC">
            <w:pPr>
              <w:keepNext/>
              <w:keepLines/>
              <w:spacing w:after="0"/>
              <w:jc w:val="center"/>
              <w:rPr>
                <w:ins w:id="186" w:author="ZTE-Ma Zhifeng" w:date="2024-04-07T14:36:00Z"/>
                <w:rFonts w:ascii="Arial" w:hAnsi="Arial"/>
                <w:sz w:val="18"/>
                <w:lang w:val="en-US"/>
              </w:rPr>
            </w:pPr>
          </w:p>
        </w:tc>
      </w:tr>
      <w:tr w:rsidR="00764FDC" w:rsidRPr="00642518" w:rsidDel="00764FDC" w14:paraId="03EC743B" w14:textId="420C9B2E" w:rsidTr="00764FDC">
        <w:trPr>
          <w:trHeight w:val="187"/>
          <w:jc w:val="center"/>
          <w:del w:id="187" w:author="ZTE-Ma Zhifeng" w:date="2024-04-07T14:40:00Z"/>
        </w:trPr>
        <w:tc>
          <w:tcPr>
            <w:tcW w:w="2534" w:type="dxa"/>
            <w:vMerge w:val="restart"/>
            <w:tcBorders>
              <w:top w:val="single" w:sz="4" w:space="0" w:color="auto"/>
              <w:left w:val="single" w:sz="4" w:space="0" w:color="auto"/>
              <w:right w:val="single" w:sz="4" w:space="0" w:color="auto"/>
            </w:tcBorders>
            <w:shd w:val="clear" w:color="auto" w:fill="auto"/>
          </w:tcPr>
          <w:p w14:paraId="5B810C9A" w14:textId="120DA4B1" w:rsidR="00764FDC" w:rsidRPr="00D60A87" w:rsidDel="00764FDC" w:rsidRDefault="00764FDC" w:rsidP="00764FDC">
            <w:pPr>
              <w:keepNext/>
              <w:keepLines/>
              <w:spacing w:after="0"/>
              <w:jc w:val="center"/>
              <w:rPr>
                <w:del w:id="188" w:author="ZTE-Ma Zhifeng" w:date="2024-04-07T14:40:00Z"/>
                <w:rFonts w:ascii="Arial" w:hAnsi="Arial"/>
                <w:sz w:val="18"/>
                <w:lang w:val="x-none"/>
              </w:rPr>
            </w:pPr>
            <w:del w:id="189" w:author="ZTE-Ma Zhifeng" w:date="2024-04-07T14:40:00Z">
              <w:r w:rsidRPr="00C914E3" w:rsidDel="00764FDC">
                <w:rPr>
                  <w:rFonts w:ascii="Arial" w:hAnsi="Arial"/>
                  <w:sz w:val="18"/>
                  <w:lang w:val="x-none"/>
                </w:rPr>
                <w:delText>CA_n1A-n3A-n28A-n257G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00CD5BB2" w14:textId="65372223" w:rsidR="00764FDC" w:rsidRPr="00D60A87" w:rsidDel="00764FDC" w:rsidRDefault="00764FDC" w:rsidP="00764FDC">
            <w:pPr>
              <w:keepNext/>
              <w:keepLines/>
              <w:spacing w:after="0"/>
              <w:jc w:val="center"/>
              <w:rPr>
                <w:del w:id="190" w:author="ZTE-Ma Zhifeng" w:date="2024-04-07T14:40:00Z"/>
                <w:rFonts w:ascii="Arial" w:hAnsi="Arial"/>
                <w:sz w:val="18"/>
                <w:lang w:val="x-none"/>
              </w:rPr>
            </w:pPr>
            <w:del w:id="191" w:author="ZTE-Ma Zhifeng" w:date="2024-04-07T14:40:00Z">
              <w:r w:rsidRPr="00D60A87" w:rsidDel="00764FDC">
                <w:rPr>
                  <w:rFonts w:ascii="Arial" w:hAnsi="Arial"/>
                  <w:sz w:val="18"/>
                  <w:lang w:val="x-none"/>
                </w:rPr>
                <w:delText>CA_n1A-n3A</w:delText>
              </w:r>
            </w:del>
          </w:p>
          <w:p w14:paraId="614376C8" w14:textId="2C4C3061" w:rsidR="00764FDC" w:rsidRPr="00D60A87" w:rsidDel="00764FDC" w:rsidRDefault="00764FDC" w:rsidP="00764FDC">
            <w:pPr>
              <w:keepNext/>
              <w:keepLines/>
              <w:spacing w:after="0"/>
              <w:jc w:val="center"/>
              <w:rPr>
                <w:del w:id="192" w:author="ZTE-Ma Zhifeng" w:date="2024-04-07T14:40:00Z"/>
                <w:rFonts w:ascii="Arial" w:hAnsi="Arial"/>
                <w:sz w:val="18"/>
                <w:lang w:val="x-none"/>
              </w:rPr>
            </w:pPr>
            <w:del w:id="193" w:author="ZTE-Ma Zhifeng" w:date="2024-04-07T14:40:00Z">
              <w:r w:rsidRPr="00D60A87" w:rsidDel="00764FDC">
                <w:rPr>
                  <w:rFonts w:ascii="Arial" w:hAnsi="Arial"/>
                  <w:sz w:val="18"/>
                  <w:lang w:val="x-none"/>
                </w:rPr>
                <w:delText>CA_n1A-n28A</w:delText>
              </w:r>
            </w:del>
          </w:p>
          <w:p w14:paraId="7430BC8F" w14:textId="3F78CA81" w:rsidR="00764FDC" w:rsidRPr="00D60A87" w:rsidDel="00764FDC" w:rsidRDefault="00764FDC" w:rsidP="00764FDC">
            <w:pPr>
              <w:keepNext/>
              <w:keepLines/>
              <w:spacing w:after="0"/>
              <w:jc w:val="center"/>
              <w:rPr>
                <w:del w:id="194" w:author="ZTE-Ma Zhifeng" w:date="2024-04-07T14:40:00Z"/>
                <w:rFonts w:ascii="Arial" w:hAnsi="Arial"/>
                <w:sz w:val="18"/>
              </w:rPr>
            </w:pPr>
            <w:del w:id="195" w:author="ZTE-Ma Zhifeng" w:date="2024-04-07T14:40:00Z">
              <w:r w:rsidRPr="00D60A87" w:rsidDel="00764FDC">
                <w:rPr>
                  <w:rFonts w:ascii="Arial" w:hAnsi="Arial"/>
                  <w:sz w:val="18"/>
                  <w:lang w:val="x-none"/>
                </w:rPr>
                <w:delText>CA_n1A-n257A</w:delText>
              </w:r>
              <w:r w:rsidRPr="00D60A87" w:rsidDel="00764FDC">
                <w:rPr>
                  <w:rFonts w:ascii="Arial" w:hAnsi="Arial"/>
                  <w:sz w:val="18"/>
                </w:rPr>
                <w:delText>/G</w:delText>
              </w:r>
            </w:del>
          </w:p>
          <w:p w14:paraId="081E4834" w14:textId="749CA6F5" w:rsidR="00764FDC" w:rsidRPr="00D60A87" w:rsidDel="00764FDC" w:rsidRDefault="00764FDC" w:rsidP="00764FDC">
            <w:pPr>
              <w:keepNext/>
              <w:keepLines/>
              <w:spacing w:after="0"/>
              <w:jc w:val="center"/>
              <w:rPr>
                <w:del w:id="196" w:author="ZTE-Ma Zhifeng" w:date="2024-04-07T14:40:00Z"/>
                <w:rFonts w:ascii="Arial" w:hAnsi="Arial"/>
                <w:sz w:val="18"/>
                <w:lang w:val="x-none"/>
              </w:rPr>
            </w:pPr>
            <w:del w:id="197" w:author="ZTE-Ma Zhifeng" w:date="2024-04-07T14:40:00Z">
              <w:r w:rsidRPr="00D60A87" w:rsidDel="00764FDC">
                <w:rPr>
                  <w:rFonts w:ascii="Arial" w:hAnsi="Arial"/>
                  <w:sz w:val="18"/>
                  <w:lang w:val="x-none"/>
                </w:rPr>
                <w:delText>CA_n3A-n28A</w:delText>
              </w:r>
            </w:del>
          </w:p>
          <w:p w14:paraId="0CC4A000" w14:textId="2A455793" w:rsidR="00764FDC" w:rsidRPr="00D60A87" w:rsidDel="00764FDC" w:rsidRDefault="00764FDC" w:rsidP="00764FDC">
            <w:pPr>
              <w:keepNext/>
              <w:keepLines/>
              <w:spacing w:after="0"/>
              <w:jc w:val="center"/>
              <w:rPr>
                <w:del w:id="198" w:author="ZTE-Ma Zhifeng" w:date="2024-04-07T14:40:00Z"/>
                <w:rFonts w:ascii="Arial" w:hAnsi="Arial"/>
                <w:sz w:val="18"/>
                <w:lang w:val="x-none"/>
              </w:rPr>
            </w:pPr>
            <w:del w:id="199" w:author="ZTE-Ma Zhifeng" w:date="2024-04-07T14:40:00Z">
              <w:r w:rsidRPr="00D60A87" w:rsidDel="00764FDC">
                <w:rPr>
                  <w:rFonts w:ascii="Arial" w:hAnsi="Arial"/>
                  <w:sz w:val="18"/>
                  <w:lang w:val="x-none"/>
                </w:rPr>
                <w:delText>CA_n3A-n257A</w:delText>
              </w:r>
              <w:r w:rsidRPr="00D60A87" w:rsidDel="00764FDC">
                <w:rPr>
                  <w:rFonts w:ascii="Arial" w:hAnsi="Arial"/>
                  <w:sz w:val="18"/>
                </w:rPr>
                <w:delText>/G</w:delText>
              </w:r>
            </w:del>
          </w:p>
          <w:p w14:paraId="43287113" w14:textId="4C634A9D" w:rsidR="00764FDC" w:rsidRPr="00D60A87" w:rsidDel="00764FDC" w:rsidRDefault="00764FDC" w:rsidP="00764FDC">
            <w:pPr>
              <w:keepNext/>
              <w:keepLines/>
              <w:spacing w:after="0"/>
              <w:jc w:val="center"/>
              <w:rPr>
                <w:del w:id="200" w:author="ZTE-Ma Zhifeng" w:date="2024-04-07T14:40:00Z"/>
                <w:rFonts w:ascii="Arial" w:hAnsi="Arial"/>
                <w:sz w:val="18"/>
                <w:lang w:val="x-none"/>
              </w:rPr>
            </w:pPr>
            <w:del w:id="201" w:author="ZTE-Ma Zhifeng" w:date="2024-04-07T14:40:00Z">
              <w:r w:rsidRPr="00D60A87" w:rsidDel="00764FDC">
                <w:rPr>
                  <w:rFonts w:ascii="Arial" w:hAnsi="Arial"/>
                  <w:sz w:val="18"/>
                  <w:lang w:val="x-none"/>
                </w:rPr>
                <w:delText>CA_n28A-n257A</w:delText>
              </w:r>
              <w:r w:rsidRPr="00D60A87" w:rsidDel="00764FDC">
                <w:rPr>
                  <w:rFonts w:ascii="Arial" w:hAnsi="Arial"/>
                  <w:sz w:val="18"/>
                </w:rPr>
                <w:delText>/G</w:delText>
              </w:r>
            </w:del>
          </w:p>
        </w:tc>
        <w:tc>
          <w:tcPr>
            <w:tcW w:w="1213" w:type="dxa"/>
            <w:tcBorders>
              <w:left w:val="single" w:sz="4" w:space="0" w:color="auto"/>
              <w:bottom w:val="single" w:sz="4" w:space="0" w:color="auto"/>
              <w:right w:val="single" w:sz="4" w:space="0" w:color="auto"/>
            </w:tcBorders>
          </w:tcPr>
          <w:p w14:paraId="0186CAFC" w14:textId="5DAF00DA" w:rsidR="00764FDC" w:rsidRPr="00D60A87" w:rsidDel="00764FDC" w:rsidRDefault="00764FDC" w:rsidP="00764FDC">
            <w:pPr>
              <w:keepNext/>
              <w:keepLines/>
              <w:spacing w:after="0"/>
              <w:jc w:val="center"/>
              <w:rPr>
                <w:del w:id="202" w:author="ZTE-Ma Zhifeng" w:date="2024-04-07T14:40:00Z"/>
                <w:rFonts w:ascii="Arial" w:hAnsi="Arial"/>
                <w:sz w:val="18"/>
                <w:lang w:val="x-none"/>
              </w:rPr>
            </w:pPr>
            <w:del w:id="203" w:author="ZTE-Ma Zhifeng" w:date="2024-04-07T14:40:00Z">
              <w:r w:rsidRPr="00D60A87" w:rsidDel="00764FDC">
                <w:rPr>
                  <w:rFonts w:ascii="Arial" w:hAnsi="Arial"/>
                  <w:sz w:val="18"/>
                  <w:lang w:val="x-none"/>
                </w:rPr>
                <w:delText>n1</w:delText>
              </w:r>
            </w:del>
          </w:p>
        </w:tc>
        <w:tc>
          <w:tcPr>
            <w:tcW w:w="5760" w:type="dxa"/>
            <w:tcBorders>
              <w:top w:val="single" w:sz="4" w:space="0" w:color="auto"/>
              <w:left w:val="single" w:sz="4" w:space="0" w:color="auto"/>
              <w:bottom w:val="single" w:sz="4" w:space="0" w:color="auto"/>
              <w:right w:val="single" w:sz="4" w:space="0" w:color="auto"/>
            </w:tcBorders>
          </w:tcPr>
          <w:p w14:paraId="2B25DA4C" w14:textId="016DA2C1" w:rsidR="00764FDC" w:rsidRPr="00D60A87" w:rsidDel="00764FDC" w:rsidRDefault="00764FDC" w:rsidP="00764FDC">
            <w:pPr>
              <w:keepNext/>
              <w:keepLines/>
              <w:spacing w:after="0"/>
              <w:jc w:val="center"/>
              <w:rPr>
                <w:del w:id="204" w:author="ZTE-Ma Zhifeng" w:date="2024-04-07T14:40:00Z"/>
                <w:rFonts w:ascii="Arial" w:hAnsi="Arial"/>
                <w:sz w:val="18"/>
                <w:lang w:val="x-none"/>
              </w:rPr>
            </w:pPr>
            <w:del w:id="205" w:author="ZTE-Ma Zhifeng" w:date="2024-04-07T14:40:00Z">
              <w:r w:rsidRPr="00D60A87" w:rsidDel="00764FDC">
                <w:rPr>
                  <w:rFonts w:ascii="Arial" w:hAnsi="Arial"/>
                  <w:sz w:val="18"/>
                  <w:lang w:val="x-none"/>
                </w:rPr>
                <w:delText>5</w:delText>
              </w:r>
              <w:r w:rsidRPr="00D60A87" w:rsidDel="00764FDC">
                <w:rPr>
                  <w:rFonts w:ascii="Arial" w:hAnsi="Arial"/>
                  <w:sz w:val="18"/>
                  <w:lang w:val="x-none" w:eastAsia="zh-CN"/>
                </w:rPr>
                <w:delText xml:space="preserve">, </w:delText>
              </w:r>
              <w:r w:rsidRPr="00D60A87" w:rsidDel="00764FDC">
                <w:rPr>
                  <w:rFonts w:ascii="Arial" w:hAnsi="Arial"/>
                  <w:sz w:val="18"/>
                  <w:lang w:val="x-none"/>
                </w:rPr>
                <w:delText>10</w:delText>
              </w:r>
              <w:r w:rsidRPr="00D60A87" w:rsidDel="00764FDC">
                <w:rPr>
                  <w:rFonts w:ascii="Arial" w:hAnsi="Arial"/>
                  <w:sz w:val="18"/>
                  <w:lang w:val="x-none" w:eastAsia="zh-CN"/>
                </w:rPr>
                <w:delText xml:space="preserve">, </w:delText>
              </w:r>
              <w:r w:rsidRPr="00D60A87" w:rsidDel="00764FDC">
                <w:rPr>
                  <w:rFonts w:ascii="Arial" w:hAnsi="Arial"/>
                  <w:sz w:val="18"/>
                  <w:lang w:val="x-none"/>
                </w:rPr>
                <w:delText>15</w:delText>
              </w:r>
              <w:r w:rsidRPr="00D60A87" w:rsidDel="00764FDC">
                <w:rPr>
                  <w:rFonts w:ascii="Arial" w:hAnsi="Arial"/>
                  <w:sz w:val="18"/>
                  <w:lang w:val="x-none" w:eastAsia="zh-CN"/>
                </w:rPr>
                <w:delText xml:space="preserve">, </w:delText>
              </w:r>
              <w:r w:rsidRPr="00D60A87" w:rsidDel="00764FDC">
                <w:rPr>
                  <w:rFonts w:ascii="Arial" w:hAnsi="Arial"/>
                  <w:sz w:val="18"/>
                  <w:lang w:val="x-none"/>
                </w:rPr>
                <w:delText>20</w:delText>
              </w:r>
            </w:del>
          </w:p>
        </w:tc>
        <w:tc>
          <w:tcPr>
            <w:tcW w:w="2290" w:type="dxa"/>
            <w:vMerge w:val="restart"/>
            <w:tcBorders>
              <w:top w:val="single" w:sz="4" w:space="0" w:color="auto"/>
              <w:left w:val="single" w:sz="4" w:space="0" w:color="auto"/>
              <w:right w:val="single" w:sz="4" w:space="0" w:color="auto"/>
            </w:tcBorders>
            <w:shd w:val="clear" w:color="auto" w:fill="auto"/>
          </w:tcPr>
          <w:p w14:paraId="66346AA7" w14:textId="14EC2322" w:rsidR="00764FDC" w:rsidRPr="00642518" w:rsidDel="00764FDC" w:rsidRDefault="00764FDC" w:rsidP="00764FDC">
            <w:pPr>
              <w:keepNext/>
              <w:keepLines/>
              <w:spacing w:after="0"/>
              <w:jc w:val="center"/>
              <w:rPr>
                <w:del w:id="206" w:author="ZTE-Ma Zhifeng" w:date="2024-04-07T14:40:00Z"/>
                <w:rFonts w:ascii="Arial" w:hAnsi="Arial"/>
                <w:sz w:val="18"/>
                <w:lang w:val="en-US" w:eastAsia="zh-CN"/>
              </w:rPr>
            </w:pPr>
            <w:del w:id="207" w:author="ZTE-Ma Zhifeng" w:date="2024-04-07T14:40:00Z">
              <w:r w:rsidRPr="00D60A87" w:rsidDel="00764FDC">
                <w:rPr>
                  <w:rFonts w:ascii="Arial" w:hAnsi="Arial"/>
                  <w:sz w:val="18"/>
                  <w:lang w:val="en-US" w:eastAsia="zh-CN"/>
                </w:rPr>
                <w:delText>0</w:delText>
              </w:r>
            </w:del>
          </w:p>
        </w:tc>
      </w:tr>
      <w:tr w:rsidR="00764FDC" w:rsidRPr="00642518" w:rsidDel="00764FDC" w14:paraId="73F789E2" w14:textId="58C0980C" w:rsidTr="004E1411">
        <w:trPr>
          <w:trHeight w:val="187"/>
          <w:jc w:val="center"/>
          <w:del w:id="208" w:author="ZTE-Ma Zhifeng" w:date="2024-04-07T14:40:00Z"/>
        </w:trPr>
        <w:tc>
          <w:tcPr>
            <w:tcW w:w="2534" w:type="dxa"/>
            <w:vMerge/>
            <w:tcBorders>
              <w:left w:val="single" w:sz="4" w:space="0" w:color="auto"/>
              <w:right w:val="single" w:sz="4" w:space="0" w:color="auto"/>
            </w:tcBorders>
            <w:shd w:val="clear" w:color="auto" w:fill="auto"/>
          </w:tcPr>
          <w:p w14:paraId="2133B847" w14:textId="78AA06A7" w:rsidR="00764FDC" w:rsidRPr="00642518" w:rsidDel="00764FDC" w:rsidRDefault="00764FDC" w:rsidP="00764FDC">
            <w:pPr>
              <w:keepNext/>
              <w:keepLines/>
              <w:spacing w:after="0"/>
              <w:jc w:val="center"/>
              <w:rPr>
                <w:del w:id="209" w:author="ZTE-Ma Zhifeng" w:date="2024-04-07T14:40: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314226" w14:textId="2DCE37CB" w:rsidR="00764FDC" w:rsidRPr="00642518" w:rsidDel="00764FDC" w:rsidRDefault="00764FDC" w:rsidP="00764FDC">
            <w:pPr>
              <w:keepNext/>
              <w:keepLines/>
              <w:spacing w:after="0"/>
              <w:jc w:val="center"/>
              <w:rPr>
                <w:del w:id="210" w:author="ZTE-Ma Zhifeng" w:date="2024-04-07T14:40:00Z"/>
                <w:rFonts w:ascii="Arial" w:hAnsi="Arial"/>
                <w:sz w:val="18"/>
                <w:lang w:val="x-none"/>
              </w:rPr>
            </w:pPr>
          </w:p>
        </w:tc>
        <w:tc>
          <w:tcPr>
            <w:tcW w:w="1213" w:type="dxa"/>
            <w:tcBorders>
              <w:left w:val="single" w:sz="4" w:space="0" w:color="auto"/>
              <w:bottom w:val="single" w:sz="4" w:space="0" w:color="auto"/>
              <w:right w:val="single" w:sz="4" w:space="0" w:color="auto"/>
            </w:tcBorders>
          </w:tcPr>
          <w:p w14:paraId="74C39B25" w14:textId="397C87A5" w:rsidR="00764FDC" w:rsidRPr="00642518" w:rsidDel="00764FDC" w:rsidRDefault="00764FDC" w:rsidP="00764FDC">
            <w:pPr>
              <w:keepNext/>
              <w:keepLines/>
              <w:spacing w:after="0"/>
              <w:jc w:val="center"/>
              <w:rPr>
                <w:del w:id="211" w:author="ZTE-Ma Zhifeng" w:date="2024-04-07T14:40:00Z"/>
                <w:rFonts w:ascii="Arial" w:hAnsi="Arial"/>
                <w:sz w:val="18"/>
                <w:lang w:val="x-none"/>
              </w:rPr>
            </w:pPr>
            <w:del w:id="212" w:author="ZTE-Ma Zhifeng" w:date="2024-04-07T14:40:00Z">
              <w:r w:rsidRPr="00642518" w:rsidDel="00764FDC">
                <w:rPr>
                  <w:rFonts w:ascii="Arial" w:hAnsi="Arial" w:hint="eastAsia"/>
                  <w:sz w:val="18"/>
                  <w:lang w:val="x-none"/>
                </w:rPr>
                <w:delText>n</w:delText>
              </w:r>
              <w:r w:rsidRPr="00642518" w:rsidDel="00764FDC">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0F23D780" w14:textId="13628795" w:rsidR="00764FDC" w:rsidRPr="00642518" w:rsidDel="00764FDC" w:rsidRDefault="00764FDC" w:rsidP="00764FDC">
            <w:pPr>
              <w:keepNext/>
              <w:keepLines/>
              <w:spacing w:after="0"/>
              <w:jc w:val="center"/>
              <w:rPr>
                <w:del w:id="213" w:author="ZTE-Ma Zhifeng" w:date="2024-04-07T14:40:00Z"/>
                <w:rFonts w:ascii="Arial" w:hAnsi="Arial"/>
                <w:sz w:val="18"/>
                <w:lang w:val="x-none"/>
              </w:rPr>
            </w:pPr>
            <w:del w:id="214" w:author="ZTE-Ma Zhifeng" w:date="2024-04-07T14:40:00Z">
              <w:r w:rsidRPr="00642518" w:rsidDel="00764FDC">
                <w:rPr>
                  <w:rFonts w:ascii="Arial" w:hAnsi="Arial" w:hint="eastAsia"/>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1</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sz w:val="18"/>
                  <w:lang w:val="x-none"/>
                </w:rPr>
                <w:delText>15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3</w:delText>
              </w:r>
              <w:r w:rsidRPr="00642518" w:rsidDel="00764FDC">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6D0F031E" w14:textId="45F81168" w:rsidR="00764FDC" w:rsidRPr="00642518" w:rsidDel="00764FDC" w:rsidRDefault="00764FDC" w:rsidP="00764FDC">
            <w:pPr>
              <w:keepNext/>
              <w:keepLines/>
              <w:spacing w:after="0"/>
              <w:jc w:val="center"/>
              <w:rPr>
                <w:del w:id="215" w:author="ZTE-Ma Zhifeng" w:date="2024-04-07T14:40:00Z"/>
                <w:rFonts w:ascii="Arial" w:hAnsi="Arial"/>
                <w:sz w:val="18"/>
                <w:lang w:val="en-US"/>
              </w:rPr>
            </w:pPr>
          </w:p>
        </w:tc>
      </w:tr>
      <w:tr w:rsidR="00764FDC" w:rsidRPr="00642518" w:rsidDel="00764FDC" w14:paraId="76750911" w14:textId="5F707626" w:rsidTr="004E1411">
        <w:trPr>
          <w:trHeight w:val="187"/>
          <w:jc w:val="center"/>
          <w:del w:id="216" w:author="ZTE-Ma Zhifeng" w:date="2024-04-07T14:40:00Z"/>
        </w:trPr>
        <w:tc>
          <w:tcPr>
            <w:tcW w:w="2534" w:type="dxa"/>
            <w:vMerge/>
            <w:tcBorders>
              <w:left w:val="single" w:sz="4" w:space="0" w:color="auto"/>
              <w:right w:val="single" w:sz="4" w:space="0" w:color="auto"/>
            </w:tcBorders>
            <w:shd w:val="clear" w:color="auto" w:fill="auto"/>
          </w:tcPr>
          <w:p w14:paraId="7A71AA32" w14:textId="6F95F952" w:rsidR="00764FDC" w:rsidRPr="00642518" w:rsidDel="00764FDC" w:rsidRDefault="00764FDC" w:rsidP="00764FDC">
            <w:pPr>
              <w:keepNext/>
              <w:keepLines/>
              <w:spacing w:after="0"/>
              <w:jc w:val="center"/>
              <w:rPr>
                <w:del w:id="217" w:author="ZTE-Ma Zhifeng" w:date="2024-04-07T14:40: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59B2D2F" w14:textId="678AAD62" w:rsidR="00764FDC" w:rsidRPr="00642518" w:rsidDel="00764FDC" w:rsidRDefault="00764FDC" w:rsidP="00764FDC">
            <w:pPr>
              <w:keepNext/>
              <w:keepLines/>
              <w:spacing w:after="0"/>
              <w:jc w:val="center"/>
              <w:rPr>
                <w:del w:id="218" w:author="ZTE-Ma Zhifeng" w:date="2024-04-07T14:40:00Z"/>
                <w:rFonts w:ascii="Arial" w:hAnsi="Arial"/>
                <w:sz w:val="18"/>
                <w:lang w:val="x-none"/>
              </w:rPr>
            </w:pPr>
          </w:p>
        </w:tc>
        <w:tc>
          <w:tcPr>
            <w:tcW w:w="1213" w:type="dxa"/>
            <w:tcBorders>
              <w:left w:val="single" w:sz="4" w:space="0" w:color="auto"/>
              <w:bottom w:val="single" w:sz="4" w:space="0" w:color="auto"/>
              <w:right w:val="single" w:sz="4" w:space="0" w:color="auto"/>
            </w:tcBorders>
          </w:tcPr>
          <w:p w14:paraId="5D214900" w14:textId="0D65C6EA" w:rsidR="00764FDC" w:rsidRPr="00642518" w:rsidDel="00764FDC" w:rsidRDefault="00764FDC" w:rsidP="00764FDC">
            <w:pPr>
              <w:keepNext/>
              <w:keepLines/>
              <w:spacing w:after="0"/>
              <w:jc w:val="center"/>
              <w:rPr>
                <w:del w:id="219" w:author="ZTE-Ma Zhifeng" w:date="2024-04-07T14:40:00Z"/>
                <w:rFonts w:ascii="Arial" w:hAnsi="Arial"/>
                <w:sz w:val="18"/>
                <w:lang w:val="x-none"/>
              </w:rPr>
            </w:pPr>
            <w:del w:id="220" w:author="ZTE-Ma Zhifeng" w:date="2024-04-07T14:40:00Z">
              <w:r w:rsidRPr="00642518" w:rsidDel="00764FDC">
                <w:rPr>
                  <w:rFonts w:ascii="Arial" w:hAnsi="Arial" w:hint="eastAsia"/>
                  <w:sz w:val="18"/>
                  <w:lang w:val="x-none"/>
                </w:rPr>
                <w:delText>n</w:delText>
              </w:r>
              <w:r w:rsidRPr="00642518" w:rsidDel="00764FDC">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60FA789D" w14:textId="0DE71E1C" w:rsidR="00764FDC" w:rsidRPr="00642518" w:rsidDel="00764FDC" w:rsidRDefault="00764FDC" w:rsidP="00764FDC">
            <w:pPr>
              <w:keepNext/>
              <w:keepLines/>
              <w:spacing w:after="0"/>
              <w:jc w:val="center"/>
              <w:rPr>
                <w:del w:id="221" w:author="ZTE-Ma Zhifeng" w:date="2024-04-07T14:40:00Z"/>
                <w:rFonts w:ascii="Arial" w:hAnsi="Arial"/>
                <w:sz w:val="18"/>
                <w:lang w:val="x-none"/>
              </w:rPr>
            </w:pPr>
            <w:del w:id="222" w:author="ZTE-Ma Zhifeng" w:date="2024-04-07T14:40:00Z">
              <w:r w:rsidRPr="00642518" w:rsidDel="00764FDC">
                <w:rPr>
                  <w:rFonts w:ascii="Arial" w:hAnsi="Arial" w:hint="eastAsia"/>
                  <w:sz w:val="18"/>
                  <w:lang w:val="x-none"/>
                </w:rPr>
                <w:delText>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1</w:delText>
              </w:r>
              <w:r w:rsidRPr="00642518" w:rsidDel="00764FDC">
                <w:rPr>
                  <w:rFonts w:ascii="Arial" w:hAnsi="Arial"/>
                  <w:sz w:val="18"/>
                  <w:lang w:val="x-none"/>
                </w:rPr>
                <w:delText>0</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sz w:val="18"/>
                  <w:lang w:val="x-none"/>
                </w:rPr>
                <w:delText>15</w:delText>
              </w:r>
              <w:r w:rsidRPr="00642518" w:rsidDel="00764FDC">
                <w:rPr>
                  <w:rFonts w:ascii="Arial" w:hAnsi="Arial" w:hint="eastAsia"/>
                  <w:sz w:val="18"/>
                  <w:lang w:val="x-none" w:eastAsia="zh-CN"/>
                </w:rPr>
                <w:delText>,</w:delText>
              </w:r>
              <w:r w:rsidRPr="00642518" w:rsidDel="00764FDC">
                <w:rPr>
                  <w:rFonts w:ascii="Arial" w:hAnsi="Arial"/>
                  <w:sz w:val="18"/>
                  <w:lang w:val="x-none" w:eastAsia="zh-CN"/>
                </w:rPr>
                <w:delText xml:space="preserve"> </w:delText>
              </w:r>
              <w:r w:rsidRPr="00642518" w:rsidDel="00764FDC">
                <w:rPr>
                  <w:rFonts w:ascii="Arial" w:hAnsi="Arial" w:hint="eastAsia"/>
                  <w:sz w:val="18"/>
                  <w:lang w:val="x-none"/>
                </w:rPr>
                <w:delText>2</w:delText>
              </w:r>
              <w:r w:rsidRPr="00642518" w:rsidDel="00764FDC">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03F2034B" w14:textId="767AC8A6" w:rsidR="00764FDC" w:rsidRPr="00642518" w:rsidDel="00764FDC" w:rsidRDefault="00764FDC" w:rsidP="00764FDC">
            <w:pPr>
              <w:keepNext/>
              <w:keepLines/>
              <w:spacing w:after="0"/>
              <w:jc w:val="center"/>
              <w:rPr>
                <w:del w:id="223" w:author="ZTE-Ma Zhifeng" w:date="2024-04-07T14:40:00Z"/>
                <w:rFonts w:ascii="Arial" w:hAnsi="Arial"/>
                <w:sz w:val="18"/>
                <w:lang w:val="en-US"/>
              </w:rPr>
            </w:pPr>
          </w:p>
        </w:tc>
      </w:tr>
      <w:tr w:rsidR="00764FDC" w:rsidRPr="00642518" w:rsidDel="00764FDC" w14:paraId="288A9887" w14:textId="2BF6ECE2" w:rsidTr="00764FDC">
        <w:trPr>
          <w:trHeight w:val="187"/>
          <w:jc w:val="center"/>
          <w:del w:id="224" w:author="ZTE-Ma Zhifeng" w:date="2024-04-07T14:40:00Z"/>
        </w:trPr>
        <w:tc>
          <w:tcPr>
            <w:tcW w:w="2534" w:type="dxa"/>
            <w:vMerge/>
            <w:tcBorders>
              <w:left w:val="single" w:sz="4" w:space="0" w:color="auto"/>
              <w:bottom w:val="single" w:sz="4" w:space="0" w:color="auto"/>
              <w:right w:val="single" w:sz="4" w:space="0" w:color="auto"/>
            </w:tcBorders>
            <w:shd w:val="clear" w:color="auto" w:fill="auto"/>
          </w:tcPr>
          <w:p w14:paraId="02E9D38E" w14:textId="787174BB" w:rsidR="00764FDC" w:rsidRPr="00642518" w:rsidDel="00764FDC" w:rsidRDefault="00764FDC" w:rsidP="00764FDC">
            <w:pPr>
              <w:keepNext/>
              <w:keepLines/>
              <w:spacing w:after="0"/>
              <w:jc w:val="center"/>
              <w:rPr>
                <w:del w:id="225" w:author="ZTE-Ma Zhifeng" w:date="2024-04-07T14:40: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5F65A428" w14:textId="33981D79" w:rsidR="00764FDC" w:rsidRPr="00642518" w:rsidDel="00764FDC" w:rsidRDefault="00764FDC" w:rsidP="00764FDC">
            <w:pPr>
              <w:keepNext/>
              <w:keepLines/>
              <w:spacing w:after="0"/>
              <w:jc w:val="center"/>
              <w:rPr>
                <w:del w:id="226" w:author="ZTE-Ma Zhifeng" w:date="2024-04-07T14:40:00Z"/>
                <w:rFonts w:ascii="Arial" w:hAnsi="Arial"/>
                <w:sz w:val="18"/>
                <w:lang w:val="x-none"/>
              </w:rPr>
            </w:pPr>
          </w:p>
        </w:tc>
        <w:tc>
          <w:tcPr>
            <w:tcW w:w="1213" w:type="dxa"/>
            <w:tcBorders>
              <w:left w:val="single" w:sz="4" w:space="0" w:color="auto"/>
              <w:bottom w:val="single" w:sz="4" w:space="0" w:color="auto"/>
              <w:right w:val="single" w:sz="4" w:space="0" w:color="auto"/>
            </w:tcBorders>
          </w:tcPr>
          <w:p w14:paraId="59578DDD" w14:textId="471647F3" w:rsidR="00764FDC" w:rsidRPr="00642518" w:rsidDel="00764FDC" w:rsidRDefault="00764FDC" w:rsidP="00764FDC">
            <w:pPr>
              <w:keepNext/>
              <w:keepLines/>
              <w:spacing w:after="0"/>
              <w:jc w:val="center"/>
              <w:rPr>
                <w:del w:id="227" w:author="ZTE-Ma Zhifeng" w:date="2024-04-07T14:40:00Z"/>
                <w:rFonts w:ascii="Arial" w:hAnsi="Arial"/>
                <w:sz w:val="18"/>
                <w:lang w:val="x-none"/>
              </w:rPr>
            </w:pPr>
            <w:del w:id="228" w:author="ZTE-Ma Zhifeng" w:date="2024-04-07T14:40:00Z">
              <w:r w:rsidRPr="00642518" w:rsidDel="00764FDC">
                <w:rPr>
                  <w:rFonts w:ascii="Arial" w:hAnsi="Arial" w:hint="eastAsia"/>
                  <w:sz w:val="18"/>
                  <w:lang w:val="x-none"/>
                </w:rPr>
                <w:delText>n</w:delText>
              </w:r>
              <w:r w:rsidRPr="00642518" w:rsidDel="00764FDC">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EEA4762" w14:textId="2D9226AA" w:rsidR="00764FDC" w:rsidRPr="00642518" w:rsidDel="00764FDC" w:rsidRDefault="00764FDC" w:rsidP="00764FDC">
            <w:pPr>
              <w:keepNext/>
              <w:keepLines/>
              <w:spacing w:after="0"/>
              <w:jc w:val="center"/>
              <w:rPr>
                <w:del w:id="229" w:author="ZTE-Ma Zhifeng" w:date="2024-04-07T14:40:00Z"/>
                <w:rFonts w:ascii="Arial" w:hAnsi="Arial"/>
                <w:sz w:val="18"/>
                <w:lang w:val="x-none"/>
              </w:rPr>
            </w:pPr>
            <w:del w:id="230" w:author="ZTE-Ma Zhifeng" w:date="2024-04-07T14:40:00Z">
              <w:r w:rsidRPr="00642518" w:rsidDel="00764FDC">
                <w:rPr>
                  <w:rFonts w:ascii="Arial" w:hAnsi="Arial" w:hint="eastAsia"/>
                  <w:sz w:val="18"/>
                  <w:lang w:val="x-none"/>
                </w:rPr>
                <w:delText>C</w:delText>
              </w:r>
              <w:r w:rsidRPr="00642518" w:rsidDel="00764FDC">
                <w:rPr>
                  <w:rFonts w:ascii="Arial" w:hAnsi="Arial"/>
                  <w:sz w:val="18"/>
                  <w:lang w:val="x-none"/>
                </w:rPr>
                <w:delText>A_</w:delText>
              </w:r>
              <w:r w:rsidDel="00764FDC">
                <w:rPr>
                  <w:rFonts w:ascii="Arial" w:hAnsi="Arial"/>
                  <w:sz w:val="18"/>
                  <w:lang w:val="x-none"/>
                </w:rPr>
                <w:delText>n</w:delText>
              </w:r>
              <w:r w:rsidRPr="00642518" w:rsidDel="00764FDC">
                <w:rPr>
                  <w:rFonts w:ascii="Arial" w:hAnsi="Arial"/>
                  <w:sz w:val="18"/>
                  <w:lang w:val="x-none"/>
                </w:rPr>
                <w:delText>257G</w:delText>
              </w:r>
            </w:del>
          </w:p>
        </w:tc>
        <w:tc>
          <w:tcPr>
            <w:tcW w:w="2290" w:type="dxa"/>
            <w:vMerge/>
            <w:tcBorders>
              <w:left w:val="single" w:sz="4" w:space="0" w:color="auto"/>
              <w:bottom w:val="single" w:sz="4" w:space="0" w:color="auto"/>
              <w:right w:val="single" w:sz="4" w:space="0" w:color="auto"/>
            </w:tcBorders>
            <w:shd w:val="clear" w:color="auto" w:fill="auto"/>
          </w:tcPr>
          <w:p w14:paraId="4CC123E3" w14:textId="5AE2056C" w:rsidR="00764FDC" w:rsidRPr="00642518" w:rsidDel="00764FDC" w:rsidRDefault="00764FDC" w:rsidP="00764FDC">
            <w:pPr>
              <w:keepNext/>
              <w:keepLines/>
              <w:spacing w:after="0"/>
              <w:jc w:val="center"/>
              <w:rPr>
                <w:del w:id="231" w:author="ZTE-Ma Zhifeng" w:date="2024-04-07T14:40:00Z"/>
                <w:rFonts w:ascii="Arial" w:hAnsi="Arial"/>
                <w:sz w:val="18"/>
                <w:lang w:val="en-US"/>
              </w:rPr>
            </w:pPr>
          </w:p>
        </w:tc>
      </w:tr>
      <w:tr w:rsidR="00764FDC" w:rsidRPr="00642518" w14:paraId="23539EB3" w14:textId="77777777" w:rsidTr="004E1411">
        <w:trPr>
          <w:trHeight w:val="187"/>
          <w:jc w:val="center"/>
          <w:ins w:id="232" w:author="ZTE-Ma Zhifeng" w:date="2024-04-07T14:39:00Z"/>
        </w:trPr>
        <w:tc>
          <w:tcPr>
            <w:tcW w:w="2534" w:type="dxa"/>
            <w:tcBorders>
              <w:left w:val="single" w:sz="4" w:space="0" w:color="auto"/>
              <w:bottom w:val="nil"/>
              <w:right w:val="single" w:sz="4" w:space="0" w:color="auto"/>
            </w:tcBorders>
            <w:shd w:val="clear" w:color="auto" w:fill="auto"/>
          </w:tcPr>
          <w:p w14:paraId="7862A2E1" w14:textId="71267021" w:rsidR="00764FDC" w:rsidRPr="00642518" w:rsidRDefault="00764FDC" w:rsidP="00764FDC">
            <w:pPr>
              <w:keepNext/>
              <w:keepLines/>
              <w:spacing w:after="0"/>
              <w:jc w:val="center"/>
              <w:rPr>
                <w:ins w:id="233" w:author="ZTE-Ma Zhifeng" w:date="2024-04-07T14:39:00Z"/>
                <w:rFonts w:ascii="Arial" w:hAnsi="Arial"/>
                <w:sz w:val="18"/>
                <w:lang w:val="x-none"/>
              </w:rPr>
            </w:pPr>
            <w:ins w:id="234" w:author="ZTE-Ma Zhifeng" w:date="2024-04-07T14:39:00Z">
              <w:r w:rsidRPr="00C914E3">
                <w:rPr>
                  <w:rFonts w:ascii="Arial" w:hAnsi="Arial"/>
                  <w:sz w:val="18"/>
                  <w:lang w:val="x-none"/>
                </w:rPr>
                <w:t>CA_n1A-n3A-n28A-n257G</w:t>
              </w:r>
            </w:ins>
          </w:p>
        </w:tc>
        <w:tc>
          <w:tcPr>
            <w:tcW w:w="2511" w:type="dxa"/>
            <w:gridSpan w:val="2"/>
            <w:tcBorders>
              <w:left w:val="single" w:sz="4" w:space="0" w:color="auto"/>
              <w:bottom w:val="nil"/>
              <w:right w:val="single" w:sz="4" w:space="0" w:color="auto"/>
            </w:tcBorders>
            <w:shd w:val="clear" w:color="auto" w:fill="auto"/>
          </w:tcPr>
          <w:p w14:paraId="62646D75" w14:textId="77777777" w:rsidR="00764FDC" w:rsidRPr="00D60A87" w:rsidRDefault="00764FDC" w:rsidP="00764FDC">
            <w:pPr>
              <w:keepNext/>
              <w:keepLines/>
              <w:spacing w:after="0"/>
              <w:jc w:val="center"/>
              <w:rPr>
                <w:ins w:id="235" w:author="ZTE-Ma Zhifeng" w:date="2024-04-07T14:39:00Z"/>
                <w:rFonts w:ascii="Arial" w:hAnsi="Arial"/>
                <w:sz w:val="18"/>
                <w:lang w:val="x-none"/>
              </w:rPr>
            </w:pPr>
            <w:ins w:id="236" w:author="ZTE-Ma Zhifeng" w:date="2024-04-07T14:39:00Z">
              <w:r w:rsidRPr="00D60A87">
                <w:rPr>
                  <w:rFonts w:ascii="Arial" w:hAnsi="Arial"/>
                  <w:sz w:val="18"/>
                  <w:lang w:val="x-none"/>
                </w:rPr>
                <w:t>CA_n1A-n3A</w:t>
              </w:r>
            </w:ins>
          </w:p>
          <w:p w14:paraId="41C812A5" w14:textId="77777777" w:rsidR="00764FDC" w:rsidRPr="00D60A87" w:rsidRDefault="00764FDC" w:rsidP="00764FDC">
            <w:pPr>
              <w:keepNext/>
              <w:keepLines/>
              <w:spacing w:after="0"/>
              <w:jc w:val="center"/>
              <w:rPr>
                <w:ins w:id="237" w:author="ZTE-Ma Zhifeng" w:date="2024-04-07T14:39:00Z"/>
                <w:rFonts w:ascii="Arial" w:hAnsi="Arial"/>
                <w:sz w:val="18"/>
                <w:lang w:val="x-none"/>
              </w:rPr>
            </w:pPr>
            <w:ins w:id="238" w:author="ZTE-Ma Zhifeng" w:date="2024-04-07T14:39:00Z">
              <w:r w:rsidRPr="00D60A87">
                <w:rPr>
                  <w:rFonts w:ascii="Arial" w:hAnsi="Arial"/>
                  <w:sz w:val="18"/>
                  <w:lang w:val="x-none"/>
                </w:rPr>
                <w:t>CA_n1A-n28A</w:t>
              </w:r>
            </w:ins>
          </w:p>
          <w:p w14:paraId="3380286C" w14:textId="77777777" w:rsidR="00764FDC" w:rsidRPr="00D60A87" w:rsidRDefault="00764FDC" w:rsidP="00764FDC">
            <w:pPr>
              <w:keepNext/>
              <w:keepLines/>
              <w:spacing w:after="0"/>
              <w:jc w:val="center"/>
              <w:rPr>
                <w:ins w:id="239" w:author="ZTE-Ma Zhifeng" w:date="2024-04-07T14:39:00Z"/>
                <w:rFonts w:ascii="Arial" w:hAnsi="Arial"/>
                <w:sz w:val="18"/>
              </w:rPr>
            </w:pPr>
            <w:ins w:id="240" w:author="ZTE-Ma Zhifeng" w:date="2024-04-07T14:39:00Z">
              <w:r w:rsidRPr="00D60A87">
                <w:rPr>
                  <w:rFonts w:ascii="Arial" w:hAnsi="Arial"/>
                  <w:sz w:val="18"/>
                  <w:lang w:val="x-none"/>
                </w:rPr>
                <w:t>CA_n1A-n257A</w:t>
              </w:r>
              <w:r w:rsidRPr="00D60A87">
                <w:rPr>
                  <w:rFonts w:ascii="Arial" w:hAnsi="Arial"/>
                  <w:sz w:val="18"/>
                </w:rPr>
                <w:t>/G</w:t>
              </w:r>
            </w:ins>
          </w:p>
          <w:p w14:paraId="569B80F6" w14:textId="77777777" w:rsidR="00764FDC" w:rsidRPr="00D60A87" w:rsidRDefault="00764FDC" w:rsidP="00764FDC">
            <w:pPr>
              <w:keepNext/>
              <w:keepLines/>
              <w:spacing w:after="0"/>
              <w:jc w:val="center"/>
              <w:rPr>
                <w:ins w:id="241" w:author="ZTE-Ma Zhifeng" w:date="2024-04-07T14:39:00Z"/>
                <w:rFonts w:ascii="Arial" w:hAnsi="Arial"/>
                <w:sz w:val="18"/>
                <w:lang w:val="x-none"/>
              </w:rPr>
            </w:pPr>
            <w:ins w:id="242" w:author="ZTE-Ma Zhifeng" w:date="2024-04-07T14:39:00Z">
              <w:r w:rsidRPr="00D60A87">
                <w:rPr>
                  <w:rFonts w:ascii="Arial" w:hAnsi="Arial"/>
                  <w:sz w:val="18"/>
                  <w:lang w:val="x-none"/>
                </w:rPr>
                <w:t>CA_n3A-n28A</w:t>
              </w:r>
            </w:ins>
          </w:p>
          <w:p w14:paraId="26AF5362" w14:textId="77777777" w:rsidR="00764FDC" w:rsidRPr="00D60A87" w:rsidRDefault="00764FDC" w:rsidP="00764FDC">
            <w:pPr>
              <w:keepNext/>
              <w:keepLines/>
              <w:spacing w:after="0"/>
              <w:jc w:val="center"/>
              <w:rPr>
                <w:ins w:id="243" w:author="ZTE-Ma Zhifeng" w:date="2024-04-07T14:39:00Z"/>
                <w:rFonts w:ascii="Arial" w:hAnsi="Arial"/>
                <w:sz w:val="18"/>
                <w:lang w:val="x-none"/>
              </w:rPr>
            </w:pPr>
            <w:ins w:id="244" w:author="ZTE-Ma Zhifeng" w:date="2024-04-07T14:39:00Z">
              <w:r w:rsidRPr="00D60A87">
                <w:rPr>
                  <w:rFonts w:ascii="Arial" w:hAnsi="Arial"/>
                  <w:sz w:val="18"/>
                  <w:lang w:val="x-none"/>
                </w:rPr>
                <w:t>CA_n3A-n257A</w:t>
              </w:r>
              <w:r w:rsidRPr="00D60A87">
                <w:rPr>
                  <w:rFonts w:ascii="Arial" w:hAnsi="Arial"/>
                  <w:sz w:val="18"/>
                </w:rPr>
                <w:t>/G</w:t>
              </w:r>
            </w:ins>
          </w:p>
          <w:p w14:paraId="7B0F838D" w14:textId="2F1E8D4D" w:rsidR="00764FDC" w:rsidRPr="00642518" w:rsidRDefault="00764FDC" w:rsidP="00764FDC">
            <w:pPr>
              <w:keepNext/>
              <w:keepLines/>
              <w:spacing w:after="0"/>
              <w:jc w:val="center"/>
              <w:rPr>
                <w:ins w:id="245" w:author="ZTE-Ma Zhifeng" w:date="2024-04-07T14:39:00Z"/>
                <w:rFonts w:ascii="Arial" w:hAnsi="Arial"/>
                <w:sz w:val="18"/>
                <w:lang w:val="x-none"/>
              </w:rPr>
            </w:pPr>
            <w:ins w:id="246" w:author="ZTE-Ma Zhifeng" w:date="2024-04-07T14:39:00Z">
              <w:r w:rsidRPr="00D60A87">
                <w:rPr>
                  <w:rFonts w:ascii="Arial" w:hAnsi="Arial"/>
                  <w:sz w:val="18"/>
                  <w:lang w:val="x-none"/>
                </w:rPr>
                <w:t>CA_n28A-n257A</w:t>
              </w:r>
              <w:r w:rsidRPr="00D60A87">
                <w:rPr>
                  <w:rFonts w:ascii="Arial" w:hAnsi="Arial"/>
                  <w:sz w:val="18"/>
                </w:rPr>
                <w:t>/G</w:t>
              </w:r>
            </w:ins>
          </w:p>
        </w:tc>
        <w:tc>
          <w:tcPr>
            <w:tcW w:w="1213" w:type="dxa"/>
            <w:tcBorders>
              <w:left w:val="single" w:sz="4" w:space="0" w:color="auto"/>
              <w:bottom w:val="single" w:sz="4" w:space="0" w:color="auto"/>
              <w:right w:val="single" w:sz="4" w:space="0" w:color="auto"/>
            </w:tcBorders>
          </w:tcPr>
          <w:p w14:paraId="1D36B521" w14:textId="4F37511F" w:rsidR="00764FDC" w:rsidRPr="00642518" w:rsidRDefault="00764FDC" w:rsidP="00764FDC">
            <w:pPr>
              <w:keepNext/>
              <w:keepLines/>
              <w:spacing w:after="0"/>
              <w:jc w:val="center"/>
              <w:rPr>
                <w:ins w:id="247" w:author="ZTE-Ma Zhifeng" w:date="2024-04-07T14:39:00Z"/>
                <w:rFonts w:ascii="Arial" w:hAnsi="Arial"/>
                <w:sz w:val="18"/>
                <w:lang w:val="x-none"/>
              </w:rPr>
            </w:pPr>
            <w:ins w:id="248" w:author="ZTE-Ma Zhifeng" w:date="2024-04-07T14:40:00Z">
              <w:r w:rsidRPr="00D60A87">
                <w:rPr>
                  <w:rFonts w:ascii="Arial" w:hAnsi="Arial"/>
                  <w:sz w:val="18"/>
                  <w:lang w:val="x-none"/>
                </w:rPr>
                <w:t>n1</w:t>
              </w:r>
            </w:ins>
          </w:p>
        </w:tc>
        <w:tc>
          <w:tcPr>
            <w:tcW w:w="5760" w:type="dxa"/>
            <w:tcBorders>
              <w:top w:val="single" w:sz="4" w:space="0" w:color="auto"/>
              <w:left w:val="single" w:sz="4" w:space="0" w:color="auto"/>
              <w:bottom w:val="single" w:sz="4" w:space="0" w:color="auto"/>
              <w:right w:val="single" w:sz="4" w:space="0" w:color="auto"/>
            </w:tcBorders>
          </w:tcPr>
          <w:p w14:paraId="56CF8509" w14:textId="182FF10C" w:rsidR="00764FDC" w:rsidRPr="00642518" w:rsidRDefault="00764FDC" w:rsidP="00764FDC">
            <w:pPr>
              <w:keepNext/>
              <w:keepLines/>
              <w:spacing w:after="0"/>
              <w:jc w:val="center"/>
              <w:rPr>
                <w:ins w:id="249" w:author="ZTE-Ma Zhifeng" w:date="2024-04-07T14:39:00Z"/>
                <w:rFonts w:ascii="Arial" w:hAnsi="Arial"/>
                <w:sz w:val="18"/>
                <w:lang w:val="x-none"/>
              </w:rPr>
            </w:pPr>
            <w:ins w:id="250" w:author="ZTE-Ma Zhifeng" w:date="2024-04-07T14:40:00Z">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ins>
          </w:p>
        </w:tc>
        <w:tc>
          <w:tcPr>
            <w:tcW w:w="2290" w:type="dxa"/>
            <w:tcBorders>
              <w:left w:val="single" w:sz="4" w:space="0" w:color="auto"/>
              <w:bottom w:val="nil"/>
              <w:right w:val="single" w:sz="4" w:space="0" w:color="auto"/>
            </w:tcBorders>
            <w:shd w:val="clear" w:color="auto" w:fill="auto"/>
          </w:tcPr>
          <w:p w14:paraId="722F8022" w14:textId="254954B7" w:rsidR="00764FDC" w:rsidRPr="00642518" w:rsidRDefault="00764FDC" w:rsidP="00764FDC">
            <w:pPr>
              <w:keepNext/>
              <w:keepLines/>
              <w:spacing w:after="0"/>
              <w:jc w:val="center"/>
              <w:rPr>
                <w:ins w:id="251" w:author="ZTE-Ma Zhifeng" w:date="2024-04-07T14:39:00Z"/>
                <w:rFonts w:ascii="Arial" w:hAnsi="Arial"/>
                <w:sz w:val="18"/>
                <w:lang w:val="en-US" w:eastAsia="zh-CN"/>
              </w:rPr>
            </w:pPr>
            <w:ins w:id="252" w:author="ZTE-Ma Zhifeng" w:date="2024-04-07T14:40:00Z">
              <w:r>
                <w:rPr>
                  <w:rFonts w:ascii="Arial" w:hAnsi="Arial" w:hint="eastAsia"/>
                  <w:sz w:val="18"/>
                  <w:lang w:val="en-US" w:eastAsia="zh-CN"/>
                </w:rPr>
                <w:t>0</w:t>
              </w:r>
            </w:ins>
          </w:p>
        </w:tc>
      </w:tr>
      <w:tr w:rsidR="00764FDC" w:rsidRPr="00642518" w14:paraId="43BE04CC" w14:textId="77777777" w:rsidTr="00764FDC">
        <w:trPr>
          <w:trHeight w:val="187"/>
          <w:jc w:val="center"/>
          <w:ins w:id="253" w:author="ZTE-Ma Zhifeng" w:date="2024-04-07T14:39:00Z"/>
        </w:trPr>
        <w:tc>
          <w:tcPr>
            <w:tcW w:w="2534" w:type="dxa"/>
            <w:tcBorders>
              <w:top w:val="nil"/>
              <w:left w:val="single" w:sz="4" w:space="0" w:color="auto"/>
              <w:bottom w:val="nil"/>
              <w:right w:val="single" w:sz="4" w:space="0" w:color="auto"/>
            </w:tcBorders>
            <w:shd w:val="clear" w:color="auto" w:fill="auto"/>
          </w:tcPr>
          <w:p w14:paraId="2AA7EA43" w14:textId="77777777" w:rsidR="00764FDC" w:rsidRPr="00642518" w:rsidRDefault="00764FDC" w:rsidP="00764FDC">
            <w:pPr>
              <w:keepNext/>
              <w:keepLines/>
              <w:spacing w:after="0"/>
              <w:jc w:val="center"/>
              <w:rPr>
                <w:ins w:id="254" w:author="ZTE-Ma Zhifeng" w:date="2024-04-07T14:3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6D2DAB8" w14:textId="77777777" w:rsidR="00764FDC" w:rsidRPr="00642518" w:rsidRDefault="00764FDC" w:rsidP="00764FDC">
            <w:pPr>
              <w:keepNext/>
              <w:keepLines/>
              <w:spacing w:after="0"/>
              <w:jc w:val="center"/>
              <w:rPr>
                <w:ins w:id="255" w:author="ZTE-Ma Zhifeng" w:date="2024-04-07T14:39:00Z"/>
                <w:rFonts w:ascii="Arial" w:hAnsi="Arial"/>
                <w:sz w:val="18"/>
                <w:lang w:val="x-none"/>
              </w:rPr>
            </w:pPr>
          </w:p>
        </w:tc>
        <w:tc>
          <w:tcPr>
            <w:tcW w:w="1213" w:type="dxa"/>
            <w:tcBorders>
              <w:left w:val="single" w:sz="4" w:space="0" w:color="auto"/>
              <w:bottom w:val="single" w:sz="4" w:space="0" w:color="auto"/>
              <w:right w:val="single" w:sz="4" w:space="0" w:color="auto"/>
            </w:tcBorders>
          </w:tcPr>
          <w:p w14:paraId="621D782B" w14:textId="023F2A96" w:rsidR="00764FDC" w:rsidRPr="00642518" w:rsidRDefault="00764FDC" w:rsidP="00764FDC">
            <w:pPr>
              <w:keepNext/>
              <w:keepLines/>
              <w:spacing w:after="0"/>
              <w:jc w:val="center"/>
              <w:rPr>
                <w:ins w:id="256" w:author="ZTE-Ma Zhifeng" w:date="2024-04-07T14:39:00Z"/>
                <w:rFonts w:ascii="Arial" w:hAnsi="Arial"/>
                <w:sz w:val="18"/>
                <w:lang w:val="x-none"/>
              </w:rPr>
            </w:pPr>
            <w:ins w:id="257" w:author="ZTE-Ma Zhifeng" w:date="2024-04-07T14:40: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F97F3B9" w14:textId="4C516C12" w:rsidR="00764FDC" w:rsidRPr="00642518" w:rsidRDefault="00764FDC" w:rsidP="00764FDC">
            <w:pPr>
              <w:keepNext/>
              <w:keepLines/>
              <w:spacing w:after="0"/>
              <w:jc w:val="center"/>
              <w:rPr>
                <w:ins w:id="258" w:author="ZTE-Ma Zhifeng" w:date="2024-04-07T14:39:00Z"/>
                <w:rFonts w:ascii="Arial" w:hAnsi="Arial"/>
                <w:sz w:val="18"/>
                <w:lang w:val="x-none"/>
              </w:rPr>
            </w:pPr>
            <w:ins w:id="259" w:author="ZTE-Ma Zhifeng" w:date="2024-04-07T14:4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236DBB7A" w14:textId="77777777" w:rsidR="00764FDC" w:rsidRPr="00642518" w:rsidRDefault="00764FDC" w:rsidP="00764FDC">
            <w:pPr>
              <w:keepNext/>
              <w:keepLines/>
              <w:spacing w:after="0"/>
              <w:jc w:val="center"/>
              <w:rPr>
                <w:ins w:id="260" w:author="ZTE-Ma Zhifeng" w:date="2024-04-07T14:39:00Z"/>
                <w:rFonts w:ascii="Arial" w:hAnsi="Arial"/>
                <w:sz w:val="18"/>
                <w:lang w:val="en-US"/>
              </w:rPr>
            </w:pPr>
          </w:p>
        </w:tc>
      </w:tr>
      <w:tr w:rsidR="00764FDC" w:rsidRPr="00642518" w14:paraId="427B4831" w14:textId="77777777" w:rsidTr="00764FDC">
        <w:trPr>
          <w:trHeight w:val="187"/>
          <w:jc w:val="center"/>
          <w:ins w:id="261" w:author="ZTE-Ma Zhifeng" w:date="2024-04-07T14:39:00Z"/>
        </w:trPr>
        <w:tc>
          <w:tcPr>
            <w:tcW w:w="2534" w:type="dxa"/>
            <w:tcBorders>
              <w:top w:val="nil"/>
              <w:left w:val="single" w:sz="4" w:space="0" w:color="auto"/>
              <w:bottom w:val="nil"/>
              <w:right w:val="single" w:sz="4" w:space="0" w:color="auto"/>
            </w:tcBorders>
            <w:shd w:val="clear" w:color="auto" w:fill="auto"/>
          </w:tcPr>
          <w:p w14:paraId="7BA32AB3" w14:textId="77777777" w:rsidR="00764FDC" w:rsidRPr="00642518" w:rsidRDefault="00764FDC" w:rsidP="00764FDC">
            <w:pPr>
              <w:keepNext/>
              <w:keepLines/>
              <w:spacing w:after="0"/>
              <w:jc w:val="center"/>
              <w:rPr>
                <w:ins w:id="262" w:author="ZTE-Ma Zhifeng" w:date="2024-04-07T14:3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DAA0F9C" w14:textId="77777777" w:rsidR="00764FDC" w:rsidRPr="00642518" w:rsidRDefault="00764FDC" w:rsidP="00764FDC">
            <w:pPr>
              <w:keepNext/>
              <w:keepLines/>
              <w:spacing w:after="0"/>
              <w:jc w:val="center"/>
              <w:rPr>
                <w:ins w:id="263" w:author="ZTE-Ma Zhifeng" w:date="2024-04-07T14:39:00Z"/>
                <w:rFonts w:ascii="Arial" w:hAnsi="Arial"/>
                <w:sz w:val="18"/>
                <w:lang w:val="x-none"/>
              </w:rPr>
            </w:pPr>
          </w:p>
        </w:tc>
        <w:tc>
          <w:tcPr>
            <w:tcW w:w="1213" w:type="dxa"/>
            <w:tcBorders>
              <w:left w:val="single" w:sz="4" w:space="0" w:color="auto"/>
              <w:bottom w:val="single" w:sz="4" w:space="0" w:color="auto"/>
              <w:right w:val="single" w:sz="4" w:space="0" w:color="auto"/>
            </w:tcBorders>
          </w:tcPr>
          <w:p w14:paraId="4025B3CE" w14:textId="6AABD57E" w:rsidR="00764FDC" w:rsidRPr="00642518" w:rsidRDefault="00764FDC" w:rsidP="00764FDC">
            <w:pPr>
              <w:keepNext/>
              <w:keepLines/>
              <w:spacing w:after="0"/>
              <w:jc w:val="center"/>
              <w:rPr>
                <w:ins w:id="264" w:author="ZTE-Ma Zhifeng" w:date="2024-04-07T14:39:00Z"/>
                <w:rFonts w:ascii="Arial" w:hAnsi="Arial"/>
                <w:sz w:val="18"/>
                <w:lang w:val="x-none"/>
              </w:rPr>
            </w:pPr>
            <w:ins w:id="265" w:author="ZTE-Ma Zhifeng" w:date="2024-04-07T14:40: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16FC167" w14:textId="5D2A2348" w:rsidR="00764FDC" w:rsidRPr="00642518" w:rsidRDefault="00764FDC" w:rsidP="00764FDC">
            <w:pPr>
              <w:keepNext/>
              <w:keepLines/>
              <w:spacing w:after="0"/>
              <w:jc w:val="center"/>
              <w:rPr>
                <w:ins w:id="266" w:author="ZTE-Ma Zhifeng" w:date="2024-04-07T14:39:00Z"/>
                <w:rFonts w:ascii="Arial" w:hAnsi="Arial"/>
                <w:sz w:val="18"/>
                <w:lang w:val="x-none"/>
              </w:rPr>
            </w:pPr>
            <w:ins w:id="267" w:author="ZTE-Ma Zhifeng" w:date="2024-04-07T14:4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75B3E8C" w14:textId="77777777" w:rsidR="00764FDC" w:rsidRPr="00642518" w:rsidRDefault="00764FDC" w:rsidP="00764FDC">
            <w:pPr>
              <w:keepNext/>
              <w:keepLines/>
              <w:spacing w:after="0"/>
              <w:jc w:val="center"/>
              <w:rPr>
                <w:ins w:id="268" w:author="ZTE-Ma Zhifeng" w:date="2024-04-07T14:39:00Z"/>
                <w:rFonts w:ascii="Arial" w:hAnsi="Arial"/>
                <w:sz w:val="18"/>
                <w:lang w:val="en-US"/>
              </w:rPr>
            </w:pPr>
          </w:p>
        </w:tc>
      </w:tr>
      <w:tr w:rsidR="00764FDC" w:rsidRPr="00642518" w14:paraId="224185E7" w14:textId="77777777" w:rsidTr="00764FDC">
        <w:trPr>
          <w:trHeight w:val="187"/>
          <w:jc w:val="center"/>
          <w:ins w:id="269" w:author="ZTE-Ma Zhifeng" w:date="2024-04-07T14:39:00Z"/>
        </w:trPr>
        <w:tc>
          <w:tcPr>
            <w:tcW w:w="2534" w:type="dxa"/>
            <w:tcBorders>
              <w:top w:val="nil"/>
              <w:left w:val="single" w:sz="4" w:space="0" w:color="auto"/>
              <w:bottom w:val="single" w:sz="4" w:space="0" w:color="auto"/>
              <w:right w:val="single" w:sz="4" w:space="0" w:color="auto"/>
            </w:tcBorders>
            <w:shd w:val="clear" w:color="auto" w:fill="auto"/>
          </w:tcPr>
          <w:p w14:paraId="29C21DB0" w14:textId="77777777" w:rsidR="00764FDC" w:rsidRPr="00642518" w:rsidRDefault="00764FDC" w:rsidP="00764FDC">
            <w:pPr>
              <w:keepNext/>
              <w:keepLines/>
              <w:spacing w:after="0"/>
              <w:jc w:val="center"/>
              <w:rPr>
                <w:ins w:id="270" w:author="ZTE-Ma Zhifeng" w:date="2024-04-07T14:3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F9A6E8" w14:textId="77777777" w:rsidR="00764FDC" w:rsidRPr="00642518" w:rsidRDefault="00764FDC" w:rsidP="00764FDC">
            <w:pPr>
              <w:keepNext/>
              <w:keepLines/>
              <w:spacing w:after="0"/>
              <w:jc w:val="center"/>
              <w:rPr>
                <w:ins w:id="271" w:author="ZTE-Ma Zhifeng" w:date="2024-04-07T14:39:00Z"/>
                <w:rFonts w:ascii="Arial" w:hAnsi="Arial"/>
                <w:sz w:val="18"/>
                <w:lang w:val="x-none"/>
              </w:rPr>
            </w:pPr>
          </w:p>
        </w:tc>
        <w:tc>
          <w:tcPr>
            <w:tcW w:w="1213" w:type="dxa"/>
            <w:tcBorders>
              <w:left w:val="single" w:sz="4" w:space="0" w:color="auto"/>
              <w:bottom w:val="single" w:sz="4" w:space="0" w:color="auto"/>
              <w:right w:val="single" w:sz="4" w:space="0" w:color="auto"/>
            </w:tcBorders>
          </w:tcPr>
          <w:p w14:paraId="0284CE14" w14:textId="34985933" w:rsidR="00764FDC" w:rsidRPr="00642518" w:rsidRDefault="00764FDC" w:rsidP="00764FDC">
            <w:pPr>
              <w:keepNext/>
              <w:keepLines/>
              <w:spacing w:after="0"/>
              <w:jc w:val="center"/>
              <w:rPr>
                <w:ins w:id="272" w:author="ZTE-Ma Zhifeng" w:date="2024-04-07T14:39:00Z"/>
                <w:rFonts w:ascii="Arial" w:hAnsi="Arial"/>
                <w:sz w:val="18"/>
                <w:lang w:val="x-none"/>
              </w:rPr>
            </w:pPr>
            <w:ins w:id="273" w:author="ZTE-Ma Zhifeng" w:date="2024-04-07T14:40: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BE286CB" w14:textId="53A2BD69" w:rsidR="00764FDC" w:rsidRPr="00642518" w:rsidRDefault="00764FDC" w:rsidP="00764FDC">
            <w:pPr>
              <w:keepNext/>
              <w:keepLines/>
              <w:spacing w:after="0"/>
              <w:jc w:val="center"/>
              <w:rPr>
                <w:ins w:id="274" w:author="ZTE-Ma Zhifeng" w:date="2024-04-07T14:39:00Z"/>
                <w:rFonts w:ascii="Arial" w:hAnsi="Arial"/>
                <w:sz w:val="18"/>
                <w:lang w:val="x-none"/>
              </w:rPr>
            </w:pPr>
            <w:ins w:id="275" w:author="ZTE-Ma Zhifeng" w:date="2024-04-07T14:40:00Z">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ins>
          </w:p>
        </w:tc>
        <w:tc>
          <w:tcPr>
            <w:tcW w:w="2290" w:type="dxa"/>
            <w:tcBorders>
              <w:top w:val="nil"/>
              <w:left w:val="single" w:sz="4" w:space="0" w:color="auto"/>
              <w:bottom w:val="single" w:sz="4" w:space="0" w:color="auto"/>
              <w:right w:val="single" w:sz="4" w:space="0" w:color="auto"/>
            </w:tcBorders>
            <w:shd w:val="clear" w:color="auto" w:fill="auto"/>
          </w:tcPr>
          <w:p w14:paraId="7C59F60F" w14:textId="77777777" w:rsidR="00764FDC" w:rsidRPr="00642518" w:rsidRDefault="00764FDC" w:rsidP="00764FDC">
            <w:pPr>
              <w:keepNext/>
              <w:keepLines/>
              <w:spacing w:after="0"/>
              <w:jc w:val="center"/>
              <w:rPr>
                <w:ins w:id="276" w:author="ZTE-Ma Zhifeng" w:date="2024-04-07T14:39:00Z"/>
                <w:rFonts w:ascii="Arial" w:hAnsi="Arial"/>
                <w:sz w:val="18"/>
                <w:lang w:val="en-US"/>
              </w:rPr>
            </w:pPr>
          </w:p>
        </w:tc>
      </w:tr>
      <w:tr w:rsidR="00764FDC" w:rsidRPr="00642518" w:rsidDel="00E50CE0" w14:paraId="25A02AE4" w14:textId="3BB5726E" w:rsidTr="00764FDC">
        <w:trPr>
          <w:trHeight w:val="187"/>
          <w:jc w:val="center"/>
          <w:del w:id="277" w:author="ZTE-Ma Zhifeng" w:date="2024-04-07T14:41:00Z"/>
        </w:trPr>
        <w:tc>
          <w:tcPr>
            <w:tcW w:w="2534" w:type="dxa"/>
            <w:vMerge w:val="restart"/>
            <w:tcBorders>
              <w:top w:val="single" w:sz="4" w:space="0" w:color="auto"/>
              <w:left w:val="single" w:sz="4" w:space="0" w:color="auto"/>
              <w:right w:val="single" w:sz="4" w:space="0" w:color="auto"/>
            </w:tcBorders>
            <w:shd w:val="clear" w:color="auto" w:fill="auto"/>
          </w:tcPr>
          <w:p w14:paraId="6BE4266A" w14:textId="3188AA5B" w:rsidR="00764FDC" w:rsidRPr="00642518" w:rsidDel="00E50CE0" w:rsidRDefault="00764FDC" w:rsidP="00764FDC">
            <w:pPr>
              <w:keepNext/>
              <w:keepLines/>
              <w:spacing w:after="0"/>
              <w:jc w:val="center"/>
              <w:rPr>
                <w:del w:id="278" w:author="ZTE-Ma Zhifeng" w:date="2024-04-07T14:41:00Z"/>
                <w:rFonts w:ascii="Arial" w:hAnsi="Arial"/>
                <w:sz w:val="18"/>
                <w:lang w:val="x-none"/>
              </w:rPr>
            </w:pPr>
            <w:del w:id="279"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_n1A-</w:delText>
              </w:r>
              <w:r w:rsidRPr="00642518" w:rsidDel="00E50CE0">
                <w:rPr>
                  <w:rFonts w:ascii="Arial" w:hAnsi="Arial" w:hint="eastAsia"/>
                  <w:sz w:val="18"/>
                  <w:lang w:val="x-none"/>
                </w:rPr>
                <w:delText>n</w:delText>
              </w:r>
              <w:r w:rsidRPr="00642518" w:rsidDel="00E50CE0">
                <w:rPr>
                  <w:rFonts w:ascii="Arial" w:hAnsi="Arial"/>
                  <w:sz w:val="18"/>
                  <w:lang w:val="x-none"/>
                </w:rPr>
                <w:delText>3A-</w:delText>
              </w:r>
              <w:r w:rsidRPr="00642518" w:rsidDel="00E50CE0">
                <w:rPr>
                  <w:rFonts w:ascii="Arial" w:hAnsi="Arial" w:hint="eastAsia"/>
                  <w:sz w:val="18"/>
                  <w:lang w:val="x-none"/>
                </w:rPr>
                <w:delText>n</w:delText>
              </w:r>
              <w:r w:rsidRPr="00642518" w:rsidDel="00E50CE0">
                <w:rPr>
                  <w:rFonts w:ascii="Arial" w:hAnsi="Arial"/>
                  <w:sz w:val="18"/>
                  <w:lang w:val="x-none"/>
                </w:rPr>
                <w:delText>28A-n257H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2AA28ED8" w14:textId="7D39196F" w:rsidR="00764FDC" w:rsidRPr="00642518" w:rsidDel="00E50CE0" w:rsidRDefault="00764FDC" w:rsidP="00764FDC">
            <w:pPr>
              <w:keepNext/>
              <w:keepLines/>
              <w:spacing w:after="0"/>
              <w:jc w:val="center"/>
              <w:rPr>
                <w:del w:id="280" w:author="ZTE-Ma Zhifeng" w:date="2024-04-07T14:41:00Z"/>
                <w:rFonts w:ascii="Arial" w:hAnsi="Arial"/>
                <w:sz w:val="18"/>
                <w:lang w:val="x-none"/>
              </w:rPr>
            </w:pPr>
            <w:del w:id="281"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_n1A-</w:delText>
              </w:r>
              <w:r w:rsidRPr="00642518" w:rsidDel="00E50CE0">
                <w:rPr>
                  <w:rFonts w:ascii="Arial" w:hAnsi="Arial" w:hint="eastAsia"/>
                  <w:sz w:val="18"/>
                  <w:lang w:val="x-none"/>
                </w:rPr>
                <w:delText>n</w:delText>
              </w:r>
              <w:r w:rsidRPr="00642518" w:rsidDel="00E50CE0">
                <w:rPr>
                  <w:rFonts w:ascii="Arial" w:hAnsi="Arial"/>
                  <w:sz w:val="18"/>
                  <w:lang w:val="x-none"/>
                </w:rPr>
                <w:delText>3A</w:delText>
              </w:r>
            </w:del>
          </w:p>
          <w:p w14:paraId="394EC252" w14:textId="0DCA062A" w:rsidR="00764FDC" w:rsidRPr="00642518" w:rsidDel="00E50CE0" w:rsidRDefault="00764FDC" w:rsidP="00764FDC">
            <w:pPr>
              <w:keepNext/>
              <w:keepLines/>
              <w:spacing w:after="0"/>
              <w:jc w:val="center"/>
              <w:rPr>
                <w:del w:id="282" w:author="ZTE-Ma Zhifeng" w:date="2024-04-07T14:41:00Z"/>
                <w:rFonts w:ascii="Arial" w:hAnsi="Arial"/>
                <w:sz w:val="18"/>
                <w:lang w:val="x-none"/>
              </w:rPr>
            </w:pPr>
            <w:del w:id="283"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_n1A-</w:delText>
              </w:r>
              <w:r w:rsidRPr="00642518" w:rsidDel="00E50CE0">
                <w:rPr>
                  <w:rFonts w:ascii="Arial" w:hAnsi="Arial" w:hint="eastAsia"/>
                  <w:sz w:val="18"/>
                  <w:lang w:val="x-none"/>
                </w:rPr>
                <w:delText>n</w:delText>
              </w:r>
              <w:r w:rsidRPr="00642518" w:rsidDel="00E50CE0">
                <w:rPr>
                  <w:rFonts w:ascii="Arial" w:hAnsi="Arial"/>
                  <w:sz w:val="18"/>
                  <w:lang w:val="x-none"/>
                </w:rPr>
                <w:delText>28A</w:delText>
              </w:r>
            </w:del>
          </w:p>
          <w:p w14:paraId="1D819311" w14:textId="750EE889" w:rsidR="00764FDC" w:rsidRPr="00642518" w:rsidDel="00E50CE0" w:rsidRDefault="00764FDC" w:rsidP="00764FDC">
            <w:pPr>
              <w:keepNext/>
              <w:keepLines/>
              <w:spacing w:after="0"/>
              <w:jc w:val="center"/>
              <w:rPr>
                <w:del w:id="284" w:author="ZTE-Ma Zhifeng" w:date="2024-04-07T14:41:00Z"/>
                <w:rFonts w:ascii="Arial" w:hAnsi="Arial"/>
                <w:sz w:val="18"/>
                <w:lang w:val="x-none"/>
              </w:rPr>
            </w:pPr>
            <w:del w:id="285"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_n1A-</w:delText>
              </w:r>
              <w:r w:rsidRPr="00642518" w:rsidDel="00E50CE0">
                <w:rPr>
                  <w:rFonts w:ascii="Arial" w:hAnsi="Arial" w:hint="eastAsia"/>
                  <w:sz w:val="18"/>
                  <w:lang w:val="x-none"/>
                </w:rPr>
                <w:delText>n</w:delText>
              </w:r>
              <w:r w:rsidRPr="00642518" w:rsidDel="00E50CE0">
                <w:rPr>
                  <w:rFonts w:ascii="Arial" w:hAnsi="Arial"/>
                  <w:sz w:val="18"/>
                  <w:lang w:val="x-none"/>
                </w:rPr>
                <w:delText>257A</w:delText>
              </w:r>
              <w:r w:rsidDel="00E50CE0">
                <w:rPr>
                  <w:rFonts w:ascii="Arial" w:hAnsi="Arial"/>
                  <w:sz w:val="18"/>
                  <w:lang w:val="en-US"/>
                </w:rPr>
                <w:delText>/G/H</w:delText>
              </w:r>
            </w:del>
          </w:p>
          <w:p w14:paraId="5385EB27" w14:textId="4CFE3F80" w:rsidR="00764FDC" w:rsidRPr="00642518" w:rsidDel="00E50CE0" w:rsidRDefault="00764FDC" w:rsidP="00764FDC">
            <w:pPr>
              <w:keepNext/>
              <w:keepLines/>
              <w:spacing w:after="0"/>
              <w:jc w:val="center"/>
              <w:rPr>
                <w:del w:id="286" w:author="ZTE-Ma Zhifeng" w:date="2024-04-07T14:41:00Z"/>
                <w:rFonts w:ascii="Arial" w:hAnsi="Arial"/>
                <w:sz w:val="18"/>
                <w:lang w:val="x-none"/>
              </w:rPr>
            </w:pPr>
            <w:del w:id="287"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_n3A-</w:delText>
              </w:r>
              <w:r w:rsidRPr="00642518" w:rsidDel="00E50CE0">
                <w:rPr>
                  <w:rFonts w:ascii="Arial" w:hAnsi="Arial" w:hint="eastAsia"/>
                  <w:sz w:val="18"/>
                  <w:lang w:val="x-none"/>
                </w:rPr>
                <w:delText>n</w:delText>
              </w:r>
              <w:r w:rsidRPr="00642518" w:rsidDel="00E50CE0">
                <w:rPr>
                  <w:rFonts w:ascii="Arial" w:hAnsi="Arial"/>
                  <w:sz w:val="18"/>
                  <w:lang w:val="x-none"/>
                </w:rPr>
                <w:delText>28A</w:delText>
              </w:r>
            </w:del>
          </w:p>
          <w:p w14:paraId="539B271C" w14:textId="57BFED36" w:rsidR="00764FDC" w:rsidRPr="00642518" w:rsidDel="00E50CE0" w:rsidRDefault="00764FDC" w:rsidP="00764FDC">
            <w:pPr>
              <w:keepNext/>
              <w:keepLines/>
              <w:spacing w:after="0"/>
              <w:jc w:val="center"/>
              <w:rPr>
                <w:del w:id="288" w:author="ZTE-Ma Zhifeng" w:date="2024-04-07T14:41:00Z"/>
                <w:rFonts w:ascii="Arial" w:hAnsi="Arial"/>
                <w:sz w:val="18"/>
                <w:lang w:val="x-none"/>
              </w:rPr>
            </w:pPr>
            <w:del w:id="289"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_n3A-</w:delText>
              </w:r>
              <w:r w:rsidRPr="00642518" w:rsidDel="00E50CE0">
                <w:rPr>
                  <w:rFonts w:ascii="Arial" w:hAnsi="Arial" w:hint="eastAsia"/>
                  <w:sz w:val="18"/>
                  <w:lang w:val="x-none"/>
                </w:rPr>
                <w:delText>n</w:delText>
              </w:r>
              <w:r w:rsidRPr="00642518" w:rsidDel="00E50CE0">
                <w:rPr>
                  <w:rFonts w:ascii="Arial" w:hAnsi="Arial"/>
                  <w:sz w:val="18"/>
                  <w:lang w:val="x-none"/>
                </w:rPr>
                <w:delText>257A</w:delText>
              </w:r>
              <w:r w:rsidDel="00E50CE0">
                <w:rPr>
                  <w:rFonts w:ascii="Arial" w:hAnsi="Arial"/>
                  <w:sz w:val="18"/>
                  <w:lang w:val="en-US"/>
                </w:rPr>
                <w:delText>/G/H</w:delText>
              </w:r>
            </w:del>
          </w:p>
          <w:p w14:paraId="552DBB70" w14:textId="19FF300E" w:rsidR="00764FDC" w:rsidRPr="00642518" w:rsidDel="00E50CE0" w:rsidRDefault="00764FDC" w:rsidP="00764FDC">
            <w:pPr>
              <w:keepNext/>
              <w:keepLines/>
              <w:spacing w:after="0"/>
              <w:jc w:val="center"/>
              <w:rPr>
                <w:del w:id="290" w:author="ZTE-Ma Zhifeng" w:date="2024-04-07T14:41:00Z"/>
                <w:rFonts w:ascii="Arial" w:hAnsi="Arial"/>
                <w:sz w:val="18"/>
                <w:lang w:val="x-none"/>
              </w:rPr>
            </w:pPr>
            <w:del w:id="291" w:author="ZTE-Ma Zhifeng" w:date="2024-04-07T14:41:00Z">
              <w:r w:rsidRPr="00642518" w:rsidDel="00E50CE0">
                <w:rPr>
                  <w:rFonts w:ascii="Arial" w:hAnsi="Arial" w:hint="eastAsia"/>
                  <w:sz w:val="18"/>
                  <w:lang w:val="x-none"/>
                </w:rPr>
                <w:delText>CA</w:delText>
              </w:r>
              <w:r w:rsidRPr="00642518" w:rsidDel="00E50CE0">
                <w:rPr>
                  <w:rFonts w:ascii="Arial" w:hAnsi="Arial"/>
                  <w:sz w:val="18"/>
                  <w:lang w:val="x-none"/>
                </w:rPr>
                <w:delText>_n28A-</w:delText>
              </w:r>
              <w:r w:rsidRPr="00642518" w:rsidDel="00E50CE0">
                <w:rPr>
                  <w:rFonts w:ascii="Arial" w:hAnsi="Arial" w:hint="eastAsia"/>
                  <w:sz w:val="18"/>
                  <w:lang w:val="x-none"/>
                </w:rPr>
                <w:delText>n</w:delText>
              </w:r>
              <w:r w:rsidRPr="00642518" w:rsidDel="00E50CE0">
                <w:rPr>
                  <w:rFonts w:ascii="Arial" w:hAnsi="Arial"/>
                  <w:sz w:val="18"/>
                  <w:lang w:val="x-none"/>
                </w:rPr>
                <w:delText>257A</w:delText>
              </w:r>
              <w:r w:rsidDel="00E50CE0">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567CA322" w14:textId="4C487B69" w:rsidR="00764FDC" w:rsidRPr="00642518" w:rsidDel="00E50CE0" w:rsidRDefault="00764FDC" w:rsidP="00764FDC">
            <w:pPr>
              <w:keepNext/>
              <w:keepLines/>
              <w:spacing w:after="0"/>
              <w:jc w:val="center"/>
              <w:rPr>
                <w:del w:id="292" w:author="ZTE-Ma Zhifeng" w:date="2024-04-07T14:41:00Z"/>
                <w:rFonts w:ascii="Arial" w:hAnsi="Arial"/>
                <w:sz w:val="18"/>
                <w:lang w:val="x-none"/>
              </w:rPr>
            </w:pPr>
            <w:del w:id="293" w:author="ZTE-Ma Zhifeng" w:date="2024-04-07T14:41:00Z">
              <w:r w:rsidRPr="00642518" w:rsidDel="00E50CE0">
                <w:rPr>
                  <w:rFonts w:ascii="Arial" w:hAnsi="Arial" w:hint="eastAsia"/>
                  <w:sz w:val="18"/>
                  <w:lang w:val="x-none"/>
                </w:rPr>
                <w:delText>n</w:delText>
              </w:r>
              <w:r w:rsidRPr="00642518" w:rsidDel="00E50CE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068B3B54" w14:textId="7FD544BC" w:rsidR="00764FDC" w:rsidRPr="00642518" w:rsidDel="00E50CE0" w:rsidRDefault="00764FDC" w:rsidP="00764FDC">
            <w:pPr>
              <w:keepNext/>
              <w:keepLines/>
              <w:spacing w:after="0"/>
              <w:jc w:val="center"/>
              <w:rPr>
                <w:del w:id="294" w:author="ZTE-Ma Zhifeng" w:date="2024-04-07T14:41:00Z"/>
                <w:rFonts w:ascii="Arial" w:hAnsi="Arial"/>
                <w:sz w:val="18"/>
                <w:lang w:val="x-none"/>
              </w:rPr>
            </w:pPr>
            <w:del w:id="295" w:author="ZTE-Ma Zhifeng" w:date="2024-04-07T14:41:00Z">
              <w:r w:rsidRPr="00642518" w:rsidDel="00E50CE0">
                <w:rPr>
                  <w:rFonts w:ascii="Arial" w:hAnsi="Arial" w:hint="eastAsia"/>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1</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sz w:val="18"/>
                  <w:lang w:val="x-none"/>
                </w:rPr>
                <w:delText>15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266FAF2D" w14:textId="2251EB1D" w:rsidR="00764FDC" w:rsidRPr="00642518" w:rsidDel="00E50CE0" w:rsidRDefault="00764FDC" w:rsidP="00764FDC">
            <w:pPr>
              <w:keepNext/>
              <w:keepLines/>
              <w:spacing w:after="0"/>
              <w:jc w:val="center"/>
              <w:rPr>
                <w:del w:id="296" w:author="ZTE-Ma Zhifeng" w:date="2024-04-07T14:41:00Z"/>
                <w:rFonts w:ascii="Arial" w:hAnsi="Arial"/>
                <w:sz w:val="18"/>
                <w:lang w:val="en-US" w:eastAsia="zh-CN"/>
              </w:rPr>
            </w:pPr>
            <w:del w:id="297" w:author="ZTE-Ma Zhifeng" w:date="2024-04-07T14:41:00Z">
              <w:r w:rsidRPr="00642518" w:rsidDel="00E50CE0">
                <w:rPr>
                  <w:rFonts w:ascii="Arial" w:hAnsi="Arial" w:hint="eastAsia"/>
                  <w:sz w:val="18"/>
                  <w:lang w:val="en-US" w:eastAsia="zh-CN"/>
                </w:rPr>
                <w:delText>0</w:delText>
              </w:r>
            </w:del>
          </w:p>
        </w:tc>
      </w:tr>
      <w:tr w:rsidR="00764FDC" w:rsidRPr="00642518" w:rsidDel="00E50CE0" w14:paraId="3F2E1F30" w14:textId="7D930C91" w:rsidTr="004E1411">
        <w:trPr>
          <w:trHeight w:val="187"/>
          <w:jc w:val="center"/>
          <w:del w:id="298" w:author="ZTE-Ma Zhifeng" w:date="2024-04-07T14:41:00Z"/>
        </w:trPr>
        <w:tc>
          <w:tcPr>
            <w:tcW w:w="2534" w:type="dxa"/>
            <w:vMerge/>
            <w:tcBorders>
              <w:left w:val="single" w:sz="4" w:space="0" w:color="auto"/>
              <w:right w:val="single" w:sz="4" w:space="0" w:color="auto"/>
            </w:tcBorders>
            <w:shd w:val="clear" w:color="auto" w:fill="auto"/>
          </w:tcPr>
          <w:p w14:paraId="0C9A22A1" w14:textId="3AF3B6F6" w:rsidR="00764FDC" w:rsidRPr="00642518" w:rsidDel="00E50CE0" w:rsidRDefault="00764FDC" w:rsidP="00764FDC">
            <w:pPr>
              <w:keepNext/>
              <w:keepLines/>
              <w:spacing w:after="0"/>
              <w:jc w:val="center"/>
              <w:rPr>
                <w:del w:id="299" w:author="ZTE-Ma Zhifeng" w:date="2024-04-07T14:41: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02F3E00" w14:textId="32BEBC68" w:rsidR="00764FDC" w:rsidRPr="00642518" w:rsidDel="00E50CE0" w:rsidRDefault="00764FDC" w:rsidP="00764FDC">
            <w:pPr>
              <w:keepNext/>
              <w:keepLines/>
              <w:spacing w:after="0"/>
              <w:jc w:val="center"/>
              <w:rPr>
                <w:del w:id="300" w:author="ZTE-Ma Zhifeng" w:date="2024-04-07T14:41:00Z"/>
                <w:rFonts w:ascii="Arial" w:hAnsi="Arial"/>
                <w:sz w:val="18"/>
                <w:lang w:val="x-none"/>
              </w:rPr>
            </w:pPr>
          </w:p>
        </w:tc>
        <w:tc>
          <w:tcPr>
            <w:tcW w:w="1213" w:type="dxa"/>
            <w:tcBorders>
              <w:left w:val="single" w:sz="4" w:space="0" w:color="auto"/>
              <w:bottom w:val="single" w:sz="4" w:space="0" w:color="auto"/>
              <w:right w:val="single" w:sz="4" w:space="0" w:color="auto"/>
            </w:tcBorders>
          </w:tcPr>
          <w:p w14:paraId="7F6A52B9" w14:textId="5D7C1A85" w:rsidR="00764FDC" w:rsidRPr="00642518" w:rsidDel="00E50CE0" w:rsidRDefault="00764FDC" w:rsidP="00764FDC">
            <w:pPr>
              <w:keepNext/>
              <w:keepLines/>
              <w:spacing w:after="0"/>
              <w:jc w:val="center"/>
              <w:rPr>
                <w:del w:id="301" w:author="ZTE-Ma Zhifeng" w:date="2024-04-07T14:41:00Z"/>
                <w:rFonts w:ascii="Arial" w:hAnsi="Arial"/>
                <w:sz w:val="18"/>
                <w:lang w:val="x-none"/>
              </w:rPr>
            </w:pPr>
            <w:del w:id="302" w:author="ZTE-Ma Zhifeng" w:date="2024-04-07T14:41:00Z">
              <w:r w:rsidRPr="00642518" w:rsidDel="00E50CE0">
                <w:rPr>
                  <w:rFonts w:ascii="Arial" w:hAnsi="Arial" w:hint="eastAsia"/>
                  <w:sz w:val="18"/>
                  <w:lang w:val="x-none"/>
                </w:rPr>
                <w:delText>n</w:delText>
              </w:r>
              <w:r w:rsidRPr="00642518" w:rsidDel="00E50CE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CF48369" w14:textId="3D010DD5" w:rsidR="00764FDC" w:rsidRPr="00642518" w:rsidDel="00E50CE0" w:rsidRDefault="00764FDC" w:rsidP="00764FDC">
            <w:pPr>
              <w:keepNext/>
              <w:keepLines/>
              <w:spacing w:after="0"/>
              <w:jc w:val="center"/>
              <w:rPr>
                <w:del w:id="303" w:author="ZTE-Ma Zhifeng" w:date="2024-04-07T14:41:00Z"/>
                <w:rFonts w:ascii="Arial" w:hAnsi="Arial"/>
                <w:sz w:val="18"/>
                <w:lang w:val="x-none"/>
              </w:rPr>
            </w:pPr>
            <w:del w:id="304" w:author="ZTE-Ma Zhifeng" w:date="2024-04-07T14:41:00Z">
              <w:r w:rsidRPr="00642518" w:rsidDel="00E50CE0">
                <w:rPr>
                  <w:rFonts w:ascii="Arial" w:hAnsi="Arial" w:hint="eastAsia"/>
                  <w:sz w:val="18"/>
                  <w:lang w:val="x-none"/>
                </w:rPr>
                <w:delText>5</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1</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sz w:val="18"/>
                  <w:lang w:val="x-none"/>
                </w:rPr>
                <w:delText>15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3</w:delText>
              </w:r>
              <w:r w:rsidRPr="00642518" w:rsidDel="00E50CE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B6224E4" w14:textId="6C7C74A0" w:rsidR="00764FDC" w:rsidRPr="00642518" w:rsidDel="00E50CE0" w:rsidRDefault="00764FDC" w:rsidP="00764FDC">
            <w:pPr>
              <w:keepNext/>
              <w:keepLines/>
              <w:spacing w:after="0"/>
              <w:jc w:val="center"/>
              <w:rPr>
                <w:del w:id="305" w:author="ZTE-Ma Zhifeng" w:date="2024-04-07T14:41:00Z"/>
                <w:rFonts w:ascii="Arial" w:hAnsi="Arial"/>
                <w:sz w:val="18"/>
                <w:lang w:val="en-US"/>
              </w:rPr>
            </w:pPr>
          </w:p>
        </w:tc>
      </w:tr>
      <w:tr w:rsidR="00764FDC" w:rsidRPr="00642518" w:rsidDel="00E50CE0" w14:paraId="3442AE75" w14:textId="7E4AD5D7" w:rsidTr="004E1411">
        <w:trPr>
          <w:trHeight w:val="187"/>
          <w:jc w:val="center"/>
          <w:del w:id="306" w:author="ZTE-Ma Zhifeng" w:date="2024-04-07T14:41:00Z"/>
        </w:trPr>
        <w:tc>
          <w:tcPr>
            <w:tcW w:w="2534" w:type="dxa"/>
            <w:vMerge/>
            <w:tcBorders>
              <w:left w:val="single" w:sz="4" w:space="0" w:color="auto"/>
              <w:right w:val="single" w:sz="4" w:space="0" w:color="auto"/>
            </w:tcBorders>
            <w:shd w:val="clear" w:color="auto" w:fill="auto"/>
          </w:tcPr>
          <w:p w14:paraId="676F3E8A" w14:textId="0D560CFE" w:rsidR="00764FDC" w:rsidRPr="00642518" w:rsidDel="00E50CE0" w:rsidRDefault="00764FDC" w:rsidP="00764FDC">
            <w:pPr>
              <w:keepNext/>
              <w:keepLines/>
              <w:spacing w:after="0"/>
              <w:jc w:val="center"/>
              <w:rPr>
                <w:del w:id="307" w:author="ZTE-Ma Zhifeng" w:date="2024-04-07T14:41: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1BF26A0" w14:textId="393D188F" w:rsidR="00764FDC" w:rsidRPr="00642518" w:rsidDel="00E50CE0" w:rsidRDefault="00764FDC" w:rsidP="00764FDC">
            <w:pPr>
              <w:keepNext/>
              <w:keepLines/>
              <w:spacing w:after="0"/>
              <w:jc w:val="center"/>
              <w:rPr>
                <w:del w:id="308" w:author="ZTE-Ma Zhifeng" w:date="2024-04-07T14:41:00Z"/>
                <w:rFonts w:ascii="Arial" w:hAnsi="Arial"/>
                <w:sz w:val="18"/>
                <w:lang w:val="x-none"/>
              </w:rPr>
            </w:pPr>
          </w:p>
        </w:tc>
        <w:tc>
          <w:tcPr>
            <w:tcW w:w="1213" w:type="dxa"/>
            <w:tcBorders>
              <w:left w:val="single" w:sz="4" w:space="0" w:color="auto"/>
              <w:bottom w:val="single" w:sz="4" w:space="0" w:color="auto"/>
              <w:right w:val="single" w:sz="4" w:space="0" w:color="auto"/>
            </w:tcBorders>
          </w:tcPr>
          <w:p w14:paraId="0D399096" w14:textId="23CEC6F6" w:rsidR="00764FDC" w:rsidRPr="00642518" w:rsidDel="00E50CE0" w:rsidRDefault="00764FDC" w:rsidP="00764FDC">
            <w:pPr>
              <w:keepNext/>
              <w:keepLines/>
              <w:spacing w:after="0"/>
              <w:jc w:val="center"/>
              <w:rPr>
                <w:del w:id="309" w:author="ZTE-Ma Zhifeng" w:date="2024-04-07T14:41:00Z"/>
                <w:rFonts w:ascii="Arial" w:hAnsi="Arial"/>
                <w:sz w:val="18"/>
                <w:lang w:val="x-none"/>
              </w:rPr>
            </w:pPr>
            <w:del w:id="310" w:author="ZTE-Ma Zhifeng" w:date="2024-04-07T14:41:00Z">
              <w:r w:rsidRPr="00642518" w:rsidDel="00E50CE0">
                <w:rPr>
                  <w:rFonts w:ascii="Arial" w:hAnsi="Arial" w:hint="eastAsia"/>
                  <w:sz w:val="18"/>
                  <w:lang w:val="x-none"/>
                </w:rPr>
                <w:delText>n</w:delText>
              </w:r>
              <w:r w:rsidRPr="00642518" w:rsidDel="00E50CE0">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46C7067" w14:textId="344DEA2C" w:rsidR="00764FDC" w:rsidRPr="00642518" w:rsidDel="00E50CE0" w:rsidRDefault="00764FDC" w:rsidP="00764FDC">
            <w:pPr>
              <w:keepNext/>
              <w:keepLines/>
              <w:spacing w:after="0"/>
              <w:jc w:val="center"/>
              <w:rPr>
                <w:del w:id="311" w:author="ZTE-Ma Zhifeng" w:date="2024-04-07T14:41:00Z"/>
                <w:rFonts w:ascii="Arial" w:hAnsi="Arial"/>
                <w:sz w:val="18"/>
                <w:lang w:val="x-none"/>
              </w:rPr>
            </w:pPr>
            <w:del w:id="312" w:author="ZTE-Ma Zhifeng" w:date="2024-04-07T14:41:00Z">
              <w:r w:rsidRPr="00642518" w:rsidDel="00E50CE0">
                <w:rPr>
                  <w:rFonts w:ascii="Arial" w:hAnsi="Arial" w:hint="eastAsia"/>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1</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sz w:val="18"/>
                  <w:lang w:val="x-none"/>
                </w:rPr>
                <w:delText>15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F211C2C" w14:textId="2C1D6224" w:rsidR="00764FDC" w:rsidRPr="00642518" w:rsidDel="00E50CE0" w:rsidRDefault="00764FDC" w:rsidP="00764FDC">
            <w:pPr>
              <w:keepNext/>
              <w:keepLines/>
              <w:spacing w:after="0"/>
              <w:jc w:val="center"/>
              <w:rPr>
                <w:del w:id="313" w:author="ZTE-Ma Zhifeng" w:date="2024-04-07T14:41:00Z"/>
                <w:rFonts w:ascii="Arial" w:hAnsi="Arial"/>
                <w:sz w:val="18"/>
                <w:lang w:val="en-US"/>
              </w:rPr>
            </w:pPr>
          </w:p>
        </w:tc>
      </w:tr>
      <w:tr w:rsidR="00764FDC" w:rsidRPr="00642518" w:rsidDel="00E50CE0" w14:paraId="0D93C70D" w14:textId="4EE8F8EB" w:rsidTr="004E1411">
        <w:trPr>
          <w:trHeight w:val="187"/>
          <w:jc w:val="center"/>
          <w:del w:id="314" w:author="ZTE-Ma Zhifeng" w:date="2024-04-07T14:41:00Z"/>
        </w:trPr>
        <w:tc>
          <w:tcPr>
            <w:tcW w:w="2534" w:type="dxa"/>
            <w:vMerge/>
            <w:tcBorders>
              <w:left w:val="single" w:sz="4" w:space="0" w:color="auto"/>
              <w:bottom w:val="nil"/>
              <w:right w:val="single" w:sz="4" w:space="0" w:color="auto"/>
            </w:tcBorders>
            <w:shd w:val="clear" w:color="auto" w:fill="auto"/>
          </w:tcPr>
          <w:p w14:paraId="7D2B9CAF" w14:textId="17FAA659" w:rsidR="00764FDC" w:rsidRPr="00642518" w:rsidDel="00E50CE0" w:rsidRDefault="00764FDC" w:rsidP="00764FDC">
            <w:pPr>
              <w:keepNext/>
              <w:keepLines/>
              <w:spacing w:after="0"/>
              <w:jc w:val="center"/>
              <w:rPr>
                <w:del w:id="315" w:author="ZTE-Ma Zhifeng" w:date="2024-04-07T14:41: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D26F225" w14:textId="05CC66F2" w:rsidR="00764FDC" w:rsidRPr="00642518" w:rsidDel="00E50CE0" w:rsidRDefault="00764FDC" w:rsidP="00764FDC">
            <w:pPr>
              <w:keepNext/>
              <w:keepLines/>
              <w:spacing w:after="0"/>
              <w:jc w:val="center"/>
              <w:rPr>
                <w:del w:id="316" w:author="ZTE-Ma Zhifeng" w:date="2024-04-07T14:41:00Z"/>
                <w:rFonts w:ascii="Arial" w:hAnsi="Arial"/>
                <w:sz w:val="18"/>
                <w:lang w:val="x-none"/>
              </w:rPr>
            </w:pPr>
          </w:p>
        </w:tc>
        <w:tc>
          <w:tcPr>
            <w:tcW w:w="1213" w:type="dxa"/>
            <w:tcBorders>
              <w:left w:val="single" w:sz="4" w:space="0" w:color="auto"/>
              <w:bottom w:val="single" w:sz="4" w:space="0" w:color="auto"/>
              <w:right w:val="single" w:sz="4" w:space="0" w:color="auto"/>
            </w:tcBorders>
          </w:tcPr>
          <w:p w14:paraId="2A241FA1" w14:textId="4598F39A" w:rsidR="00764FDC" w:rsidRPr="00642518" w:rsidDel="00E50CE0" w:rsidRDefault="00764FDC" w:rsidP="00764FDC">
            <w:pPr>
              <w:keepNext/>
              <w:keepLines/>
              <w:spacing w:after="0"/>
              <w:jc w:val="center"/>
              <w:rPr>
                <w:del w:id="317" w:author="ZTE-Ma Zhifeng" w:date="2024-04-07T14:41:00Z"/>
                <w:rFonts w:ascii="Arial" w:hAnsi="Arial"/>
                <w:sz w:val="18"/>
                <w:lang w:val="x-none"/>
              </w:rPr>
            </w:pPr>
            <w:del w:id="318" w:author="ZTE-Ma Zhifeng" w:date="2024-04-07T14:41:00Z">
              <w:r w:rsidRPr="00642518" w:rsidDel="00E50CE0">
                <w:rPr>
                  <w:rFonts w:ascii="Arial" w:hAnsi="Arial" w:hint="eastAsia"/>
                  <w:sz w:val="18"/>
                  <w:lang w:val="x-none"/>
                </w:rPr>
                <w:delText>n</w:delText>
              </w:r>
              <w:r w:rsidRPr="00642518" w:rsidDel="00E50CE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6DE2114" w14:textId="750A6AA8" w:rsidR="00764FDC" w:rsidRPr="00642518" w:rsidDel="00E50CE0" w:rsidRDefault="00764FDC" w:rsidP="00764FDC">
            <w:pPr>
              <w:keepNext/>
              <w:keepLines/>
              <w:spacing w:after="0"/>
              <w:jc w:val="center"/>
              <w:rPr>
                <w:del w:id="319" w:author="ZTE-Ma Zhifeng" w:date="2024-04-07T14:41:00Z"/>
                <w:rFonts w:ascii="Arial" w:hAnsi="Arial"/>
                <w:sz w:val="18"/>
                <w:lang w:val="x-none"/>
              </w:rPr>
            </w:pPr>
            <w:del w:id="320" w:author="ZTE-Ma Zhifeng" w:date="2024-04-07T14:41:00Z">
              <w:r w:rsidRPr="00642518" w:rsidDel="00E50CE0">
                <w:rPr>
                  <w:rFonts w:ascii="Arial" w:hAnsi="Arial" w:hint="eastAsia"/>
                  <w:sz w:val="18"/>
                  <w:lang w:val="x-none"/>
                </w:rPr>
                <w:delText>C</w:delText>
              </w:r>
              <w:r w:rsidRPr="00642518" w:rsidDel="00E50CE0">
                <w:rPr>
                  <w:rFonts w:ascii="Arial" w:hAnsi="Arial"/>
                  <w:sz w:val="18"/>
                  <w:lang w:val="x-none"/>
                </w:rPr>
                <w:delText>A_n257H</w:delText>
              </w:r>
            </w:del>
          </w:p>
        </w:tc>
        <w:tc>
          <w:tcPr>
            <w:tcW w:w="2290" w:type="dxa"/>
            <w:vMerge/>
            <w:tcBorders>
              <w:left w:val="single" w:sz="4" w:space="0" w:color="auto"/>
              <w:bottom w:val="nil"/>
              <w:right w:val="single" w:sz="4" w:space="0" w:color="auto"/>
            </w:tcBorders>
            <w:shd w:val="clear" w:color="auto" w:fill="auto"/>
          </w:tcPr>
          <w:p w14:paraId="52A7E1F1" w14:textId="2BAAB4DB" w:rsidR="00764FDC" w:rsidRPr="00642518" w:rsidDel="00E50CE0" w:rsidRDefault="00764FDC" w:rsidP="00764FDC">
            <w:pPr>
              <w:keepNext/>
              <w:keepLines/>
              <w:spacing w:after="0"/>
              <w:jc w:val="center"/>
              <w:rPr>
                <w:del w:id="321" w:author="ZTE-Ma Zhifeng" w:date="2024-04-07T14:41:00Z"/>
                <w:rFonts w:ascii="Arial" w:hAnsi="Arial"/>
                <w:sz w:val="18"/>
                <w:lang w:val="en-US"/>
              </w:rPr>
            </w:pPr>
          </w:p>
        </w:tc>
      </w:tr>
      <w:tr w:rsidR="00E50CE0" w:rsidRPr="00642518" w14:paraId="57A733D3" w14:textId="77777777" w:rsidTr="004E1411">
        <w:trPr>
          <w:trHeight w:val="187"/>
          <w:jc w:val="center"/>
          <w:ins w:id="322" w:author="ZTE-Ma Zhifeng" w:date="2024-04-07T14:40:00Z"/>
        </w:trPr>
        <w:tc>
          <w:tcPr>
            <w:tcW w:w="2534" w:type="dxa"/>
            <w:tcBorders>
              <w:left w:val="single" w:sz="4" w:space="0" w:color="auto"/>
              <w:bottom w:val="nil"/>
              <w:right w:val="single" w:sz="4" w:space="0" w:color="auto"/>
            </w:tcBorders>
            <w:shd w:val="clear" w:color="auto" w:fill="auto"/>
          </w:tcPr>
          <w:p w14:paraId="4E25624A" w14:textId="7C66367D" w:rsidR="00E50CE0" w:rsidRPr="00642518" w:rsidRDefault="00E50CE0" w:rsidP="00E50CE0">
            <w:pPr>
              <w:keepNext/>
              <w:keepLines/>
              <w:spacing w:after="0"/>
              <w:jc w:val="center"/>
              <w:rPr>
                <w:ins w:id="323" w:author="ZTE-Ma Zhifeng" w:date="2024-04-07T14:40:00Z"/>
                <w:rFonts w:ascii="Arial" w:hAnsi="Arial"/>
                <w:sz w:val="18"/>
                <w:lang w:val="x-none"/>
              </w:rPr>
            </w:pPr>
            <w:ins w:id="324" w:author="ZTE-Ma Zhifeng" w:date="2024-04-07T14:4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ins>
          </w:p>
        </w:tc>
        <w:tc>
          <w:tcPr>
            <w:tcW w:w="2511" w:type="dxa"/>
            <w:gridSpan w:val="2"/>
            <w:tcBorders>
              <w:left w:val="single" w:sz="4" w:space="0" w:color="auto"/>
              <w:bottom w:val="nil"/>
              <w:right w:val="single" w:sz="4" w:space="0" w:color="auto"/>
            </w:tcBorders>
            <w:shd w:val="clear" w:color="auto" w:fill="auto"/>
          </w:tcPr>
          <w:p w14:paraId="49263E00" w14:textId="77777777" w:rsidR="00E50CE0" w:rsidRPr="00642518" w:rsidRDefault="00E50CE0" w:rsidP="00E50CE0">
            <w:pPr>
              <w:keepNext/>
              <w:keepLines/>
              <w:spacing w:after="0"/>
              <w:jc w:val="center"/>
              <w:rPr>
                <w:ins w:id="325" w:author="ZTE-Ma Zhifeng" w:date="2024-04-07T14:41:00Z"/>
                <w:rFonts w:ascii="Arial" w:hAnsi="Arial"/>
                <w:sz w:val="18"/>
                <w:lang w:val="x-none"/>
              </w:rPr>
            </w:pPr>
            <w:ins w:id="326" w:author="ZTE-Ma Zhifeng" w:date="2024-04-07T14:4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5B255486" w14:textId="77777777" w:rsidR="00E50CE0" w:rsidRPr="00642518" w:rsidRDefault="00E50CE0" w:rsidP="00E50CE0">
            <w:pPr>
              <w:keepNext/>
              <w:keepLines/>
              <w:spacing w:after="0"/>
              <w:jc w:val="center"/>
              <w:rPr>
                <w:ins w:id="327" w:author="ZTE-Ma Zhifeng" w:date="2024-04-07T14:41:00Z"/>
                <w:rFonts w:ascii="Arial" w:hAnsi="Arial"/>
                <w:sz w:val="18"/>
                <w:lang w:val="x-none"/>
              </w:rPr>
            </w:pPr>
            <w:ins w:id="328" w:author="ZTE-Ma Zhifeng" w:date="2024-04-07T14:4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4228804E" w14:textId="77777777" w:rsidR="00E50CE0" w:rsidRPr="00642518" w:rsidRDefault="00E50CE0" w:rsidP="00E50CE0">
            <w:pPr>
              <w:keepNext/>
              <w:keepLines/>
              <w:spacing w:after="0"/>
              <w:jc w:val="center"/>
              <w:rPr>
                <w:ins w:id="329" w:author="ZTE-Ma Zhifeng" w:date="2024-04-07T14:41:00Z"/>
                <w:rFonts w:ascii="Arial" w:hAnsi="Arial"/>
                <w:sz w:val="18"/>
                <w:lang w:val="x-none"/>
              </w:rPr>
            </w:pPr>
            <w:ins w:id="330" w:author="ZTE-Ma Zhifeng" w:date="2024-04-07T14:4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26CF1232" w14:textId="77777777" w:rsidR="00E50CE0" w:rsidRPr="00642518" w:rsidRDefault="00E50CE0" w:rsidP="00E50CE0">
            <w:pPr>
              <w:keepNext/>
              <w:keepLines/>
              <w:spacing w:after="0"/>
              <w:jc w:val="center"/>
              <w:rPr>
                <w:ins w:id="331" w:author="ZTE-Ma Zhifeng" w:date="2024-04-07T14:41:00Z"/>
                <w:rFonts w:ascii="Arial" w:hAnsi="Arial"/>
                <w:sz w:val="18"/>
                <w:lang w:val="x-none"/>
              </w:rPr>
            </w:pPr>
            <w:ins w:id="332" w:author="ZTE-Ma Zhifeng" w:date="2024-04-07T14:41: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70F9C42E" w14:textId="77777777" w:rsidR="00E50CE0" w:rsidRPr="00642518" w:rsidRDefault="00E50CE0" w:rsidP="00E50CE0">
            <w:pPr>
              <w:keepNext/>
              <w:keepLines/>
              <w:spacing w:after="0"/>
              <w:jc w:val="center"/>
              <w:rPr>
                <w:ins w:id="333" w:author="ZTE-Ma Zhifeng" w:date="2024-04-07T14:41:00Z"/>
                <w:rFonts w:ascii="Arial" w:hAnsi="Arial"/>
                <w:sz w:val="18"/>
                <w:lang w:val="x-none"/>
              </w:rPr>
            </w:pPr>
            <w:ins w:id="334" w:author="ZTE-Ma Zhifeng" w:date="2024-04-07T14:41: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0B388FD2" w14:textId="38E80582" w:rsidR="00E50CE0" w:rsidRPr="00642518" w:rsidRDefault="00E50CE0" w:rsidP="00E50CE0">
            <w:pPr>
              <w:keepNext/>
              <w:keepLines/>
              <w:spacing w:after="0"/>
              <w:jc w:val="center"/>
              <w:rPr>
                <w:ins w:id="335" w:author="ZTE-Ma Zhifeng" w:date="2024-04-07T14:40:00Z"/>
                <w:rFonts w:ascii="Arial" w:hAnsi="Arial"/>
                <w:sz w:val="18"/>
                <w:lang w:val="x-none"/>
              </w:rPr>
            </w:pPr>
            <w:ins w:id="336" w:author="ZTE-Ma Zhifeng" w:date="2024-04-07T14:41: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13F22416" w14:textId="1B012D64" w:rsidR="00E50CE0" w:rsidRPr="00642518" w:rsidRDefault="00E50CE0" w:rsidP="00E50CE0">
            <w:pPr>
              <w:keepNext/>
              <w:keepLines/>
              <w:spacing w:after="0"/>
              <w:jc w:val="center"/>
              <w:rPr>
                <w:ins w:id="337" w:author="ZTE-Ma Zhifeng" w:date="2024-04-07T14:40:00Z"/>
                <w:rFonts w:ascii="Arial" w:hAnsi="Arial"/>
                <w:sz w:val="18"/>
                <w:lang w:val="x-none"/>
              </w:rPr>
            </w:pPr>
            <w:ins w:id="338" w:author="ZTE-Ma Zhifeng" w:date="2024-04-07T14:41: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B5F2DB1" w14:textId="17372521" w:rsidR="00E50CE0" w:rsidRPr="00642518" w:rsidRDefault="00E50CE0" w:rsidP="00E50CE0">
            <w:pPr>
              <w:keepNext/>
              <w:keepLines/>
              <w:spacing w:after="0"/>
              <w:jc w:val="center"/>
              <w:rPr>
                <w:ins w:id="339" w:author="ZTE-Ma Zhifeng" w:date="2024-04-07T14:40:00Z"/>
                <w:rFonts w:ascii="Arial" w:hAnsi="Arial"/>
                <w:sz w:val="18"/>
                <w:lang w:val="x-none"/>
              </w:rPr>
            </w:pPr>
            <w:ins w:id="340" w:author="ZTE-Ma Zhifeng" w:date="2024-04-07T14:4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D68C701" w14:textId="7750CD4F" w:rsidR="00E50CE0" w:rsidRPr="00642518" w:rsidRDefault="00E50CE0" w:rsidP="00E50CE0">
            <w:pPr>
              <w:keepNext/>
              <w:keepLines/>
              <w:spacing w:after="0"/>
              <w:jc w:val="center"/>
              <w:rPr>
                <w:ins w:id="341" w:author="ZTE-Ma Zhifeng" w:date="2024-04-07T14:40:00Z"/>
                <w:rFonts w:ascii="Arial" w:hAnsi="Arial"/>
                <w:sz w:val="18"/>
                <w:lang w:val="en-US" w:eastAsia="zh-CN"/>
              </w:rPr>
            </w:pPr>
            <w:ins w:id="342" w:author="ZTE-Ma Zhifeng" w:date="2024-04-07T14:41:00Z">
              <w:r>
                <w:rPr>
                  <w:rFonts w:ascii="Arial" w:hAnsi="Arial" w:hint="eastAsia"/>
                  <w:sz w:val="18"/>
                  <w:lang w:val="en-US" w:eastAsia="zh-CN"/>
                </w:rPr>
                <w:t>0</w:t>
              </w:r>
            </w:ins>
          </w:p>
        </w:tc>
      </w:tr>
      <w:tr w:rsidR="00E50CE0" w:rsidRPr="00642518" w14:paraId="74F08989" w14:textId="77777777" w:rsidTr="00E50CE0">
        <w:trPr>
          <w:trHeight w:val="187"/>
          <w:jc w:val="center"/>
          <w:ins w:id="343" w:author="ZTE-Ma Zhifeng" w:date="2024-04-07T14:40:00Z"/>
        </w:trPr>
        <w:tc>
          <w:tcPr>
            <w:tcW w:w="2534" w:type="dxa"/>
            <w:tcBorders>
              <w:top w:val="nil"/>
              <w:left w:val="single" w:sz="4" w:space="0" w:color="auto"/>
              <w:bottom w:val="nil"/>
              <w:right w:val="single" w:sz="4" w:space="0" w:color="auto"/>
            </w:tcBorders>
            <w:shd w:val="clear" w:color="auto" w:fill="auto"/>
          </w:tcPr>
          <w:p w14:paraId="11417402" w14:textId="77777777" w:rsidR="00E50CE0" w:rsidRPr="00642518" w:rsidRDefault="00E50CE0" w:rsidP="00E50CE0">
            <w:pPr>
              <w:keepNext/>
              <w:keepLines/>
              <w:spacing w:after="0"/>
              <w:jc w:val="center"/>
              <w:rPr>
                <w:ins w:id="344" w:author="ZTE-Ma Zhifeng" w:date="2024-04-07T14:40: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70C2C99" w14:textId="77777777" w:rsidR="00E50CE0" w:rsidRPr="00642518" w:rsidRDefault="00E50CE0" w:rsidP="00E50CE0">
            <w:pPr>
              <w:keepNext/>
              <w:keepLines/>
              <w:spacing w:after="0"/>
              <w:jc w:val="center"/>
              <w:rPr>
                <w:ins w:id="345" w:author="ZTE-Ma Zhifeng" w:date="2024-04-07T14:40:00Z"/>
                <w:rFonts w:ascii="Arial" w:hAnsi="Arial"/>
                <w:sz w:val="18"/>
                <w:lang w:val="x-none"/>
              </w:rPr>
            </w:pPr>
          </w:p>
        </w:tc>
        <w:tc>
          <w:tcPr>
            <w:tcW w:w="1213" w:type="dxa"/>
            <w:tcBorders>
              <w:left w:val="single" w:sz="4" w:space="0" w:color="auto"/>
              <w:bottom w:val="single" w:sz="4" w:space="0" w:color="auto"/>
              <w:right w:val="single" w:sz="4" w:space="0" w:color="auto"/>
            </w:tcBorders>
          </w:tcPr>
          <w:p w14:paraId="4917AD94" w14:textId="399827A0" w:rsidR="00E50CE0" w:rsidRPr="00642518" w:rsidRDefault="00E50CE0" w:rsidP="00E50CE0">
            <w:pPr>
              <w:keepNext/>
              <w:keepLines/>
              <w:spacing w:after="0"/>
              <w:jc w:val="center"/>
              <w:rPr>
                <w:ins w:id="346" w:author="ZTE-Ma Zhifeng" w:date="2024-04-07T14:40:00Z"/>
                <w:rFonts w:ascii="Arial" w:hAnsi="Arial"/>
                <w:sz w:val="18"/>
                <w:lang w:val="x-none"/>
              </w:rPr>
            </w:pPr>
            <w:ins w:id="347" w:author="ZTE-Ma Zhifeng" w:date="2024-04-07T14:41: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C6AED9B" w14:textId="1D34E74A" w:rsidR="00E50CE0" w:rsidRPr="00642518" w:rsidRDefault="00E50CE0" w:rsidP="00E50CE0">
            <w:pPr>
              <w:keepNext/>
              <w:keepLines/>
              <w:spacing w:after="0"/>
              <w:jc w:val="center"/>
              <w:rPr>
                <w:ins w:id="348" w:author="ZTE-Ma Zhifeng" w:date="2024-04-07T14:40:00Z"/>
                <w:rFonts w:ascii="Arial" w:hAnsi="Arial"/>
                <w:sz w:val="18"/>
                <w:lang w:val="x-none"/>
              </w:rPr>
            </w:pPr>
            <w:ins w:id="349" w:author="ZTE-Ma Zhifeng" w:date="2024-04-07T14:41:00Z">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D2A2595" w14:textId="77777777" w:rsidR="00E50CE0" w:rsidRPr="00642518" w:rsidRDefault="00E50CE0" w:rsidP="00E50CE0">
            <w:pPr>
              <w:keepNext/>
              <w:keepLines/>
              <w:spacing w:after="0"/>
              <w:jc w:val="center"/>
              <w:rPr>
                <w:ins w:id="350" w:author="ZTE-Ma Zhifeng" w:date="2024-04-07T14:40:00Z"/>
                <w:rFonts w:ascii="Arial" w:hAnsi="Arial"/>
                <w:sz w:val="18"/>
                <w:lang w:val="en-US"/>
              </w:rPr>
            </w:pPr>
          </w:p>
        </w:tc>
      </w:tr>
      <w:tr w:rsidR="00E50CE0" w:rsidRPr="00642518" w14:paraId="09BDCA2B" w14:textId="77777777" w:rsidTr="00E50CE0">
        <w:trPr>
          <w:trHeight w:val="187"/>
          <w:jc w:val="center"/>
          <w:ins w:id="351" w:author="ZTE-Ma Zhifeng" w:date="2024-04-07T14:40:00Z"/>
        </w:trPr>
        <w:tc>
          <w:tcPr>
            <w:tcW w:w="2534" w:type="dxa"/>
            <w:tcBorders>
              <w:top w:val="nil"/>
              <w:left w:val="single" w:sz="4" w:space="0" w:color="auto"/>
              <w:bottom w:val="nil"/>
              <w:right w:val="single" w:sz="4" w:space="0" w:color="auto"/>
            </w:tcBorders>
            <w:shd w:val="clear" w:color="auto" w:fill="auto"/>
          </w:tcPr>
          <w:p w14:paraId="57707705" w14:textId="77777777" w:rsidR="00E50CE0" w:rsidRPr="00642518" w:rsidRDefault="00E50CE0" w:rsidP="00E50CE0">
            <w:pPr>
              <w:keepNext/>
              <w:keepLines/>
              <w:spacing w:after="0"/>
              <w:jc w:val="center"/>
              <w:rPr>
                <w:ins w:id="352" w:author="ZTE-Ma Zhifeng" w:date="2024-04-07T14:40: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92E4FE" w14:textId="77777777" w:rsidR="00E50CE0" w:rsidRPr="00642518" w:rsidRDefault="00E50CE0" w:rsidP="00E50CE0">
            <w:pPr>
              <w:keepNext/>
              <w:keepLines/>
              <w:spacing w:after="0"/>
              <w:jc w:val="center"/>
              <w:rPr>
                <w:ins w:id="353" w:author="ZTE-Ma Zhifeng" w:date="2024-04-07T14:40:00Z"/>
                <w:rFonts w:ascii="Arial" w:hAnsi="Arial"/>
                <w:sz w:val="18"/>
                <w:lang w:val="x-none"/>
              </w:rPr>
            </w:pPr>
          </w:p>
        </w:tc>
        <w:tc>
          <w:tcPr>
            <w:tcW w:w="1213" w:type="dxa"/>
            <w:tcBorders>
              <w:left w:val="single" w:sz="4" w:space="0" w:color="auto"/>
              <w:bottom w:val="single" w:sz="4" w:space="0" w:color="auto"/>
              <w:right w:val="single" w:sz="4" w:space="0" w:color="auto"/>
            </w:tcBorders>
          </w:tcPr>
          <w:p w14:paraId="6E67A682" w14:textId="1199C446" w:rsidR="00E50CE0" w:rsidRPr="00642518" w:rsidRDefault="00E50CE0" w:rsidP="00E50CE0">
            <w:pPr>
              <w:keepNext/>
              <w:keepLines/>
              <w:spacing w:after="0"/>
              <w:jc w:val="center"/>
              <w:rPr>
                <w:ins w:id="354" w:author="ZTE-Ma Zhifeng" w:date="2024-04-07T14:40:00Z"/>
                <w:rFonts w:ascii="Arial" w:hAnsi="Arial"/>
                <w:sz w:val="18"/>
                <w:lang w:val="x-none"/>
              </w:rPr>
            </w:pPr>
            <w:ins w:id="355" w:author="ZTE-Ma Zhifeng" w:date="2024-04-07T14:41: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96BB8F3" w14:textId="530B625B" w:rsidR="00E50CE0" w:rsidRPr="00642518" w:rsidRDefault="00E50CE0" w:rsidP="00E50CE0">
            <w:pPr>
              <w:keepNext/>
              <w:keepLines/>
              <w:spacing w:after="0"/>
              <w:jc w:val="center"/>
              <w:rPr>
                <w:ins w:id="356" w:author="ZTE-Ma Zhifeng" w:date="2024-04-07T14:40:00Z"/>
                <w:rFonts w:ascii="Arial" w:hAnsi="Arial"/>
                <w:sz w:val="18"/>
                <w:lang w:val="x-none"/>
              </w:rPr>
            </w:pPr>
            <w:ins w:id="357" w:author="ZTE-Ma Zhifeng" w:date="2024-04-07T14:4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4A2EF29" w14:textId="77777777" w:rsidR="00E50CE0" w:rsidRPr="00642518" w:rsidRDefault="00E50CE0" w:rsidP="00E50CE0">
            <w:pPr>
              <w:keepNext/>
              <w:keepLines/>
              <w:spacing w:after="0"/>
              <w:jc w:val="center"/>
              <w:rPr>
                <w:ins w:id="358" w:author="ZTE-Ma Zhifeng" w:date="2024-04-07T14:40:00Z"/>
                <w:rFonts w:ascii="Arial" w:hAnsi="Arial"/>
                <w:sz w:val="18"/>
                <w:lang w:val="en-US"/>
              </w:rPr>
            </w:pPr>
          </w:p>
        </w:tc>
      </w:tr>
      <w:tr w:rsidR="00E50CE0" w:rsidRPr="00642518" w14:paraId="13BB46D4" w14:textId="77777777" w:rsidTr="00E50CE0">
        <w:trPr>
          <w:trHeight w:val="187"/>
          <w:jc w:val="center"/>
          <w:ins w:id="359" w:author="ZTE-Ma Zhifeng" w:date="2024-04-07T14:40:00Z"/>
        </w:trPr>
        <w:tc>
          <w:tcPr>
            <w:tcW w:w="2534" w:type="dxa"/>
            <w:tcBorders>
              <w:top w:val="nil"/>
              <w:left w:val="single" w:sz="4" w:space="0" w:color="auto"/>
              <w:bottom w:val="single" w:sz="4" w:space="0" w:color="auto"/>
              <w:right w:val="single" w:sz="4" w:space="0" w:color="auto"/>
            </w:tcBorders>
            <w:shd w:val="clear" w:color="auto" w:fill="auto"/>
          </w:tcPr>
          <w:p w14:paraId="7980B9C1" w14:textId="77777777" w:rsidR="00E50CE0" w:rsidRPr="00642518" w:rsidRDefault="00E50CE0" w:rsidP="00E50CE0">
            <w:pPr>
              <w:keepNext/>
              <w:keepLines/>
              <w:spacing w:after="0"/>
              <w:jc w:val="center"/>
              <w:rPr>
                <w:ins w:id="360" w:author="ZTE-Ma Zhifeng" w:date="2024-04-07T14:40: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631540" w14:textId="77777777" w:rsidR="00E50CE0" w:rsidRPr="00642518" w:rsidRDefault="00E50CE0" w:rsidP="00E50CE0">
            <w:pPr>
              <w:keepNext/>
              <w:keepLines/>
              <w:spacing w:after="0"/>
              <w:jc w:val="center"/>
              <w:rPr>
                <w:ins w:id="361" w:author="ZTE-Ma Zhifeng" w:date="2024-04-07T14:40:00Z"/>
                <w:rFonts w:ascii="Arial" w:hAnsi="Arial"/>
                <w:sz w:val="18"/>
                <w:lang w:val="x-none"/>
              </w:rPr>
            </w:pPr>
          </w:p>
        </w:tc>
        <w:tc>
          <w:tcPr>
            <w:tcW w:w="1213" w:type="dxa"/>
            <w:tcBorders>
              <w:left w:val="single" w:sz="4" w:space="0" w:color="auto"/>
              <w:bottom w:val="single" w:sz="4" w:space="0" w:color="auto"/>
              <w:right w:val="single" w:sz="4" w:space="0" w:color="auto"/>
            </w:tcBorders>
          </w:tcPr>
          <w:p w14:paraId="26332712" w14:textId="76C92E59" w:rsidR="00E50CE0" w:rsidRPr="00642518" w:rsidRDefault="00E50CE0" w:rsidP="00E50CE0">
            <w:pPr>
              <w:keepNext/>
              <w:keepLines/>
              <w:spacing w:after="0"/>
              <w:jc w:val="center"/>
              <w:rPr>
                <w:ins w:id="362" w:author="ZTE-Ma Zhifeng" w:date="2024-04-07T14:40:00Z"/>
                <w:rFonts w:ascii="Arial" w:hAnsi="Arial"/>
                <w:sz w:val="18"/>
                <w:lang w:val="x-none"/>
              </w:rPr>
            </w:pPr>
            <w:ins w:id="363" w:author="ZTE-Ma Zhifeng" w:date="2024-04-07T14:41: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36EA9D2" w14:textId="1F03FEC0" w:rsidR="00E50CE0" w:rsidRPr="00642518" w:rsidRDefault="00E50CE0" w:rsidP="00E50CE0">
            <w:pPr>
              <w:keepNext/>
              <w:keepLines/>
              <w:spacing w:after="0"/>
              <w:jc w:val="center"/>
              <w:rPr>
                <w:ins w:id="364" w:author="ZTE-Ma Zhifeng" w:date="2024-04-07T14:40:00Z"/>
                <w:rFonts w:ascii="Arial" w:hAnsi="Arial"/>
                <w:sz w:val="18"/>
                <w:lang w:val="x-none"/>
              </w:rPr>
            </w:pPr>
            <w:ins w:id="365" w:author="ZTE-Ma Zhifeng" w:date="2024-04-07T14:41:00Z">
              <w:r w:rsidRPr="00642518">
                <w:rPr>
                  <w:rFonts w:ascii="Arial" w:hAnsi="Arial" w:hint="eastAsia"/>
                  <w:sz w:val="18"/>
                  <w:lang w:val="x-none"/>
                </w:rPr>
                <w:t>C</w:t>
              </w:r>
              <w:r w:rsidRPr="00642518">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17758D52" w14:textId="77777777" w:rsidR="00E50CE0" w:rsidRPr="00642518" w:rsidRDefault="00E50CE0" w:rsidP="00E50CE0">
            <w:pPr>
              <w:keepNext/>
              <w:keepLines/>
              <w:spacing w:after="0"/>
              <w:jc w:val="center"/>
              <w:rPr>
                <w:ins w:id="366" w:author="ZTE-Ma Zhifeng" w:date="2024-04-07T14:40:00Z"/>
                <w:rFonts w:ascii="Arial" w:hAnsi="Arial"/>
                <w:sz w:val="18"/>
                <w:lang w:val="en-US"/>
              </w:rPr>
            </w:pPr>
          </w:p>
        </w:tc>
      </w:tr>
      <w:tr w:rsidR="00E50CE0" w:rsidRPr="00642518" w:rsidDel="00E50CE0" w14:paraId="25548793" w14:textId="25C0C8F8" w:rsidTr="00E50CE0">
        <w:trPr>
          <w:trHeight w:val="187"/>
          <w:jc w:val="center"/>
          <w:del w:id="367" w:author="ZTE-Ma Zhifeng" w:date="2024-04-07T14:44:00Z"/>
        </w:trPr>
        <w:tc>
          <w:tcPr>
            <w:tcW w:w="2534" w:type="dxa"/>
            <w:vMerge w:val="restart"/>
            <w:tcBorders>
              <w:top w:val="single" w:sz="4" w:space="0" w:color="auto"/>
              <w:left w:val="single" w:sz="4" w:space="0" w:color="auto"/>
              <w:right w:val="single" w:sz="4" w:space="0" w:color="auto"/>
            </w:tcBorders>
            <w:shd w:val="clear" w:color="auto" w:fill="auto"/>
          </w:tcPr>
          <w:p w14:paraId="5814022A" w14:textId="00C3BE93" w:rsidR="00E50CE0" w:rsidRPr="00642518" w:rsidDel="00E50CE0" w:rsidRDefault="00E50CE0" w:rsidP="00E50CE0">
            <w:pPr>
              <w:keepNext/>
              <w:keepLines/>
              <w:spacing w:after="0"/>
              <w:jc w:val="center"/>
              <w:rPr>
                <w:del w:id="368" w:author="ZTE-Ma Zhifeng" w:date="2024-04-07T14:44:00Z"/>
                <w:rFonts w:ascii="Arial" w:hAnsi="Arial"/>
                <w:sz w:val="18"/>
                <w:lang w:val="x-none"/>
              </w:rPr>
            </w:pPr>
            <w:del w:id="369" w:author="ZTE-Ma Zhifeng" w:date="2024-04-07T14:44:00Z">
              <w:r w:rsidRPr="00642518" w:rsidDel="00E50CE0">
                <w:rPr>
                  <w:rFonts w:ascii="Arial" w:hAnsi="Arial" w:hint="eastAsia"/>
                  <w:sz w:val="18"/>
                  <w:lang w:val="x-none"/>
                </w:rPr>
                <w:delText>CA</w:delText>
              </w:r>
              <w:r w:rsidRPr="00642518" w:rsidDel="00E50CE0">
                <w:rPr>
                  <w:rFonts w:ascii="Arial" w:hAnsi="Arial"/>
                  <w:sz w:val="18"/>
                  <w:lang w:val="x-none"/>
                </w:rPr>
                <w:delText>_n1A-</w:delText>
              </w:r>
              <w:r w:rsidRPr="00642518" w:rsidDel="00E50CE0">
                <w:rPr>
                  <w:rFonts w:ascii="Arial" w:hAnsi="Arial" w:hint="eastAsia"/>
                  <w:sz w:val="18"/>
                  <w:lang w:val="x-none"/>
                </w:rPr>
                <w:delText>n</w:delText>
              </w:r>
              <w:r w:rsidRPr="00642518" w:rsidDel="00E50CE0">
                <w:rPr>
                  <w:rFonts w:ascii="Arial" w:hAnsi="Arial"/>
                  <w:sz w:val="18"/>
                  <w:lang w:val="x-none"/>
                </w:rPr>
                <w:delText>3A-</w:delText>
              </w:r>
              <w:r w:rsidRPr="00642518" w:rsidDel="00E50CE0">
                <w:rPr>
                  <w:rFonts w:ascii="Arial" w:hAnsi="Arial" w:hint="eastAsia"/>
                  <w:sz w:val="18"/>
                  <w:lang w:val="x-none"/>
                </w:rPr>
                <w:delText>n</w:delText>
              </w:r>
              <w:r w:rsidRPr="00642518" w:rsidDel="00E50CE0">
                <w:rPr>
                  <w:rFonts w:ascii="Arial" w:hAnsi="Arial"/>
                  <w:sz w:val="18"/>
                  <w:lang w:val="x-none"/>
                </w:rPr>
                <w:delText>28A-n257I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27ED43C4" w14:textId="7A8A4E58" w:rsidR="00E50CE0" w:rsidRPr="007A7A04" w:rsidDel="00E50CE0" w:rsidRDefault="00E50CE0" w:rsidP="00E50CE0">
            <w:pPr>
              <w:keepNext/>
              <w:keepLines/>
              <w:spacing w:after="0"/>
              <w:jc w:val="center"/>
              <w:rPr>
                <w:del w:id="370" w:author="ZTE-Ma Zhifeng" w:date="2024-04-07T14:44:00Z"/>
                <w:rFonts w:ascii="Arial" w:eastAsia="Times New Roman" w:hAnsi="Arial"/>
                <w:sz w:val="18"/>
                <w:lang w:val="x-none"/>
              </w:rPr>
            </w:pPr>
            <w:del w:id="371" w:author="ZTE-Ma Zhifeng" w:date="2024-04-07T14:44:00Z">
              <w:r w:rsidRPr="007A7A04" w:rsidDel="00E50CE0">
                <w:rPr>
                  <w:rFonts w:ascii="Arial" w:eastAsia="Times New Roman" w:hAnsi="Arial" w:hint="eastAsia"/>
                  <w:sz w:val="18"/>
                  <w:lang w:val="x-none"/>
                </w:rPr>
                <w:delText>CA</w:delText>
              </w:r>
              <w:r w:rsidRPr="007A7A04" w:rsidDel="00E50CE0">
                <w:rPr>
                  <w:rFonts w:ascii="Arial" w:eastAsia="Times New Roman" w:hAnsi="Arial"/>
                  <w:sz w:val="18"/>
                  <w:lang w:val="x-none"/>
                </w:rPr>
                <w:delText>_n1A-</w:delText>
              </w:r>
              <w:r w:rsidRPr="007A7A04" w:rsidDel="00E50CE0">
                <w:rPr>
                  <w:rFonts w:ascii="Arial" w:eastAsia="Times New Roman" w:hAnsi="Arial" w:hint="eastAsia"/>
                  <w:sz w:val="18"/>
                  <w:lang w:val="x-none"/>
                </w:rPr>
                <w:delText>n</w:delText>
              </w:r>
              <w:r w:rsidRPr="007A7A04" w:rsidDel="00E50CE0">
                <w:rPr>
                  <w:rFonts w:ascii="Arial" w:eastAsia="Times New Roman" w:hAnsi="Arial"/>
                  <w:sz w:val="18"/>
                  <w:lang w:val="x-none"/>
                </w:rPr>
                <w:delText>3A</w:delText>
              </w:r>
            </w:del>
          </w:p>
          <w:p w14:paraId="544D7A16" w14:textId="7A4352B9" w:rsidR="00E50CE0" w:rsidRPr="007A7A04" w:rsidDel="00E50CE0" w:rsidRDefault="00E50CE0" w:rsidP="00E50CE0">
            <w:pPr>
              <w:keepNext/>
              <w:keepLines/>
              <w:spacing w:after="0"/>
              <w:jc w:val="center"/>
              <w:rPr>
                <w:del w:id="372" w:author="ZTE-Ma Zhifeng" w:date="2024-04-07T14:44:00Z"/>
                <w:rFonts w:ascii="Arial" w:eastAsia="Times New Roman" w:hAnsi="Arial"/>
                <w:sz w:val="18"/>
                <w:lang w:val="x-none"/>
              </w:rPr>
            </w:pPr>
            <w:del w:id="373" w:author="ZTE-Ma Zhifeng" w:date="2024-04-07T14:44:00Z">
              <w:r w:rsidRPr="007A7A04" w:rsidDel="00E50CE0">
                <w:rPr>
                  <w:rFonts w:ascii="Arial" w:eastAsia="Times New Roman" w:hAnsi="Arial" w:hint="eastAsia"/>
                  <w:sz w:val="18"/>
                  <w:lang w:val="x-none"/>
                </w:rPr>
                <w:delText>CA</w:delText>
              </w:r>
              <w:r w:rsidRPr="007A7A04" w:rsidDel="00E50CE0">
                <w:rPr>
                  <w:rFonts w:ascii="Arial" w:eastAsia="Times New Roman" w:hAnsi="Arial"/>
                  <w:sz w:val="18"/>
                  <w:lang w:val="x-none"/>
                </w:rPr>
                <w:delText>_n1A-</w:delText>
              </w:r>
              <w:r w:rsidRPr="007A7A04" w:rsidDel="00E50CE0">
                <w:rPr>
                  <w:rFonts w:ascii="Arial" w:eastAsia="Times New Roman" w:hAnsi="Arial" w:hint="eastAsia"/>
                  <w:sz w:val="18"/>
                  <w:lang w:val="x-none"/>
                </w:rPr>
                <w:delText>n</w:delText>
              </w:r>
              <w:r w:rsidRPr="007A7A04" w:rsidDel="00E50CE0">
                <w:rPr>
                  <w:rFonts w:ascii="Arial" w:eastAsia="Times New Roman" w:hAnsi="Arial"/>
                  <w:sz w:val="18"/>
                  <w:lang w:val="x-none"/>
                </w:rPr>
                <w:delText>28A</w:delText>
              </w:r>
            </w:del>
          </w:p>
          <w:p w14:paraId="3B518D90" w14:textId="12D44AD4" w:rsidR="00E50CE0" w:rsidRPr="007A7A04" w:rsidDel="00E50CE0" w:rsidRDefault="00E50CE0" w:rsidP="00E50CE0">
            <w:pPr>
              <w:keepNext/>
              <w:keepLines/>
              <w:spacing w:after="0"/>
              <w:jc w:val="center"/>
              <w:rPr>
                <w:del w:id="374" w:author="ZTE-Ma Zhifeng" w:date="2024-04-07T14:44:00Z"/>
                <w:rFonts w:ascii="Arial" w:eastAsia="Times New Roman" w:hAnsi="Arial"/>
                <w:sz w:val="18"/>
                <w:lang w:val="x-none"/>
              </w:rPr>
            </w:pPr>
            <w:del w:id="375" w:author="ZTE-Ma Zhifeng" w:date="2024-04-07T14:44:00Z">
              <w:r w:rsidRPr="007A7A04" w:rsidDel="00E50CE0">
                <w:rPr>
                  <w:rFonts w:ascii="Arial" w:eastAsia="Times New Roman" w:hAnsi="Arial" w:hint="eastAsia"/>
                  <w:sz w:val="18"/>
                  <w:lang w:val="x-none"/>
                </w:rPr>
                <w:delText>CA</w:delText>
              </w:r>
              <w:r w:rsidRPr="007A7A04" w:rsidDel="00E50CE0">
                <w:rPr>
                  <w:rFonts w:ascii="Arial" w:eastAsia="Times New Roman" w:hAnsi="Arial"/>
                  <w:sz w:val="18"/>
                  <w:lang w:val="x-none"/>
                </w:rPr>
                <w:delText>_n1A-</w:delText>
              </w:r>
              <w:r w:rsidRPr="007A7A04" w:rsidDel="00E50CE0">
                <w:rPr>
                  <w:rFonts w:ascii="Arial" w:eastAsia="Times New Roman" w:hAnsi="Arial" w:hint="eastAsia"/>
                  <w:sz w:val="18"/>
                  <w:lang w:val="x-none"/>
                </w:rPr>
                <w:delText>n</w:delText>
              </w:r>
              <w:r w:rsidRPr="007A7A04" w:rsidDel="00E50CE0">
                <w:rPr>
                  <w:rFonts w:ascii="Arial" w:eastAsia="Times New Roman" w:hAnsi="Arial"/>
                  <w:sz w:val="18"/>
                  <w:lang w:val="x-none"/>
                </w:rPr>
                <w:delText>257A</w:delText>
              </w:r>
              <w:r w:rsidDel="00E50CE0">
                <w:rPr>
                  <w:rFonts w:ascii="Arial" w:hAnsi="Arial"/>
                  <w:sz w:val="18"/>
                  <w:lang w:val="en-US"/>
                </w:rPr>
                <w:delText>/G/H/I</w:delText>
              </w:r>
            </w:del>
          </w:p>
          <w:p w14:paraId="3461CF9A" w14:textId="2CB0BA20" w:rsidR="00E50CE0" w:rsidRPr="007A7A04" w:rsidDel="00E50CE0" w:rsidRDefault="00E50CE0" w:rsidP="00E50CE0">
            <w:pPr>
              <w:keepNext/>
              <w:keepLines/>
              <w:spacing w:after="0"/>
              <w:jc w:val="center"/>
              <w:rPr>
                <w:del w:id="376" w:author="ZTE-Ma Zhifeng" w:date="2024-04-07T14:44:00Z"/>
                <w:rFonts w:ascii="Arial" w:eastAsia="Times New Roman" w:hAnsi="Arial"/>
                <w:sz w:val="18"/>
                <w:lang w:val="x-none"/>
              </w:rPr>
            </w:pPr>
            <w:del w:id="377" w:author="ZTE-Ma Zhifeng" w:date="2024-04-07T14:44:00Z">
              <w:r w:rsidRPr="007A7A04" w:rsidDel="00E50CE0">
                <w:rPr>
                  <w:rFonts w:ascii="Arial" w:eastAsia="Times New Roman" w:hAnsi="Arial" w:hint="eastAsia"/>
                  <w:sz w:val="18"/>
                  <w:lang w:val="x-none"/>
                </w:rPr>
                <w:delText>CA</w:delText>
              </w:r>
              <w:r w:rsidRPr="007A7A04" w:rsidDel="00E50CE0">
                <w:rPr>
                  <w:rFonts w:ascii="Arial" w:eastAsia="Times New Roman" w:hAnsi="Arial"/>
                  <w:sz w:val="18"/>
                  <w:lang w:val="x-none"/>
                </w:rPr>
                <w:delText>_n3A-</w:delText>
              </w:r>
              <w:r w:rsidRPr="007A7A04" w:rsidDel="00E50CE0">
                <w:rPr>
                  <w:rFonts w:ascii="Arial" w:eastAsia="Times New Roman" w:hAnsi="Arial" w:hint="eastAsia"/>
                  <w:sz w:val="18"/>
                  <w:lang w:val="x-none"/>
                </w:rPr>
                <w:delText>n</w:delText>
              </w:r>
              <w:r w:rsidRPr="007A7A04" w:rsidDel="00E50CE0">
                <w:rPr>
                  <w:rFonts w:ascii="Arial" w:eastAsia="Times New Roman" w:hAnsi="Arial"/>
                  <w:sz w:val="18"/>
                  <w:lang w:val="x-none"/>
                </w:rPr>
                <w:delText>28A</w:delText>
              </w:r>
            </w:del>
          </w:p>
          <w:p w14:paraId="27661C11" w14:textId="151DA7B7" w:rsidR="00E50CE0" w:rsidRPr="007A7A04" w:rsidDel="00E50CE0" w:rsidRDefault="00E50CE0" w:rsidP="00E50CE0">
            <w:pPr>
              <w:keepNext/>
              <w:keepLines/>
              <w:spacing w:after="0"/>
              <w:jc w:val="center"/>
              <w:rPr>
                <w:del w:id="378" w:author="ZTE-Ma Zhifeng" w:date="2024-04-07T14:44:00Z"/>
                <w:rFonts w:ascii="Arial" w:eastAsia="Times New Roman" w:hAnsi="Arial"/>
                <w:sz w:val="18"/>
                <w:lang w:val="x-none"/>
              </w:rPr>
            </w:pPr>
            <w:del w:id="379" w:author="ZTE-Ma Zhifeng" w:date="2024-04-07T14:44:00Z">
              <w:r w:rsidRPr="007A7A04" w:rsidDel="00E50CE0">
                <w:rPr>
                  <w:rFonts w:ascii="Arial" w:eastAsia="Times New Roman" w:hAnsi="Arial" w:hint="eastAsia"/>
                  <w:sz w:val="18"/>
                  <w:lang w:val="x-none"/>
                </w:rPr>
                <w:delText>CA</w:delText>
              </w:r>
              <w:r w:rsidRPr="007A7A04" w:rsidDel="00E50CE0">
                <w:rPr>
                  <w:rFonts w:ascii="Arial" w:eastAsia="Times New Roman" w:hAnsi="Arial"/>
                  <w:sz w:val="18"/>
                  <w:lang w:val="x-none"/>
                </w:rPr>
                <w:delText>_n3A-</w:delText>
              </w:r>
              <w:r w:rsidRPr="007A7A04" w:rsidDel="00E50CE0">
                <w:rPr>
                  <w:rFonts w:ascii="Arial" w:eastAsia="Times New Roman" w:hAnsi="Arial" w:hint="eastAsia"/>
                  <w:sz w:val="18"/>
                  <w:lang w:val="x-none"/>
                </w:rPr>
                <w:delText>n</w:delText>
              </w:r>
              <w:r w:rsidRPr="007A7A04" w:rsidDel="00E50CE0">
                <w:rPr>
                  <w:rFonts w:ascii="Arial" w:eastAsia="Times New Roman" w:hAnsi="Arial"/>
                  <w:sz w:val="18"/>
                  <w:lang w:val="x-none"/>
                </w:rPr>
                <w:delText>257A</w:delText>
              </w:r>
              <w:r w:rsidDel="00E50CE0">
                <w:rPr>
                  <w:rFonts w:ascii="Arial" w:hAnsi="Arial"/>
                  <w:sz w:val="18"/>
                  <w:lang w:val="en-US"/>
                </w:rPr>
                <w:delText>/G/H/I</w:delText>
              </w:r>
            </w:del>
          </w:p>
          <w:p w14:paraId="15F0F1A0" w14:textId="5C6331F1" w:rsidR="00E50CE0" w:rsidRPr="007A7A04" w:rsidDel="00E50CE0" w:rsidRDefault="00E50CE0" w:rsidP="00E50CE0">
            <w:pPr>
              <w:keepNext/>
              <w:keepLines/>
              <w:spacing w:after="0"/>
              <w:jc w:val="center"/>
              <w:rPr>
                <w:del w:id="380" w:author="ZTE-Ma Zhifeng" w:date="2024-04-07T14:44:00Z"/>
                <w:rFonts w:ascii="Arial" w:eastAsia="Times New Roman" w:hAnsi="Arial"/>
                <w:sz w:val="18"/>
                <w:lang w:val="x-none"/>
              </w:rPr>
            </w:pPr>
            <w:del w:id="381" w:author="ZTE-Ma Zhifeng" w:date="2024-04-07T14:44:00Z">
              <w:r w:rsidRPr="007A7A04" w:rsidDel="00E50CE0">
                <w:rPr>
                  <w:rFonts w:ascii="Arial" w:eastAsia="Times New Roman" w:hAnsi="Arial" w:hint="eastAsia"/>
                  <w:sz w:val="18"/>
                  <w:lang w:val="x-none"/>
                </w:rPr>
                <w:delText>CA</w:delText>
              </w:r>
              <w:r w:rsidRPr="007A7A04" w:rsidDel="00E50CE0">
                <w:rPr>
                  <w:rFonts w:ascii="Arial" w:eastAsia="Times New Roman" w:hAnsi="Arial"/>
                  <w:sz w:val="18"/>
                  <w:lang w:val="x-none"/>
                </w:rPr>
                <w:delText>_n28A-</w:delText>
              </w:r>
              <w:r w:rsidRPr="007A7A04" w:rsidDel="00E50CE0">
                <w:rPr>
                  <w:rFonts w:ascii="Arial" w:eastAsia="Times New Roman" w:hAnsi="Arial" w:hint="eastAsia"/>
                  <w:sz w:val="18"/>
                  <w:lang w:val="x-none"/>
                </w:rPr>
                <w:delText>n</w:delText>
              </w:r>
              <w:r w:rsidRPr="007A7A04" w:rsidDel="00E50CE0">
                <w:rPr>
                  <w:rFonts w:ascii="Arial" w:eastAsia="Times New Roman" w:hAnsi="Arial"/>
                  <w:sz w:val="18"/>
                  <w:lang w:val="x-none"/>
                </w:rPr>
                <w:delText>257A</w:delText>
              </w:r>
              <w:r w:rsidDel="00E50CE0">
                <w:rPr>
                  <w:rFonts w:ascii="Arial" w:hAnsi="Arial"/>
                  <w:sz w:val="18"/>
                  <w:lang w:val="en-US"/>
                </w:rPr>
                <w:delText>/G/H/I</w:delText>
              </w:r>
            </w:del>
          </w:p>
          <w:p w14:paraId="68982DE3" w14:textId="647FCE94" w:rsidR="00E50CE0" w:rsidRPr="00642518" w:rsidDel="00E50CE0" w:rsidRDefault="00E50CE0" w:rsidP="00E50CE0">
            <w:pPr>
              <w:keepNext/>
              <w:keepLines/>
              <w:spacing w:after="0"/>
              <w:jc w:val="center"/>
              <w:rPr>
                <w:del w:id="382" w:author="ZTE-Ma Zhifeng" w:date="2024-04-07T14:44:00Z"/>
                <w:rFonts w:ascii="Arial" w:hAnsi="Arial"/>
                <w:sz w:val="18"/>
                <w:lang w:val="x-none"/>
              </w:rPr>
            </w:pPr>
          </w:p>
        </w:tc>
        <w:tc>
          <w:tcPr>
            <w:tcW w:w="1213" w:type="dxa"/>
            <w:tcBorders>
              <w:left w:val="single" w:sz="4" w:space="0" w:color="auto"/>
              <w:bottom w:val="single" w:sz="4" w:space="0" w:color="auto"/>
              <w:right w:val="single" w:sz="4" w:space="0" w:color="auto"/>
            </w:tcBorders>
          </w:tcPr>
          <w:p w14:paraId="312551AE" w14:textId="6D10CD21" w:rsidR="00E50CE0" w:rsidRPr="00642518" w:rsidDel="00E50CE0" w:rsidRDefault="00E50CE0" w:rsidP="00E50CE0">
            <w:pPr>
              <w:keepNext/>
              <w:keepLines/>
              <w:spacing w:after="0"/>
              <w:jc w:val="center"/>
              <w:rPr>
                <w:del w:id="383" w:author="ZTE-Ma Zhifeng" w:date="2024-04-07T14:44:00Z"/>
                <w:rFonts w:ascii="Arial" w:hAnsi="Arial"/>
                <w:sz w:val="18"/>
                <w:lang w:val="x-none"/>
              </w:rPr>
            </w:pPr>
            <w:del w:id="384" w:author="ZTE-Ma Zhifeng" w:date="2024-04-07T14:44:00Z">
              <w:r w:rsidRPr="00642518" w:rsidDel="00E50CE0">
                <w:rPr>
                  <w:rFonts w:ascii="Arial" w:hAnsi="Arial" w:hint="eastAsia"/>
                  <w:sz w:val="18"/>
                  <w:lang w:val="x-none"/>
                </w:rPr>
                <w:delText>n</w:delText>
              </w:r>
              <w:r w:rsidRPr="00642518" w:rsidDel="00E50CE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FBB4F7B" w14:textId="08F7BF43" w:rsidR="00E50CE0" w:rsidRPr="00642518" w:rsidDel="00E50CE0" w:rsidRDefault="00E50CE0" w:rsidP="00E50CE0">
            <w:pPr>
              <w:keepNext/>
              <w:keepLines/>
              <w:spacing w:after="0"/>
              <w:jc w:val="center"/>
              <w:rPr>
                <w:del w:id="385" w:author="ZTE-Ma Zhifeng" w:date="2024-04-07T14:44:00Z"/>
                <w:rFonts w:ascii="Arial" w:hAnsi="Arial"/>
                <w:sz w:val="18"/>
                <w:lang w:val="x-none"/>
              </w:rPr>
            </w:pPr>
            <w:del w:id="386" w:author="ZTE-Ma Zhifeng" w:date="2024-04-07T14:44:00Z">
              <w:r w:rsidRPr="00642518" w:rsidDel="00E50CE0">
                <w:rPr>
                  <w:rFonts w:ascii="Arial" w:hAnsi="Arial" w:hint="eastAsia"/>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1</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rPr>
                <w:delText>15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FE528A1" w14:textId="48CAC3A7" w:rsidR="00E50CE0" w:rsidRPr="00642518" w:rsidDel="00E50CE0" w:rsidRDefault="00E50CE0" w:rsidP="00E50CE0">
            <w:pPr>
              <w:keepNext/>
              <w:keepLines/>
              <w:spacing w:after="0"/>
              <w:jc w:val="center"/>
              <w:rPr>
                <w:del w:id="387" w:author="ZTE-Ma Zhifeng" w:date="2024-04-07T14:44:00Z"/>
                <w:rFonts w:ascii="Arial" w:hAnsi="Arial"/>
                <w:sz w:val="18"/>
                <w:lang w:val="en-US" w:eastAsia="zh-CN"/>
              </w:rPr>
            </w:pPr>
            <w:del w:id="388" w:author="ZTE-Ma Zhifeng" w:date="2024-04-07T14:44:00Z">
              <w:r w:rsidRPr="00642518" w:rsidDel="00E50CE0">
                <w:rPr>
                  <w:rFonts w:ascii="Arial" w:hAnsi="Arial" w:hint="eastAsia"/>
                  <w:sz w:val="18"/>
                  <w:lang w:val="en-US" w:eastAsia="zh-CN"/>
                </w:rPr>
                <w:delText>0</w:delText>
              </w:r>
            </w:del>
          </w:p>
        </w:tc>
      </w:tr>
      <w:tr w:rsidR="00E50CE0" w:rsidRPr="00642518" w:rsidDel="00E50CE0" w14:paraId="48488D43" w14:textId="47F99F37" w:rsidTr="004E1411">
        <w:trPr>
          <w:trHeight w:val="187"/>
          <w:jc w:val="center"/>
          <w:del w:id="389" w:author="ZTE-Ma Zhifeng" w:date="2024-04-07T14:44:00Z"/>
        </w:trPr>
        <w:tc>
          <w:tcPr>
            <w:tcW w:w="2534" w:type="dxa"/>
            <w:vMerge/>
            <w:tcBorders>
              <w:left w:val="single" w:sz="4" w:space="0" w:color="auto"/>
              <w:right w:val="single" w:sz="4" w:space="0" w:color="auto"/>
            </w:tcBorders>
            <w:shd w:val="clear" w:color="auto" w:fill="auto"/>
          </w:tcPr>
          <w:p w14:paraId="36E1D923" w14:textId="6FEA89C3" w:rsidR="00E50CE0" w:rsidRPr="00642518" w:rsidDel="00E50CE0" w:rsidRDefault="00E50CE0" w:rsidP="00E50CE0">
            <w:pPr>
              <w:keepNext/>
              <w:keepLines/>
              <w:spacing w:after="0"/>
              <w:jc w:val="center"/>
              <w:rPr>
                <w:del w:id="390" w:author="ZTE-Ma Zhifeng" w:date="2024-04-07T14:44: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53D92D" w14:textId="13B3FC79" w:rsidR="00E50CE0" w:rsidRPr="00642518" w:rsidDel="00E50CE0" w:rsidRDefault="00E50CE0" w:rsidP="00E50CE0">
            <w:pPr>
              <w:keepNext/>
              <w:keepLines/>
              <w:spacing w:after="0"/>
              <w:jc w:val="center"/>
              <w:rPr>
                <w:del w:id="391" w:author="ZTE-Ma Zhifeng" w:date="2024-04-07T14:44:00Z"/>
                <w:rFonts w:ascii="Arial" w:hAnsi="Arial"/>
                <w:sz w:val="18"/>
                <w:lang w:val="x-none"/>
              </w:rPr>
            </w:pPr>
          </w:p>
        </w:tc>
        <w:tc>
          <w:tcPr>
            <w:tcW w:w="1213" w:type="dxa"/>
            <w:tcBorders>
              <w:left w:val="single" w:sz="4" w:space="0" w:color="auto"/>
              <w:bottom w:val="single" w:sz="4" w:space="0" w:color="auto"/>
              <w:right w:val="single" w:sz="4" w:space="0" w:color="auto"/>
            </w:tcBorders>
          </w:tcPr>
          <w:p w14:paraId="58BF556F" w14:textId="5585097D" w:rsidR="00E50CE0" w:rsidRPr="00642518" w:rsidDel="00E50CE0" w:rsidRDefault="00E50CE0" w:rsidP="00E50CE0">
            <w:pPr>
              <w:keepNext/>
              <w:keepLines/>
              <w:spacing w:after="0"/>
              <w:jc w:val="center"/>
              <w:rPr>
                <w:del w:id="392" w:author="ZTE-Ma Zhifeng" w:date="2024-04-07T14:44:00Z"/>
                <w:rFonts w:ascii="Arial" w:hAnsi="Arial"/>
                <w:sz w:val="18"/>
                <w:lang w:val="x-none"/>
              </w:rPr>
            </w:pPr>
            <w:del w:id="393" w:author="ZTE-Ma Zhifeng" w:date="2024-04-07T14:44:00Z">
              <w:r w:rsidRPr="00642518" w:rsidDel="00E50CE0">
                <w:rPr>
                  <w:rFonts w:ascii="Arial" w:hAnsi="Arial" w:hint="eastAsia"/>
                  <w:sz w:val="18"/>
                  <w:lang w:val="x-none"/>
                </w:rPr>
                <w:delText>n</w:delText>
              </w:r>
              <w:r w:rsidRPr="00642518" w:rsidDel="00E50CE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F3D651B" w14:textId="0B6EBE41" w:rsidR="00E50CE0" w:rsidRPr="00642518" w:rsidDel="00E50CE0" w:rsidRDefault="00E50CE0" w:rsidP="00E50CE0">
            <w:pPr>
              <w:keepNext/>
              <w:keepLines/>
              <w:spacing w:after="0"/>
              <w:jc w:val="center"/>
              <w:rPr>
                <w:del w:id="394" w:author="ZTE-Ma Zhifeng" w:date="2024-04-07T14:44:00Z"/>
                <w:rFonts w:ascii="Arial" w:hAnsi="Arial"/>
                <w:sz w:val="18"/>
                <w:lang w:val="x-none"/>
              </w:rPr>
            </w:pPr>
            <w:del w:id="395" w:author="ZTE-Ma Zhifeng" w:date="2024-04-07T14:44:00Z">
              <w:r w:rsidRPr="00642518" w:rsidDel="00E50CE0">
                <w:rPr>
                  <w:rFonts w:ascii="Arial" w:hAnsi="Arial" w:hint="eastAsia"/>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1</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sz w:val="18"/>
                  <w:lang w:val="x-none"/>
                </w:rPr>
                <w:delText>15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3</w:delText>
              </w:r>
              <w:r w:rsidRPr="00642518" w:rsidDel="00E50CE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15C9839" w14:textId="32858986" w:rsidR="00E50CE0" w:rsidRPr="00642518" w:rsidDel="00E50CE0" w:rsidRDefault="00E50CE0" w:rsidP="00E50CE0">
            <w:pPr>
              <w:keepNext/>
              <w:keepLines/>
              <w:spacing w:after="0"/>
              <w:jc w:val="center"/>
              <w:rPr>
                <w:del w:id="396" w:author="ZTE-Ma Zhifeng" w:date="2024-04-07T14:44:00Z"/>
                <w:rFonts w:ascii="Arial" w:hAnsi="Arial"/>
                <w:sz w:val="18"/>
                <w:lang w:val="en-US"/>
              </w:rPr>
            </w:pPr>
          </w:p>
        </w:tc>
      </w:tr>
      <w:tr w:rsidR="00E50CE0" w:rsidRPr="00642518" w:rsidDel="00E50CE0" w14:paraId="0A51D248" w14:textId="71F51A46" w:rsidTr="004E1411">
        <w:trPr>
          <w:trHeight w:val="187"/>
          <w:jc w:val="center"/>
          <w:del w:id="397" w:author="ZTE-Ma Zhifeng" w:date="2024-04-07T14:44:00Z"/>
        </w:trPr>
        <w:tc>
          <w:tcPr>
            <w:tcW w:w="2534" w:type="dxa"/>
            <w:vMerge/>
            <w:tcBorders>
              <w:left w:val="single" w:sz="4" w:space="0" w:color="auto"/>
              <w:right w:val="single" w:sz="4" w:space="0" w:color="auto"/>
            </w:tcBorders>
            <w:shd w:val="clear" w:color="auto" w:fill="auto"/>
          </w:tcPr>
          <w:p w14:paraId="226012EA" w14:textId="4E5DCA09" w:rsidR="00E50CE0" w:rsidRPr="00642518" w:rsidDel="00E50CE0" w:rsidRDefault="00E50CE0" w:rsidP="00E50CE0">
            <w:pPr>
              <w:keepNext/>
              <w:keepLines/>
              <w:spacing w:after="0"/>
              <w:jc w:val="center"/>
              <w:rPr>
                <w:del w:id="398" w:author="ZTE-Ma Zhifeng" w:date="2024-04-07T14:44: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AC27119" w14:textId="7F1C98ED" w:rsidR="00E50CE0" w:rsidRPr="00642518" w:rsidDel="00E50CE0" w:rsidRDefault="00E50CE0" w:rsidP="00E50CE0">
            <w:pPr>
              <w:keepNext/>
              <w:keepLines/>
              <w:spacing w:after="0"/>
              <w:jc w:val="center"/>
              <w:rPr>
                <w:del w:id="399" w:author="ZTE-Ma Zhifeng" w:date="2024-04-07T14:44:00Z"/>
                <w:rFonts w:ascii="Arial" w:hAnsi="Arial"/>
                <w:sz w:val="18"/>
                <w:lang w:val="x-none"/>
              </w:rPr>
            </w:pPr>
          </w:p>
        </w:tc>
        <w:tc>
          <w:tcPr>
            <w:tcW w:w="1213" w:type="dxa"/>
            <w:tcBorders>
              <w:left w:val="single" w:sz="4" w:space="0" w:color="auto"/>
              <w:bottom w:val="single" w:sz="4" w:space="0" w:color="auto"/>
              <w:right w:val="single" w:sz="4" w:space="0" w:color="auto"/>
            </w:tcBorders>
          </w:tcPr>
          <w:p w14:paraId="7079C0F8" w14:textId="0484DF5D" w:rsidR="00E50CE0" w:rsidRPr="00642518" w:rsidDel="00E50CE0" w:rsidRDefault="00E50CE0" w:rsidP="00E50CE0">
            <w:pPr>
              <w:keepNext/>
              <w:keepLines/>
              <w:spacing w:after="0"/>
              <w:jc w:val="center"/>
              <w:rPr>
                <w:del w:id="400" w:author="ZTE-Ma Zhifeng" w:date="2024-04-07T14:44:00Z"/>
                <w:rFonts w:ascii="Arial" w:hAnsi="Arial"/>
                <w:sz w:val="18"/>
                <w:lang w:val="x-none"/>
              </w:rPr>
            </w:pPr>
            <w:del w:id="401" w:author="ZTE-Ma Zhifeng" w:date="2024-04-07T14:44:00Z">
              <w:r w:rsidRPr="00642518" w:rsidDel="00E50CE0">
                <w:rPr>
                  <w:rFonts w:ascii="Arial" w:hAnsi="Arial" w:hint="eastAsia"/>
                  <w:sz w:val="18"/>
                  <w:lang w:val="x-none"/>
                </w:rPr>
                <w:delText>n</w:delText>
              </w:r>
              <w:r w:rsidRPr="00642518" w:rsidDel="00E50CE0">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09ECD1B9" w14:textId="59D02E88" w:rsidR="00E50CE0" w:rsidRPr="00642518" w:rsidDel="00E50CE0" w:rsidRDefault="00E50CE0" w:rsidP="00E50CE0">
            <w:pPr>
              <w:keepNext/>
              <w:keepLines/>
              <w:spacing w:after="0"/>
              <w:jc w:val="center"/>
              <w:rPr>
                <w:del w:id="402" w:author="ZTE-Ma Zhifeng" w:date="2024-04-07T14:44:00Z"/>
                <w:rFonts w:ascii="Arial" w:hAnsi="Arial"/>
                <w:sz w:val="18"/>
                <w:lang w:val="x-none"/>
              </w:rPr>
            </w:pPr>
            <w:del w:id="403" w:author="ZTE-Ma Zhifeng" w:date="2024-04-07T14:44:00Z">
              <w:r w:rsidRPr="00642518" w:rsidDel="00E50CE0">
                <w:rPr>
                  <w:rFonts w:ascii="Arial" w:hAnsi="Arial" w:hint="eastAsia"/>
                  <w:sz w:val="18"/>
                  <w:lang w:val="x-none"/>
                </w:rPr>
                <w:delText>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1</w:delText>
              </w:r>
              <w:r w:rsidRPr="00642518" w:rsidDel="00E50CE0">
                <w:rPr>
                  <w:rFonts w:ascii="Arial" w:hAnsi="Arial"/>
                  <w:sz w:val="18"/>
                  <w:lang w:val="x-none"/>
                </w:rPr>
                <w:delText>0</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sz w:val="18"/>
                  <w:lang w:val="x-none"/>
                </w:rPr>
                <w:delText>15</w:delText>
              </w:r>
              <w:r w:rsidRPr="00642518" w:rsidDel="00E50CE0">
                <w:rPr>
                  <w:rFonts w:ascii="Arial" w:hAnsi="Arial" w:hint="eastAsia"/>
                  <w:sz w:val="18"/>
                  <w:lang w:val="x-none" w:eastAsia="zh-CN"/>
                </w:rPr>
                <w:delText>,</w:delText>
              </w:r>
              <w:r w:rsidRPr="00642518" w:rsidDel="00E50CE0">
                <w:rPr>
                  <w:rFonts w:ascii="Arial" w:hAnsi="Arial"/>
                  <w:sz w:val="18"/>
                  <w:lang w:val="x-none" w:eastAsia="zh-CN"/>
                </w:rPr>
                <w:delText xml:space="preserve"> </w:delText>
              </w:r>
              <w:r w:rsidRPr="00642518" w:rsidDel="00E50CE0">
                <w:rPr>
                  <w:rFonts w:ascii="Arial" w:hAnsi="Arial" w:hint="eastAsia"/>
                  <w:sz w:val="18"/>
                  <w:lang w:val="x-none"/>
                </w:rPr>
                <w:delText>2</w:delText>
              </w:r>
              <w:r w:rsidRPr="00642518" w:rsidDel="00E50CE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5D3661C6" w14:textId="2296101E" w:rsidR="00E50CE0" w:rsidRPr="00642518" w:rsidDel="00E50CE0" w:rsidRDefault="00E50CE0" w:rsidP="00E50CE0">
            <w:pPr>
              <w:keepNext/>
              <w:keepLines/>
              <w:spacing w:after="0"/>
              <w:jc w:val="center"/>
              <w:rPr>
                <w:del w:id="404" w:author="ZTE-Ma Zhifeng" w:date="2024-04-07T14:44:00Z"/>
                <w:rFonts w:ascii="Arial" w:hAnsi="Arial"/>
                <w:sz w:val="18"/>
                <w:lang w:val="en-US"/>
              </w:rPr>
            </w:pPr>
          </w:p>
        </w:tc>
      </w:tr>
      <w:tr w:rsidR="00E50CE0" w:rsidRPr="00642518" w:rsidDel="00E50CE0" w14:paraId="4E2F7D75" w14:textId="5BE15EE8" w:rsidTr="004E1411">
        <w:trPr>
          <w:trHeight w:val="187"/>
          <w:jc w:val="center"/>
          <w:del w:id="405" w:author="ZTE-Ma Zhifeng" w:date="2024-04-07T14:44:00Z"/>
        </w:trPr>
        <w:tc>
          <w:tcPr>
            <w:tcW w:w="2534" w:type="dxa"/>
            <w:vMerge/>
            <w:tcBorders>
              <w:left w:val="single" w:sz="4" w:space="0" w:color="auto"/>
              <w:bottom w:val="nil"/>
              <w:right w:val="single" w:sz="4" w:space="0" w:color="auto"/>
            </w:tcBorders>
            <w:shd w:val="clear" w:color="auto" w:fill="auto"/>
          </w:tcPr>
          <w:p w14:paraId="7FFCD677" w14:textId="62FDE54A" w:rsidR="00E50CE0" w:rsidRPr="00642518" w:rsidDel="00E50CE0" w:rsidRDefault="00E50CE0" w:rsidP="00E50CE0">
            <w:pPr>
              <w:keepNext/>
              <w:keepLines/>
              <w:spacing w:after="0"/>
              <w:jc w:val="center"/>
              <w:rPr>
                <w:del w:id="406" w:author="ZTE-Ma Zhifeng" w:date="2024-04-07T14:44: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1BC89EB" w14:textId="41523D72" w:rsidR="00E50CE0" w:rsidRPr="00642518" w:rsidDel="00E50CE0" w:rsidRDefault="00E50CE0" w:rsidP="00E50CE0">
            <w:pPr>
              <w:keepNext/>
              <w:keepLines/>
              <w:spacing w:after="0"/>
              <w:jc w:val="center"/>
              <w:rPr>
                <w:del w:id="407" w:author="ZTE-Ma Zhifeng" w:date="2024-04-07T14:44:00Z"/>
                <w:rFonts w:ascii="Arial" w:hAnsi="Arial"/>
                <w:sz w:val="18"/>
                <w:lang w:val="x-none"/>
              </w:rPr>
            </w:pPr>
          </w:p>
        </w:tc>
        <w:tc>
          <w:tcPr>
            <w:tcW w:w="1213" w:type="dxa"/>
            <w:tcBorders>
              <w:left w:val="single" w:sz="4" w:space="0" w:color="auto"/>
              <w:bottom w:val="single" w:sz="4" w:space="0" w:color="auto"/>
              <w:right w:val="single" w:sz="4" w:space="0" w:color="auto"/>
            </w:tcBorders>
          </w:tcPr>
          <w:p w14:paraId="5903CB6B" w14:textId="02E7573E" w:rsidR="00E50CE0" w:rsidRPr="00642518" w:rsidDel="00E50CE0" w:rsidRDefault="00E50CE0" w:rsidP="00E50CE0">
            <w:pPr>
              <w:keepNext/>
              <w:keepLines/>
              <w:spacing w:after="0"/>
              <w:jc w:val="center"/>
              <w:rPr>
                <w:del w:id="408" w:author="ZTE-Ma Zhifeng" w:date="2024-04-07T14:44:00Z"/>
                <w:rFonts w:ascii="Arial" w:hAnsi="Arial"/>
                <w:sz w:val="18"/>
                <w:lang w:val="x-none"/>
              </w:rPr>
            </w:pPr>
            <w:del w:id="409" w:author="ZTE-Ma Zhifeng" w:date="2024-04-07T14:44:00Z">
              <w:r w:rsidRPr="00642518" w:rsidDel="00E50CE0">
                <w:rPr>
                  <w:rFonts w:ascii="Arial" w:hAnsi="Arial" w:hint="eastAsia"/>
                  <w:sz w:val="18"/>
                  <w:lang w:val="x-none"/>
                </w:rPr>
                <w:delText>n</w:delText>
              </w:r>
              <w:r w:rsidRPr="00642518" w:rsidDel="00E50CE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19FB9EB" w14:textId="1D597376" w:rsidR="00E50CE0" w:rsidRPr="00642518" w:rsidDel="00E50CE0" w:rsidRDefault="00E50CE0" w:rsidP="00E50CE0">
            <w:pPr>
              <w:keepNext/>
              <w:keepLines/>
              <w:spacing w:after="0"/>
              <w:jc w:val="center"/>
              <w:rPr>
                <w:del w:id="410" w:author="ZTE-Ma Zhifeng" w:date="2024-04-07T14:44:00Z"/>
                <w:rFonts w:ascii="Arial" w:hAnsi="Arial"/>
                <w:sz w:val="18"/>
                <w:lang w:val="x-none"/>
              </w:rPr>
            </w:pPr>
            <w:del w:id="411" w:author="ZTE-Ma Zhifeng" w:date="2024-04-07T14:44:00Z">
              <w:r w:rsidRPr="00642518" w:rsidDel="00E50CE0">
                <w:rPr>
                  <w:rFonts w:ascii="Arial" w:hAnsi="Arial" w:hint="eastAsia"/>
                  <w:sz w:val="18"/>
                  <w:lang w:val="x-none"/>
                </w:rPr>
                <w:delText>C</w:delText>
              </w:r>
              <w:r w:rsidRPr="00642518" w:rsidDel="00E50CE0">
                <w:rPr>
                  <w:rFonts w:ascii="Arial" w:hAnsi="Arial"/>
                  <w:sz w:val="18"/>
                  <w:lang w:val="x-none"/>
                </w:rPr>
                <w:delText>A_n257I</w:delText>
              </w:r>
            </w:del>
          </w:p>
        </w:tc>
        <w:tc>
          <w:tcPr>
            <w:tcW w:w="2290" w:type="dxa"/>
            <w:vMerge/>
            <w:tcBorders>
              <w:left w:val="single" w:sz="4" w:space="0" w:color="auto"/>
              <w:bottom w:val="nil"/>
              <w:right w:val="single" w:sz="4" w:space="0" w:color="auto"/>
            </w:tcBorders>
            <w:shd w:val="clear" w:color="auto" w:fill="auto"/>
          </w:tcPr>
          <w:p w14:paraId="67AC0B04" w14:textId="0BAF3719" w:rsidR="00E50CE0" w:rsidRPr="00642518" w:rsidDel="00E50CE0" w:rsidRDefault="00E50CE0" w:rsidP="00E50CE0">
            <w:pPr>
              <w:keepNext/>
              <w:keepLines/>
              <w:spacing w:after="0"/>
              <w:jc w:val="center"/>
              <w:rPr>
                <w:del w:id="412" w:author="ZTE-Ma Zhifeng" w:date="2024-04-07T14:44:00Z"/>
                <w:rFonts w:ascii="Arial" w:hAnsi="Arial"/>
                <w:sz w:val="18"/>
                <w:lang w:val="en-US"/>
              </w:rPr>
            </w:pPr>
          </w:p>
        </w:tc>
      </w:tr>
      <w:tr w:rsidR="00E50CE0" w:rsidRPr="00642518" w14:paraId="327364EE" w14:textId="77777777" w:rsidTr="004E1411">
        <w:trPr>
          <w:trHeight w:val="187"/>
          <w:jc w:val="center"/>
          <w:ins w:id="413" w:author="ZTE-Ma Zhifeng" w:date="2024-04-07T14:43:00Z"/>
        </w:trPr>
        <w:tc>
          <w:tcPr>
            <w:tcW w:w="2534" w:type="dxa"/>
            <w:tcBorders>
              <w:left w:val="single" w:sz="4" w:space="0" w:color="auto"/>
              <w:bottom w:val="nil"/>
              <w:right w:val="single" w:sz="4" w:space="0" w:color="auto"/>
            </w:tcBorders>
            <w:shd w:val="clear" w:color="auto" w:fill="auto"/>
          </w:tcPr>
          <w:p w14:paraId="11B73C76" w14:textId="6D2EC447" w:rsidR="00E50CE0" w:rsidRPr="00642518" w:rsidRDefault="00E50CE0" w:rsidP="00E50CE0">
            <w:pPr>
              <w:keepNext/>
              <w:keepLines/>
              <w:spacing w:after="0"/>
              <w:jc w:val="center"/>
              <w:rPr>
                <w:ins w:id="414" w:author="ZTE-Ma Zhifeng" w:date="2024-04-07T14:43:00Z"/>
                <w:rFonts w:ascii="Arial" w:hAnsi="Arial"/>
                <w:sz w:val="18"/>
                <w:lang w:val="x-none"/>
              </w:rPr>
            </w:pPr>
            <w:ins w:id="415" w:author="ZTE-Ma Zhifeng" w:date="2024-04-07T14:4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ins>
          </w:p>
        </w:tc>
        <w:tc>
          <w:tcPr>
            <w:tcW w:w="2511" w:type="dxa"/>
            <w:gridSpan w:val="2"/>
            <w:tcBorders>
              <w:left w:val="single" w:sz="4" w:space="0" w:color="auto"/>
              <w:bottom w:val="nil"/>
              <w:right w:val="single" w:sz="4" w:space="0" w:color="auto"/>
            </w:tcBorders>
            <w:shd w:val="clear" w:color="auto" w:fill="auto"/>
          </w:tcPr>
          <w:p w14:paraId="0490A7C1" w14:textId="77777777" w:rsidR="00E50CE0" w:rsidRPr="007A7A04" w:rsidRDefault="00E50CE0" w:rsidP="00E50CE0">
            <w:pPr>
              <w:keepNext/>
              <w:keepLines/>
              <w:spacing w:after="0"/>
              <w:jc w:val="center"/>
              <w:rPr>
                <w:ins w:id="416" w:author="ZTE-Ma Zhifeng" w:date="2024-04-07T14:44:00Z"/>
                <w:rFonts w:ascii="Arial" w:eastAsia="Times New Roman" w:hAnsi="Arial"/>
                <w:sz w:val="18"/>
                <w:lang w:val="x-none"/>
              </w:rPr>
            </w:pPr>
            <w:ins w:id="417" w:author="ZTE-Ma Zhifeng" w:date="2024-04-07T14:44:00Z">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ins>
          </w:p>
          <w:p w14:paraId="3C8041BF" w14:textId="77777777" w:rsidR="00E50CE0" w:rsidRPr="007A7A04" w:rsidRDefault="00E50CE0" w:rsidP="00E50CE0">
            <w:pPr>
              <w:keepNext/>
              <w:keepLines/>
              <w:spacing w:after="0"/>
              <w:jc w:val="center"/>
              <w:rPr>
                <w:ins w:id="418" w:author="ZTE-Ma Zhifeng" w:date="2024-04-07T14:44:00Z"/>
                <w:rFonts w:ascii="Arial" w:eastAsia="Times New Roman" w:hAnsi="Arial"/>
                <w:sz w:val="18"/>
                <w:lang w:val="x-none"/>
              </w:rPr>
            </w:pPr>
            <w:ins w:id="419" w:author="ZTE-Ma Zhifeng" w:date="2024-04-07T14:44:00Z">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ins>
          </w:p>
          <w:p w14:paraId="1F6723CA" w14:textId="77777777" w:rsidR="00E50CE0" w:rsidRPr="007A7A04" w:rsidRDefault="00E50CE0" w:rsidP="00E50CE0">
            <w:pPr>
              <w:keepNext/>
              <w:keepLines/>
              <w:spacing w:after="0"/>
              <w:jc w:val="center"/>
              <w:rPr>
                <w:ins w:id="420" w:author="ZTE-Ma Zhifeng" w:date="2024-04-07T14:44:00Z"/>
                <w:rFonts w:ascii="Arial" w:eastAsia="Times New Roman" w:hAnsi="Arial"/>
                <w:sz w:val="18"/>
                <w:lang w:val="x-none"/>
              </w:rPr>
            </w:pPr>
            <w:ins w:id="421" w:author="ZTE-Ma Zhifeng" w:date="2024-04-07T14:44:00Z">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ins>
          </w:p>
          <w:p w14:paraId="52D4C955" w14:textId="77777777" w:rsidR="00E50CE0" w:rsidRPr="007A7A04" w:rsidRDefault="00E50CE0" w:rsidP="00E50CE0">
            <w:pPr>
              <w:keepNext/>
              <w:keepLines/>
              <w:spacing w:after="0"/>
              <w:jc w:val="center"/>
              <w:rPr>
                <w:ins w:id="422" w:author="ZTE-Ma Zhifeng" w:date="2024-04-07T14:44:00Z"/>
                <w:rFonts w:ascii="Arial" w:eastAsia="Times New Roman" w:hAnsi="Arial"/>
                <w:sz w:val="18"/>
                <w:lang w:val="x-none"/>
              </w:rPr>
            </w:pPr>
            <w:ins w:id="423" w:author="ZTE-Ma Zhifeng" w:date="2024-04-07T14:44:00Z">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ins>
          </w:p>
          <w:p w14:paraId="483CB09F" w14:textId="77777777" w:rsidR="00E50CE0" w:rsidRPr="007A7A04" w:rsidRDefault="00E50CE0" w:rsidP="00E50CE0">
            <w:pPr>
              <w:keepNext/>
              <w:keepLines/>
              <w:spacing w:after="0"/>
              <w:jc w:val="center"/>
              <w:rPr>
                <w:ins w:id="424" w:author="ZTE-Ma Zhifeng" w:date="2024-04-07T14:44:00Z"/>
                <w:rFonts w:ascii="Arial" w:eastAsia="Times New Roman" w:hAnsi="Arial"/>
                <w:sz w:val="18"/>
                <w:lang w:val="x-none"/>
              </w:rPr>
            </w:pPr>
            <w:ins w:id="425" w:author="ZTE-Ma Zhifeng" w:date="2024-04-07T14:44:00Z">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ins>
          </w:p>
          <w:p w14:paraId="3D973AA2" w14:textId="5B50AF6F" w:rsidR="00E50CE0" w:rsidRPr="00642518" w:rsidRDefault="00E50CE0" w:rsidP="00E50CE0">
            <w:pPr>
              <w:keepNext/>
              <w:keepLines/>
              <w:spacing w:after="0"/>
              <w:jc w:val="center"/>
              <w:rPr>
                <w:ins w:id="426" w:author="ZTE-Ma Zhifeng" w:date="2024-04-07T14:43:00Z"/>
                <w:rFonts w:ascii="Arial" w:hAnsi="Arial"/>
                <w:sz w:val="18"/>
                <w:lang w:val="x-none"/>
              </w:rPr>
            </w:pPr>
            <w:ins w:id="427" w:author="ZTE-Ma Zhifeng" w:date="2024-04-07T14:44:00Z">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6DB1226E" w14:textId="3F0B75C1" w:rsidR="00E50CE0" w:rsidRPr="00642518" w:rsidRDefault="00E50CE0" w:rsidP="00E50CE0">
            <w:pPr>
              <w:keepNext/>
              <w:keepLines/>
              <w:spacing w:after="0"/>
              <w:jc w:val="center"/>
              <w:rPr>
                <w:ins w:id="428" w:author="ZTE-Ma Zhifeng" w:date="2024-04-07T14:43:00Z"/>
                <w:rFonts w:ascii="Arial" w:hAnsi="Arial"/>
                <w:sz w:val="18"/>
                <w:lang w:val="x-none"/>
              </w:rPr>
            </w:pPr>
            <w:ins w:id="429" w:author="ZTE-Ma Zhifeng" w:date="2024-04-07T14:44: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F82BE09" w14:textId="35B13F16" w:rsidR="00E50CE0" w:rsidRPr="00642518" w:rsidRDefault="00E50CE0" w:rsidP="00E50CE0">
            <w:pPr>
              <w:keepNext/>
              <w:keepLines/>
              <w:spacing w:after="0"/>
              <w:jc w:val="center"/>
              <w:rPr>
                <w:ins w:id="430" w:author="ZTE-Ma Zhifeng" w:date="2024-04-07T14:43:00Z"/>
                <w:rFonts w:ascii="Arial" w:hAnsi="Arial"/>
                <w:sz w:val="18"/>
                <w:lang w:val="x-none"/>
              </w:rPr>
            </w:pPr>
            <w:ins w:id="431" w:author="ZTE-Ma Zhifeng" w:date="2024-04-07T14:4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5C144A7" w14:textId="177F3248" w:rsidR="00E50CE0" w:rsidRPr="00642518" w:rsidRDefault="00E50CE0" w:rsidP="00E50CE0">
            <w:pPr>
              <w:keepNext/>
              <w:keepLines/>
              <w:spacing w:after="0"/>
              <w:jc w:val="center"/>
              <w:rPr>
                <w:ins w:id="432" w:author="ZTE-Ma Zhifeng" w:date="2024-04-07T14:43:00Z"/>
                <w:rFonts w:ascii="Arial" w:hAnsi="Arial"/>
                <w:sz w:val="18"/>
                <w:lang w:val="en-US" w:eastAsia="zh-CN"/>
              </w:rPr>
            </w:pPr>
            <w:ins w:id="433" w:author="ZTE-Ma Zhifeng" w:date="2024-04-07T14:44:00Z">
              <w:r>
                <w:rPr>
                  <w:rFonts w:ascii="Arial" w:hAnsi="Arial" w:hint="eastAsia"/>
                  <w:sz w:val="18"/>
                  <w:lang w:val="en-US" w:eastAsia="zh-CN"/>
                </w:rPr>
                <w:t>0</w:t>
              </w:r>
            </w:ins>
          </w:p>
        </w:tc>
      </w:tr>
      <w:tr w:rsidR="00E50CE0" w:rsidRPr="00642518" w14:paraId="01D3DEEA" w14:textId="77777777" w:rsidTr="00E50CE0">
        <w:trPr>
          <w:trHeight w:val="187"/>
          <w:jc w:val="center"/>
          <w:ins w:id="434" w:author="ZTE-Ma Zhifeng" w:date="2024-04-07T14:43:00Z"/>
        </w:trPr>
        <w:tc>
          <w:tcPr>
            <w:tcW w:w="2534" w:type="dxa"/>
            <w:tcBorders>
              <w:top w:val="nil"/>
              <w:left w:val="single" w:sz="4" w:space="0" w:color="auto"/>
              <w:bottom w:val="nil"/>
              <w:right w:val="single" w:sz="4" w:space="0" w:color="auto"/>
            </w:tcBorders>
            <w:shd w:val="clear" w:color="auto" w:fill="auto"/>
          </w:tcPr>
          <w:p w14:paraId="3C274570" w14:textId="77777777" w:rsidR="00E50CE0" w:rsidRPr="00642518" w:rsidRDefault="00E50CE0" w:rsidP="00E50CE0">
            <w:pPr>
              <w:keepNext/>
              <w:keepLines/>
              <w:spacing w:after="0"/>
              <w:jc w:val="center"/>
              <w:rPr>
                <w:ins w:id="435" w:author="ZTE-Ma Zhifeng" w:date="2024-04-07T14:4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99FA584" w14:textId="77777777" w:rsidR="00E50CE0" w:rsidRPr="00642518" w:rsidRDefault="00E50CE0" w:rsidP="00E50CE0">
            <w:pPr>
              <w:keepNext/>
              <w:keepLines/>
              <w:spacing w:after="0"/>
              <w:jc w:val="center"/>
              <w:rPr>
                <w:ins w:id="436" w:author="ZTE-Ma Zhifeng" w:date="2024-04-07T14:43:00Z"/>
                <w:rFonts w:ascii="Arial" w:hAnsi="Arial"/>
                <w:sz w:val="18"/>
                <w:lang w:val="x-none"/>
              </w:rPr>
            </w:pPr>
          </w:p>
        </w:tc>
        <w:tc>
          <w:tcPr>
            <w:tcW w:w="1213" w:type="dxa"/>
            <w:tcBorders>
              <w:left w:val="single" w:sz="4" w:space="0" w:color="auto"/>
              <w:bottom w:val="single" w:sz="4" w:space="0" w:color="auto"/>
              <w:right w:val="single" w:sz="4" w:space="0" w:color="auto"/>
            </w:tcBorders>
          </w:tcPr>
          <w:p w14:paraId="0C9D8BE7" w14:textId="6BCDFDE4" w:rsidR="00E50CE0" w:rsidRPr="00642518" w:rsidRDefault="00E50CE0" w:rsidP="00E50CE0">
            <w:pPr>
              <w:keepNext/>
              <w:keepLines/>
              <w:spacing w:after="0"/>
              <w:jc w:val="center"/>
              <w:rPr>
                <w:ins w:id="437" w:author="ZTE-Ma Zhifeng" w:date="2024-04-07T14:43:00Z"/>
                <w:rFonts w:ascii="Arial" w:hAnsi="Arial"/>
                <w:sz w:val="18"/>
                <w:lang w:val="x-none"/>
              </w:rPr>
            </w:pPr>
            <w:ins w:id="438" w:author="ZTE-Ma Zhifeng" w:date="2024-04-07T14:44: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30CD352" w14:textId="5891F7EE" w:rsidR="00E50CE0" w:rsidRPr="00642518" w:rsidRDefault="00E50CE0" w:rsidP="00E50CE0">
            <w:pPr>
              <w:keepNext/>
              <w:keepLines/>
              <w:spacing w:after="0"/>
              <w:jc w:val="center"/>
              <w:rPr>
                <w:ins w:id="439" w:author="ZTE-Ma Zhifeng" w:date="2024-04-07T14:43:00Z"/>
                <w:rFonts w:ascii="Arial" w:hAnsi="Arial"/>
                <w:sz w:val="18"/>
                <w:lang w:val="x-none"/>
              </w:rPr>
            </w:pPr>
            <w:ins w:id="440" w:author="ZTE-Ma Zhifeng" w:date="2024-04-07T14:4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6E139F51" w14:textId="77777777" w:rsidR="00E50CE0" w:rsidRPr="00642518" w:rsidRDefault="00E50CE0" w:rsidP="00E50CE0">
            <w:pPr>
              <w:keepNext/>
              <w:keepLines/>
              <w:spacing w:after="0"/>
              <w:jc w:val="center"/>
              <w:rPr>
                <w:ins w:id="441" w:author="ZTE-Ma Zhifeng" w:date="2024-04-07T14:43:00Z"/>
                <w:rFonts w:ascii="Arial" w:hAnsi="Arial"/>
                <w:sz w:val="18"/>
                <w:lang w:val="en-US"/>
              </w:rPr>
            </w:pPr>
          </w:p>
        </w:tc>
      </w:tr>
      <w:tr w:rsidR="00E50CE0" w:rsidRPr="00642518" w14:paraId="2209070D" w14:textId="77777777" w:rsidTr="00E50CE0">
        <w:trPr>
          <w:trHeight w:val="187"/>
          <w:jc w:val="center"/>
          <w:ins w:id="442" w:author="ZTE-Ma Zhifeng" w:date="2024-04-07T14:43:00Z"/>
        </w:trPr>
        <w:tc>
          <w:tcPr>
            <w:tcW w:w="2534" w:type="dxa"/>
            <w:tcBorders>
              <w:top w:val="nil"/>
              <w:left w:val="single" w:sz="4" w:space="0" w:color="auto"/>
              <w:bottom w:val="nil"/>
              <w:right w:val="single" w:sz="4" w:space="0" w:color="auto"/>
            </w:tcBorders>
            <w:shd w:val="clear" w:color="auto" w:fill="auto"/>
          </w:tcPr>
          <w:p w14:paraId="09C810FF" w14:textId="77777777" w:rsidR="00E50CE0" w:rsidRPr="00642518" w:rsidRDefault="00E50CE0" w:rsidP="00E50CE0">
            <w:pPr>
              <w:keepNext/>
              <w:keepLines/>
              <w:spacing w:after="0"/>
              <w:jc w:val="center"/>
              <w:rPr>
                <w:ins w:id="443" w:author="ZTE-Ma Zhifeng" w:date="2024-04-07T14:4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40AB6D" w14:textId="77777777" w:rsidR="00E50CE0" w:rsidRPr="00642518" w:rsidRDefault="00E50CE0" w:rsidP="00E50CE0">
            <w:pPr>
              <w:keepNext/>
              <w:keepLines/>
              <w:spacing w:after="0"/>
              <w:jc w:val="center"/>
              <w:rPr>
                <w:ins w:id="444" w:author="ZTE-Ma Zhifeng" w:date="2024-04-07T14:43:00Z"/>
                <w:rFonts w:ascii="Arial" w:hAnsi="Arial"/>
                <w:sz w:val="18"/>
                <w:lang w:val="x-none"/>
              </w:rPr>
            </w:pPr>
          </w:p>
        </w:tc>
        <w:tc>
          <w:tcPr>
            <w:tcW w:w="1213" w:type="dxa"/>
            <w:tcBorders>
              <w:left w:val="single" w:sz="4" w:space="0" w:color="auto"/>
              <w:bottom w:val="single" w:sz="4" w:space="0" w:color="auto"/>
              <w:right w:val="single" w:sz="4" w:space="0" w:color="auto"/>
            </w:tcBorders>
          </w:tcPr>
          <w:p w14:paraId="5AFD558E" w14:textId="72E15913" w:rsidR="00E50CE0" w:rsidRPr="00642518" w:rsidRDefault="00E50CE0" w:rsidP="00E50CE0">
            <w:pPr>
              <w:keepNext/>
              <w:keepLines/>
              <w:spacing w:after="0"/>
              <w:jc w:val="center"/>
              <w:rPr>
                <w:ins w:id="445" w:author="ZTE-Ma Zhifeng" w:date="2024-04-07T14:43:00Z"/>
                <w:rFonts w:ascii="Arial" w:hAnsi="Arial"/>
                <w:sz w:val="18"/>
                <w:lang w:val="x-none"/>
              </w:rPr>
            </w:pPr>
            <w:ins w:id="446" w:author="ZTE-Ma Zhifeng" w:date="2024-04-07T14:44: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3C80413" w14:textId="4A231228" w:rsidR="00E50CE0" w:rsidRPr="00642518" w:rsidRDefault="00E50CE0" w:rsidP="00E50CE0">
            <w:pPr>
              <w:keepNext/>
              <w:keepLines/>
              <w:spacing w:after="0"/>
              <w:jc w:val="center"/>
              <w:rPr>
                <w:ins w:id="447" w:author="ZTE-Ma Zhifeng" w:date="2024-04-07T14:43:00Z"/>
                <w:rFonts w:ascii="Arial" w:hAnsi="Arial"/>
                <w:sz w:val="18"/>
                <w:lang w:val="x-none"/>
              </w:rPr>
            </w:pPr>
            <w:ins w:id="448" w:author="ZTE-Ma Zhifeng" w:date="2024-04-07T14:4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6B511E6C" w14:textId="77777777" w:rsidR="00E50CE0" w:rsidRPr="00642518" w:rsidRDefault="00E50CE0" w:rsidP="00E50CE0">
            <w:pPr>
              <w:keepNext/>
              <w:keepLines/>
              <w:spacing w:after="0"/>
              <w:jc w:val="center"/>
              <w:rPr>
                <w:ins w:id="449" w:author="ZTE-Ma Zhifeng" w:date="2024-04-07T14:43:00Z"/>
                <w:rFonts w:ascii="Arial" w:hAnsi="Arial"/>
                <w:sz w:val="18"/>
                <w:lang w:val="en-US"/>
              </w:rPr>
            </w:pPr>
          </w:p>
        </w:tc>
      </w:tr>
      <w:tr w:rsidR="00E50CE0" w:rsidRPr="00642518" w14:paraId="0638E82B" w14:textId="77777777" w:rsidTr="00E50CE0">
        <w:trPr>
          <w:trHeight w:val="187"/>
          <w:jc w:val="center"/>
          <w:ins w:id="450" w:author="ZTE-Ma Zhifeng" w:date="2024-04-07T14:43:00Z"/>
        </w:trPr>
        <w:tc>
          <w:tcPr>
            <w:tcW w:w="2534" w:type="dxa"/>
            <w:tcBorders>
              <w:top w:val="nil"/>
              <w:left w:val="single" w:sz="4" w:space="0" w:color="auto"/>
              <w:bottom w:val="single" w:sz="4" w:space="0" w:color="auto"/>
              <w:right w:val="single" w:sz="4" w:space="0" w:color="auto"/>
            </w:tcBorders>
            <w:shd w:val="clear" w:color="auto" w:fill="auto"/>
          </w:tcPr>
          <w:p w14:paraId="0976BC09" w14:textId="77777777" w:rsidR="00E50CE0" w:rsidRPr="00642518" w:rsidRDefault="00E50CE0" w:rsidP="00E50CE0">
            <w:pPr>
              <w:keepNext/>
              <w:keepLines/>
              <w:spacing w:after="0"/>
              <w:jc w:val="center"/>
              <w:rPr>
                <w:ins w:id="451" w:author="ZTE-Ma Zhifeng" w:date="2024-04-07T14:43: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84BDC" w14:textId="77777777" w:rsidR="00E50CE0" w:rsidRPr="00642518" w:rsidRDefault="00E50CE0" w:rsidP="00E50CE0">
            <w:pPr>
              <w:keepNext/>
              <w:keepLines/>
              <w:spacing w:after="0"/>
              <w:jc w:val="center"/>
              <w:rPr>
                <w:ins w:id="452" w:author="ZTE-Ma Zhifeng" w:date="2024-04-07T14:43:00Z"/>
                <w:rFonts w:ascii="Arial" w:hAnsi="Arial"/>
                <w:sz w:val="18"/>
                <w:lang w:val="x-none"/>
              </w:rPr>
            </w:pPr>
          </w:p>
        </w:tc>
        <w:tc>
          <w:tcPr>
            <w:tcW w:w="1213" w:type="dxa"/>
            <w:tcBorders>
              <w:left w:val="single" w:sz="4" w:space="0" w:color="auto"/>
              <w:bottom w:val="single" w:sz="4" w:space="0" w:color="auto"/>
              <w:right w:val="single" w:sz="4" w:space="0" w:color="auto"/>
            </w:tcBorders>
          </w:tcPr>
          <w:p w14:paraId="5E22FF4D" w14:textId="3E7C63DF" w:rsidR="00E50CE0" w:rsidRPr="00642518" w:rsidRDefault="00E50CE0" w:rsidP="00E50CE0">
            <w:pPr>
              <w:keepNext/>
              <w:keepLines/>
              <w:spacing w:after="0"/>
              <w:jc w:val="center"/>
              <w:rPr>
                <w:ins w:id="453" w:author="ZTE-Ma Zhifeng" w:date="2024-04-07T14:43:00Z"/>
                <w:rFonts w:ascii="Arial" w:hAnsi="Arial"/>
                <w:sz w:val="18"/>
                <w:lang w:val="x-none"/>
              </w:rPr>
            </w:pPr>
            <w:ins w:id="454" w:author="ZTE-Ma Zhifeng" w:date="2024-04-07T14:44: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FA918A4" w14:textId="45102599" w:rsidR="00E50CE0" w:rsidRPr="00642518" w:rsidRDefault="00E50CE0" w:rsidP="00E50CE0">
            <w:pPr>
              <w:keepNext/>
              <w:keepLines/>
              <w:spacing w:after="0"/>
              <w:jc w:val="center"/>
              <w:rPr>
                <w:ins w:id="455" w:author="ZTE-Ma Zhifeng" w:date="2024-04-07T14:43:00Z"/>
                <w:rFonts w:ascii="Arial" w:hAnsi="Arial"/>
                <w:sz w:val="18"/>
                <w:lang w:val="x-none"/>
              </w:rPr>
            </w:pPr>
            <w:ins w:id="456" w:author="ZTE-Ma Zhifeng" w:date="2024-04-07T14:44:00Z">
              <w:r w:rsidRPr="00642518">
                <w:rPr>
                  <w:rFonts w:ascii="Arial" w:hAnsi="Arial" w:hint="eastAsia"/>
                  <w:sz w:val="18"/>
                  <w:lang w:val="x-none"/>
                </w:rPr>
                <w:t>C</w:t>
              </w:r>
              <w:r w:rsidRPr="00642518">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5234C75" w14:textId="77777777" w:rsidR="00E50CE0" w:rsidRPr="00642518" w:rsidRDefault="00E50CE0" w:rsidP="00E50CE0">
            <w:pPr>
              <w:keepNext/>
              <w:keepLines/>
              <w:spacing w:after="0"/>
              <w:jc w:val="center"/>
              <w:rPr>
                <w:ins w:id="457" w:author="ZTE-Ma Zhifeng" w:date="2024-04-07T14:43:00Z"/>
                <w:rFonts w:ascii="Arial" w:hAnsi="Arial"/>
                <w:sz w:val="18"/>
                <w:lang w:val="en-US"/>
              </w:rPr>
            </w:pPr>
          </w:p>
        </w:tc>
      </w:tr>
      <w:tr w:rsidR="00E50CE0" w:rsidRPr="00642518" w14:paraId="687DD523" w14:textId="77777777" w:rsidTr="00E50CE0">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ECD11E"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BDACD8D" w14:textId="6FDF1B80"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540C6513"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CA_n1A-n41A</w:t>
            </w:r>
          </w:p>
          <w:p w14:paraId="7A8E7559"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CA_n1A-n257A</w:t>
            </w:r>
          </w:p>
          <w:p w14:paraId="4638C34E"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CA_n3A-n41A</w:t>
            </w:r>
          </w:p>
          <w:p w14:paraId="0AA95770"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CA_n3A-n257A</w:t>
            </w:r>
          </w:p>
          <w:p w14:paraId="2E1F16AF" w14:textId="1D8C1DD6" w:rsidR="00E50CE0" w:rsidRPr="00283D00" w:rsidRDefault="00E50CE0" w:rsidP="00E50CE0">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9B6068C"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2613EE"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AD78107"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E50CE0" w:rsidRPr="00642518" w14:paraId="1CB26DA3"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E6699A0"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2056E9"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0B2DC92"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C4A228"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A8DCB06"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6F405BE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424D27F"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AC022B"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DBEFA8"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885D72C"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19C9658"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39452FC6"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126DA9"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05A903"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531AFE9"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362CA0"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F5ACBB1"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0692F50E"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2E469D0B"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8F0E509"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6C8F386C"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CA_n1A-n41A</w:t>
            </w:r>
          </w:p>
          <w:p w14:paraId="4D74833D" w14:textId="4B04FE0C" w:rsidR="00E50CE0" w:rsidRDefault="00E50CE0" w:rsidP="00E50CE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B7C49CE"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CA_n3A-n41A</w:t>
            </w:r>
          </w:p>
          <w:p w14:paraId="7A283F52" w14:textId="79BECEB2" w:rsidR="00E50CE0" w:rsidRDefault="00E50CE0" w:rsidP="00E50CE0">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5415CC4D" w14:textId="05F65EB6" w:rsidR="00E50CE0" w:rsidRDefault="00E50CE0" w:rsidP="00E50CE0">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660367DD" w14:textId="24F7840F"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B48452"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44FB01"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C5E3E90"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E50CE0" w:rsidRPr="00642518" w14:paraId="67CB71C7"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ECFCC4A"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DD0130"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833ACB"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E736BF8"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D01C411"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7FD63C1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2D8C294"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AD4EBA"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B220CC"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3A0F9D2"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19C9A3F"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3253C3E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CD7E47"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723DF0"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BEF95A"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70D161"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4F1D4E5A"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62A561D0"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528FAD17"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4C72F08"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486442BD"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CA_n1A-n41A</w:t>
            </w:r>
          </w:p>
          <w:p w14:paraId="496117AA" w14:textId="5F7EC272" w:rsidR="00E50CE0" w:rsidRDefault="00E50CE0" w:rsidP="00E50CE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9A0F3F3"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CA_n3A-n41A</w:t>
            </w:r>
          </w:p>
          <w:p w14:paraId="0EBBAA24" w14:textId="3B297A07" w:rsidR="00E50CE0" w:rsidRDefault="00E50CE0" w:rsidP="00E50CE0">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0BAA1723" w14:textId="49329EEE" w:rsidR="00E50CE0" w:rsidRDefault="00E50CE0" w:rsidP="00E50CE0">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6CF03753" w14:textId="69960713"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87618A"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2B5C4AD"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246D6A6"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E50CE0" w:rsidRPr="00642518" w14:paraId="5240BFC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DA65BA6"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16EF81"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EF1FF8"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AA73E5"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A2CC2F9"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17DC4C5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90AB9D2"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87766B"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D6CB80"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949C52B"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E1DCA07"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1E3A8C4D"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6A026A"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EBA806"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99D069"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DD2B15"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27CA7D6D"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27023D06"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725274F"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DE1C27E"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08EF5FBA"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CA_n1A-n41A</w:t>
            </w:r>
          </w:p>
          <w:p w14:paraId="74B65C73" w14:textId="1E30B47E" w:rsidR="00E50CE0" w:rsidRPr="00BF4256" w:rsidRDefault="00E50CE0" w:rsidP="00E50CE0">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13059C25"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CA_n3A-n41A</w:t>
            </w:r>
          </w:p>
          <w:p w14:paraId="5943EE5D" w14:textId="29D6C6EB" w:rsidR="00E50CE0" w:rsidRDefault="00E50CE0" w:rsidP="00E50CE0">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60125887" w14:textId="485AC593" w:rsidR="00E50CE0" w:rsidRDefault="00E50CE0" w:rsidP="00E50CE0">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7761EA85" w14:textId="4EC4CB65"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6EF4F2"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B78881"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CFCBD98"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E50CE0" w:rsidRPr="00642518" w14:paraId="1CE8D8D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BEBC9A0"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A2CCAD"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92E29C"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0C6BBE"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88E0F2C"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5123B823"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BD35905"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0ACF09"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B56B47"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5E168EC" w14:textId="77777777" w:rsidR="00E50CE0" w:rsidRPr="00283D00" w:rsidRDefault="00E50CE0" w:rsidP="00E50CE0">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382EF51"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2150C116"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5BFC04" w14:textId="77777777" w:rsidR="00E50CE0" w:rsidRPr="00283D00" w:rsidRDefault="00E50CE0" w:rsidP="00E50CE0">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E01578" w14:textId="77777777" w:rsidR="00E50CE0" w:rsidRPr="00283D00" w:rsidRDefault="00E50CE0" w:rsidP="00E50CE0">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A48BA4"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8DCD8B" w14:textId="77777777" w:rsidR="00E50CE0" w:rsidRPr="00283D00" w:rsidRDefault="00E50CE0" w:rsidP="00E50CE0">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A134BD4" w14:textId="77777777" w:rsidR="00E50CE0" w:rsidRPr="00283D00" w:rsidRDefault="00E50CE0" w:rsidP="00E50CE0">
            <w:pPr>
              <w:keepNext/>
              <w:keepLines/>
              <w:spacing w:after="0"/>
              <w:jc w:val="center"/>
              <w:rPr>
                <w:rFonts w:ascii="Arial" w:hAnsi="Arial" w:cs="Arial"/>
                <w:sz w:val="18"/>
                <w:szCs w:val="18"/>
                <w:lang w:eastAsia="zh-CN"/>
              </w:rPr>
            </w:pPr>
          </w:p>
        </w:tc>
      </w:tr>
      <w:tr w:rsidR="00E50CE0" w:rsidRPr="00642518" w14:paraId="48A16752"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20C1DE5"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3FFC6C0B"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51C9B1DE"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CA_n1A-n77A</w:t>
            </w:r>
          </w:p>
          <w:p w14:paraId="41B9839D"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CA_n1A-n257A</w:t>
            </w:r>
          </w:p>
          <w:p w14:paraId="04FB0271"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CA_n3A-n77A</w:t>
            </w:r>
          </w:p>
          <w:p w14:paraId="2C996BD0"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CA_n3A-n257A</w:t>
            </w:r>
          </w:p>
          <w:p w14:paraId="15E396D0" w14:textId="3C778162" w:rsidR="00E50CE0" w:rsidRPr="00642518" w:rsidRDefault="00E50CE0" w:rsidP="00E50CE0">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571D5B04"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397DCD"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49BD0AD"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62BE71E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30592E5"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E160CA"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4AFA2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6A882C"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F6E50F"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3177B2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F256624"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CC5324"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9E3A4E"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2FC54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B15504"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39FC3BC"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DD6FCC"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16C804"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4124D"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3EED7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927B6E2"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2EE6C29"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324DE07"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185E491B"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74273EA9"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CA_n1A-n77A</w:t>
            </w:r>
          </w:p>
          <w:p w14:paraId="209BDFE5" w14:textId="70A4553F" w:rsidR="00E50CE0" w:rsidRDefault="00E50CE0" w:rsidP="00E50CE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051CF9B1"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CA_n3A-n77A</w:t>
            </w:r>
          </w:p>
          <w:p w14:paraId="43A3BE83" w14:textId="25E8AFB9" w:rsidR="00E50CE0" w:rsidRDefault="00E50CE0" w:rsidP="00E50CE0">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089D8F2A" w14:textId="4B1FA62D" w:rsidR="00E50CE0" w:rsidRDefault="00E50CE0" w:rsidP="00E50CE0">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28667BD3" w14:textId="2A1ABBF1"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919D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51B5FC"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BF4CB4"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56D00EA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FB82168"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E67BAF"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3A77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DB5CBE"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818B75"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BC730A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6CFDBF1"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355EE6"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6A027"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BAE915"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8CC0A3"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10D3439"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A1CE22"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6DBDED"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1C033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B33D52"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A4480C8"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7AD404A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299580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28D86CFA" w14:textId="59CC73AC" w:rsidR="00E50CE0" w:rsidRDefault="00E50CE0" w:rsidP="00E50CE0">
            <w:pPr>
              <w:keepNext/>
              <w:keepLines/>
              <w:spacing w:after="0"/>
              <w:jc w:val="center"/>
              <w:rPr>
                <w:rFonts w:ascii="Arial" w:hAnsi="Arial"/>
                <w:sz w:val="18"/>
                <w:lang w:val="x-none"/>
              </w:rPr>
            </w:pPr>
            <w:r>
              <w:rPr>
                <w:rFonts w:ascii="Arial" w:hAnsi="Arial"/>
                <w:sz w:val="18"/>
                <w:lang w:val="x-none"/>
              </w:rPr>
              <w:t>CA_n1A-n3A</w:t>
            </w:r>
          </w:p>
          <w:p w14:paraId="11D97C54"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CA_n1A-n77A</w:t>
            </w:r>
          </w:p>
          <w:p w14:paraId="5F835D42" w14:textId="0C3E91BB" w:rsidR="00E50CE0" w:rsidRDefault="00E50CE0" w:rsidP="00E50CE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730BD3A" w14:textId="77777777" w:rsidR="00E50CE0" w:rsidRDefault="00E50CE0" w:rsidP="00E50CE0">
            <w:pPr>
              <w:keepNext/>
              <w:keepLines/>
              <w:spacing w:after="0"/>
              <w:jc w:val="center"/>
              <w:rPr>
                <w:rFonts w:ascii="Arial" w:hAnsi="Arial"/>
                <w:sz w:val="18"/>
                <w:lang w:val="x-none"/>
              </w:rPr>
            </w:pPr>
            <w:r>
              <w:rPr>
                <w:rFonts w:ascii="Arial" w:hAnsi="Arial"/>
                <w:sz w:val="18"/>
                <w:lang w:val="x-none"/>
              </w:rPr>
              <w:t>CA_n3A-n77A</w:t>
            </w:r>
          </w:p>
          <w:p w14:paraId="03D84FDD" w14:textId="42E1AE05" w:rsidR="00E50CE0" w:rsidRDefault="00E50CE0" w:rsidP="00E50CE0">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4FD3F9C3" w14:textId="59DEA1DC" w:rsidR="00E50CE0" w:rsidRPr="00642518" w:rsidRDefault="00E50CE0" w:rsidP="00E50CE0">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2217E2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F1F75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A97AAD"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3A04DF90"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2C46C24"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756E55"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670C6"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F110C1"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E1C9820"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3555D3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8016C47"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A3DF40"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84C9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5F8C2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91B18D"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EE29D3D"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4FB04"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7E969B"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47D17"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1FD1D2"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FC11F81"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0334E675"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6B6ECED" w14:textId="77777777" w:rsidR="00E50CE0" w:rsidRPr="00D60A87" w:rsidRDefault="00E50CE0" w:rsidP="00E50CE0">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5FE9EABF" w14:textId="77777777" w:rsidR="00E50CE0" w:rsidRPr="00D60A87" w:rsidRDefault="00E50CE0" w:rsidP="00E50CE0">
            <w:pPr>
              <w:keepNext/>
              <w:keepLines/>
              <w:spacing w:after="0"/>
              <w:jc w:val="center"/>
              <w:rPr>
                <w:rFonts w:ascii="Arial" w:hAnsi="Arial"/>
                <w:sz w:val="18"/>
                <w:lang w:val="x-none"/>
              </w:rPr>
            </w:pPr>
            <w:r w:rsidRPr="00D60A87">
              <w:rPr>
                <w:rFonts w:ascii="Arial" w:hAnsi="Arial"/>
                <w:sz w:val="18"/>
                <w:lang w:val="x-none"/>
              </w:rPr>
              <w:t>CA_n1A-n3A</w:t>
            </w:r>
          </w:p>
          <w:p w14:paraId="38F16173" w14:textId="467CEC89" w:rsidR="00E50CE0" w:rsidRPr="00D60A87" w:rsidRDefault="00E50CE0" w:rsidP="00E50CE0">
            <w:pPr>
              <w:keepNext/>
              <w:keepLines/>
              <w:spacing w:after="0"/>
              <w:jc w:val="center"/>
              <w:rPr>
                <w:rFonts w:ascii="Arial" w:hAnsi="Arial"/>
                <w:sz w:val="18"/>
                <w:lang w:val="x-none"/>
              </w:rPr>
            </w:pPr>
            <w:r w:rsidRPr="00D60A87">
              <w:rPr>
                <w:rFonts w:ascii="Arial" w:hAnsi="Arial"/>
                <w:sz w:val="18"/>
                <w:lang w:val="x-none"/>
              </w:rPr>
              <w:t>CA_n1A-n77A</w:t>
            </w:r>
          </w:p>
          <w:p w14:paraId="1F343DA4" w14:textId="11C7D22A" w:rsidR="00E50CE0" w:rsidRPr="00D60A87" w:rsidRDefault="00E50CE0" w:rsidP="00E50CE0">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5A1DC45F" w14:textId="7FE8FCFD" w:rsidR="00E50CE0" w:rsidRPr="00D60A87" w:rsidRDefault="00E50CE0" w:rsidP="00E50CE0">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72AC09AD" w14:textId="4720A585" w:rsidR="00E50CE0" w:rsidRPr="00D60A87" w:rsidRDefault="00E50CE0" w:rsidP="00E50CE0">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CFC19EC" w14:textId="77777777" w:rsidR="00E50CE0" w:rsidRPr="00D60A87" w:rsidRDefault="00E50CE0" w:rsidP="00E50CE0">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7B581C" w14:textId="77777777" w:rsidR="00E50CE0" w:rsidRPr="00D60A87" w:rsidRDefault="00E50CE0" w:rsidP="00E50CE0">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F02128" w14:textId="77777777" w:rsidR="00E50CE0" w:rsidRPr="00642518" w:rsidRDefault="00E50CE0" w:rsidP="00E50CE0">
            <w:pPr>
              <w:keepNext/>
              <w:keepLines/>
              <w:spacing w:after="0"/>
              <w:jc w:val="center"/>
              <w:rPr>
                <w:rFonts w:ascii="Arial" w:hAnsi="Arial"/>
                <w:sz w:val="18"/>
                <w:lang w:eastAsia="zh-CN"/>
              </w:rPr>
            </w:pPr>
            <w:r w:rsidRPr="00D60A87">
              <w:rPr>
                <w:rFonts w:ascii="Arial" w:hAnsi="Arial"/>
                <w:sz w:val="18"/>
                <w:lang w:val="en-US"/>
              </w:rPr>
              <w:t>0</w:t>
            </w:r>
          </w:p>
        </w:tc>
      </w:tr>
      <w:tr w:rsidR="00E50CE0" w:rsidRPr="00642518" w14:paraId="0AB91FB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F79D1B3"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6E868A"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2C23B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6202B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0DD536"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AEB4859"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B031BBA"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BAF4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F62CD"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CE149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EF793BC"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BDF94D4"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4348E3"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4FFC09"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84E1B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D46B19"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21D5F58"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028DB2E2"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6B5D4508"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742E30B3"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0F3957"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179141"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2C2B8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1974120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114495E"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4F56A5"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BBCAF6"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662318"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5D46DB"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8DBB3F0"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4E57C67"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E242AD"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4B6B8"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82A2D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ACC3AE"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477FFCB6"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2F432"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AF2597"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1DC69"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B177B8"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14AA3F0"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43F299B"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40EB9B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13F88FE2"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B48D1F"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96A4B2"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39109D"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7F37FF2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62BFF98"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92D5B"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DCC4E"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A3BAC7"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415A74"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13CF07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243CA3E"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B26EFD"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897CE"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C4A702"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947C426"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447076F9"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E31A5F"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77670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78FE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18FC32"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18FCB21"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7345EE04"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2990FAF6"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9F8744D"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928C03"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1200F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DBCE911"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35F3B73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CC8FC2C"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7F1368"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183415"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92BF0E"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B8431F"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6CB4D125"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1C92A66"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6C6E55"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1A69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EFF3E6"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6C959E"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8B5AEE8"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8774B"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95660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78557"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432503"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4EFA5BA"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012420C"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D03DF0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2891280E"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BA604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0B55D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DE7C8E1"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73234A3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77C9375"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31EC30"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3EAA8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1FF21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98989B"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6FC6D3F0"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BE262D7"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F6A38E"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ED4312"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32E42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E66909D"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3B4990A1"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BD9699"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474187"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A998A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51485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F51AC3E"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3D9AA0E4"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03E3C9E"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3EA841DB"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F33AD6"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24FA23"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9CD4C1"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5AABFCA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01B2E2E"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C7955E"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BA1E53"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2A3491"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D2F4D0F"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B8204D5"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307B7EF"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28009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AADC72"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D7E179"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F1B38E"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47C86B6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004CB4"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8B496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8B5D6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8B8E7C"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BE62939"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4F82200B"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6ECD9726"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602C7E3F"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F41107"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3E00BA"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AEA87A"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4B6CA24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E142A06"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9D14D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4CB08"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5DA66F"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2C6B076"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044FFD7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19AE1CD"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D5450C"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6B375"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DF37AB"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675C62"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06F20D0"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BB53E3"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8DF1E6"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5D48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362B7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A2D219B"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31497550"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24A7573"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4D8884DC"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5DBBB9"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F76CD7"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175CA2"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60FF453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A265C52"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B0A2F5"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6883C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94E713"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671A622"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4CB6775"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C0F00CF"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9ED706"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BC225"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43CB6C"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1DFE11A"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E11D070"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4CB225"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B0996"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8B98A8"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6C44B7"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094F899"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F4BCB1B"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C761DC5"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5A60FA89"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78503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AAC7F2"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9C54097"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616C8F37"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9BB9404"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2A22AF"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18D7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1D95E7"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0CA040"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53C1FA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CBF1443"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791BAA"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733F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01FB41"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10A2A3"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4B495FAD"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964A37"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9FAF2"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CDD05"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87F11E"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39DFBE"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4F350EC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58E86004"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65B85011"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E49B7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F2D8876"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D8FB7E"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2F21921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185BC65"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993413"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F9E63"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71BFB80"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8C5EE8"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36DF819"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5ED8153"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871D3F"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A00C3"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7BEA84"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E0B434"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365F0400"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D39C51"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20A2F8"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8F23E"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11E89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A1518A4"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3412B03"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6294538"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285171A7"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81D454"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BB915B"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C406AE"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452E1D6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61BD7D9"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347DCB"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CAA60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50D0E9"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6B371C"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2D9C1B89"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52B493F"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5B248"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5371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0E68E3"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DA7A8B"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1B6F68B7"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925F8"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9274B6"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426E3"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A491DB"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7C4BA8"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40212D8"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C10F18D"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510F631F"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5A7F3E"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D04556"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00EFF4"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15C6E160"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E99D2F0"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3E45AA"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0343A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464C28"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1E47E1C"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660CDA33"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9C0D441"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B73D1"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6E739"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D16ECB"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94299B"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55CA3D2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1BCDE4"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664DE"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48659A"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6E8D54"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F3094D4"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75307BD4"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A995E48"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78C2CAD1" w14:textId="77777777" w:rsidR="00E50CE0" w:rsidRPr="00642518" w:rsidRDefault="00E50CE0" w:rsidP="00E50CE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EBABE2"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2DF5F6"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41B7AE"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0</w:t>
            </w:r>
          </w:p>
        </w:tc>
      </w:tr>
      <w:tr w:rsidR="00E50CE0" w:rsidRPr="00642518" w14:paraId="1946049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00B6A53"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AEB2A"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C6B26"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474FD2" w14:textId="77777777" w:rsidR="00E50CE0" w:rsidRPr="00642518" w:rsidRDefault="00E50CE0" w:rsidP="00E50CE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0CDFBEA"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6763B29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E2A103C"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BD944F"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F4B40"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26CB11" w14:textId="77777777" w:rsidR="00E50CE0" w:rsidRPr="00642518" w:rsidRDefault="00E50CE0" w:rsidP="00E50CE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490579" w14:textId="77777777" w:rsidR="00E50CE0" w:rsidRPr="00642518" w:rsidRDefault="00E50CE0" w:rsidP="00E50CE0">
            <w:pPr>
              <w:keepNext/>
              <w:keepLines/>
              <w:spacing w:after="0"/>
              <w:jc w:val="center"/>
              <w:rPr>
                <w:rFonts w:ascii="Arial" w:hAnsi="Arial"/>
                <w:sz w:val="18"/>
                <w:lang w:eastAsia="zh-CN"/>
              </w:rPr>
            </w:pPr>
          </w:p>
        </w:tc>
      </w:tr>
      <w:tr w:rsidR="00E50CE0" w:rsidRPr="00642518" w14:paraId="0DE16250"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66D0B" w14:textId="77777777" w:rsidR="00E50CE0" w:rsidRPr="00642518" w:rsidRDefault="00E50CE0" w:rsidP="00E50CE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522F51" w14:textId="77777777" w:rsidR="00E50CE0" w:rsidRPr="00642518" w:rsidRDefault="00E50CE0" w:rsidP="00E50CE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EDF4B1"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D101F8" w14:textId="77777777" w:rsidR="00E50CE0" w:rsidRPr="00642518" w:rsidRDefault="00E50CE0" w:rsidP="00E50CE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0454E80" w14:textId="77777777" w:rsidR="00E50CE0" w:rsidRPr="00642518" w:rsidRDefault="00E50CE0" w:rsidP="00E50CE0">
            <w:pPr>
              <w:keepNext/>
              <w:keepLines/>
              <w:spacing w:after="0"/>
              <w:jc w:val="center"/>
              <w:rPr>
                <w:rFonts w:ascii="Arial" w:hAnsi="Arial"/>
                <w:sz w:val="18"/>
                <w:lang w:eastAsia="zh-CN"/>
              </w:rPr>
            </w:pPr>
          </w:p>
        </w:tc>
      </w:tr>
      <w:tr w:rsidR="00E50CE0" w:rsidRPr="00642518" w:rsidDel="000239A0" w14:paraId="340F9039" w14:textId="61C8ED98" w:rsidTr="004E1411">
        <w:trPr>
          <w:trHeight w:val="187"/>
          <w:jc w:val="center"/>
          <w:del w:id="458" w:author="ZTE-Ma Zhifeng" w:date="2024-04-07T14:49:00Z"/>
        </w:trPr>
        <w:tc>
          <w:tcPr>
            <w:tcW w:w="2534" w:type="dxa"/>
            <w:vMerge w:val="restart"/>
            <w:tcBorders>
              <w:left w:val="single" w:sz="4" w:space="0" w:color="auto"/>
              <w:right w:val="single" w:sz="4" w:space="0" w:color="auto"/>
            </w:tcBorders>
            <w:shd w:val="clear" w:color="auto" w:fill="auto"/>
          </w:tcPr>
          <w:p w14:paraId="08EAC664" w14:textId="60470E70" w:rsidR="00E50CE0" w:rsidRPr="00642518" w:rsidDel="000239A0" w:rsidRDefault="00E50CE0" w:rsidP="00E50CE0">
            <w:pPr>
              <w:pStyle w:val="TAC"/>
              <w:rPr>
                <w:del w:id="459" w:author="ZTE-Ma Zhifeng" w:date="2024-04-07T14:49:00Z"/>
              </w:rPr>
            </w:pPr>
            <w:del w:id="460" w:author="ZTE-Ma Zhifeng" w:date="2024-04-07T14:49: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3A-</w:delText>
              </w:r>
              <w:r w:rsidRPr="00642518" w:rsidDel="000239A0">
                <w:rPr>
                  <w:rFonts w:hint="eastAsia"/>
                </w:rPr>
                <w:delText>n</w:delText>
              </w:r>
              <w:r w:rsidRPr="00642518" w:rsidDel="000239A0">
                <w:delText>79A-n257A</w:delText>
              </w:r>
            </w:del>
          </w:p>
        </w:tc>
        <w:tc>
          <w:tcPr>
            <w:tcW w:w="2511" w:type="dxa"/>
            <w:gridSpan w:val="2"/>
            <w:vMerge w:val="restart"/>
            <w:tcBorders>
              <w:left w:val="single" w:sz="4" w:space="0" w:color="auto"/>
              <w:right w:val="single" w:sz="4" w:space="0" w:color="auto"/>
            </w:tcBorders>
            <w:shd w:val="clear" w:color="auto" w:fill="auto"/>
          </w:tcPr>
          <w:p w14:paraId="31C9A60C" w14:textId="45B1EDE3" w:rsidR="00E50CE0" w:rsidRPr="00642518" w:rsidDel="000239A0" w:rsidRDefault="00E50CE0" w:rsidP="00E50CE0">
            <w:pPr>
              <w:pStyle w:val="TAC"/>
              <w:rPr>
                <w:del w:id="461" w:author="ZTE-Ma Zhifeng" w:date="2024-04-07T14:49:00Z"/>
              </w:rPr>
            </w:pPr>
            <w:del w:id="462" w:author="ZTE-Ma Zhifeng" w:date="2024-04-07T14:49: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3A</w:delText>
              </w:r>
            </w:del>
          </w:p>
          <w:p w14:paraId="1FF3EB49" w14:textId="60E9B668" w:rsidR="00E50CE0" w:rsidRPr="00642518" w:rsidDel="000239A0" w:rsidRDefault="00E50CE0" w:rsidP="00E50CE0">
            <w:pPr>
              <w:pStyle w:val="TAC"/>
              <w:rPr>
                <w:del w:id="463" w:author="ZTE-Ma Zhifeng" w:date="2024-04-07T14:49:00Z"/>
              </w:rPr>
            </w:pPr>
            <w:del w:id="464" w:author="ZTE-Ma Zhifeng" w:date="2024-04-07T14:49: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79A</w:delText>
              </w:r>
            </w:del>
          </w:p>
          <w:p w14:paraId="6B960996" w14:textId="212684ED" w:rsidR="00E50CE0" w:rsidRPr="00642518" w:rsidDel="000239A0" w:rsidRDefault="00E50CE0" w:rsidP="00E50CE0">
            <w:pPr>
              <w:pStyle w:val="TAC"/>
              <w:rPr>
                <w:del w:id="465" w:author="ZTE-Ma Zhifeng" w:date="2024-04-07T14:49:00Z"/>
              </w:rPr>
            </w:pPr>
            <w:del w:id="466" w:author="ZTE-Ma Zhifeng" w:date="2024-04-07T14:49: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257A</w:delText>
              </w:r>
            </w:del>
          </w:p>
          <w:p w14:paraId="75FAB6ED" w14:textId="2DE2A789" w:rsidR="00E50CE0" w:rsidRPr="00642518" w:rsidDel="000239A0" w:rsidRDefault="00E50CE0" w:rsidP="00E50CE0">
            <w:pPr>
              <w:pStyle w:val="TAC"/>
              <w:rPr>
                <w:del w:id="467" w:author="ZTE-Ma Zhifeng" w:date="2024-04-07T14:49:00Z"/>
              </w:rPr>
            </w:pPr>
            <w:del w:id="468" w:author="ZTE-Ma Zhifeng" w:date="2024-04-07T14:49:00Z">
              <w:r w:rsidRPr="00642518" w:rsidDel="000239A0">
                <w:rPr>
                  <w:rFonts w:hint="eastAsia"/>
                </w:rPr>
                <w:delText>CA</w:delText>
              </w:r>
              <w:r w:rsidRPr="00642518" w:rsidDel="000239A0">
                <w:delText>_n3A-</w:delText>
              </w:r>
              <w:r w:rsidRPr="00642518" w:rsidDel="000239A0">
                <w:rPr>
                  <w:rFonts w:hint="eastAsia"/>
                </w:rPr>
                <w:delText>n</w:delText>
              </w:r>
              <w:r w:rsidRPr="00642518" w:rsidDel="000239A0">
                <w:delText>79A</w:delText>
              </w:r>
            </w:del>
          </w:p>
          <w:p w14:paraId="2E48909E" w14:textId="7F7EB67A" w:rsidR="00E50CE0" w:rsidRPr="00642518" w:rsidDel="000239A0" w:rsidRDefault="00E50CE0" w:rsidP="00E50CE0">
            <w:pPr>
              <w:pStyle w:val="TAC"/>
              <w:rPr>
                <w:del w:id="469" w:author="ZTE-Ma Zhifeng" w:date="2024-04-07T14:49:00Z"/>
              </w:rPr>
            </w:pPr>
            <w:del w:id="470" w:author="ZTE-Ma Zhifeng" w:date="2024-04-07T14:49:00Z">
              <w:r w:rsidRPr="00642518" w:rsidDel="000239A0">
                <w:rPr>
                  <w:rFonts w:hint="eastAsia"/>
                </w:rPr>
                <w:delText>CA</w:delText>
              </w:r>
              <w:r w:rsidRPr="00642518" w:rsidDel="000239A0">
                <w:delText>_n3A-</w:delText>
              </w:r>
              <w:r w:rsidRPr="00642518" w:rsidDel="000239A0">
                <w:rPr>
                  <w:rFonts w:hint="eastAsia"/>
                </w:rPr>
                <w:delText>n</w:delText>
              </w:r>
              <w:r w:rsidRPr="00642518" w:rsidDel="000239A0">
                <w:delText>257A</w:delText>
              </w:r>
            </w:del>
          </w:p>
          <w:p w14:paraId="3C3B1601" w14:textId="5588E176" w:rsidR="00E50CE0" w:rsidRPr="00642518" w:rsidDel="000239A0" w:rsidRDefault="00E50CE0" w:rsidP="00E50CE0">
            <w:pPr>
              <w:pStyle w:val="TAC"/>
              <w:rPr>
                <w:del w:id="471" w:author="ZTE-Ma Zhifeng" w:date="2024-04-07T14:49:00Z"/>
              </w:rPr>
            </w:pPr>
            <w:del w:id="472" w:author="ZTE-Ma Zhifeng" w:date="2024-04-07T14:49:00Z">
              <w:r w:rsidRPr="00642518" w:rsidDel="000239A0">
                <w:rPr>
                  <w:rFonts w:hint="eastAsia"/>
                </w:rPr>
                <w:delText>CA</w:delText>
              </w:r>
              <w:r w:rsidRPr="00642518" w:rsidDel="000239A0">
                <w:delText>_n79A-</w:delText>
              </w:r>
              <w:r w:rsidRPr="00642518" w:rsidDel="000239A0">
                <w:rPr>
                  <w:rFonts w:hint="eastAsia"/>
                </w:rPr>
                <w:delText>n</w:delText>
              </w:r>
              <w:r w:rsidRPr="00642518" w:rsidDel="000239A0">
                <w:delText>257A</w:delText>
              </w:r>
            </w:del>
          </w:p>
        </w:tc>
        <w:tc>
          <w:tcPr>
            <w:tcW w:w="1213" w:type="dxa"/>
            <w:tcBorders>
              <w:left w:val="single" w:sz="4" w:space="0" w:color="auto"/>
              <w:bottom w:val="single" w:sz="4" w:space="0" w:color="auto"/>
              <w:right w:val="single" w:sz="4" w:space="0" w:color="auto"/>
            </w:tcBorders>
          </w:tcPr>
          <w:p w14:paraId="41C80924" w14:textId="15E7C131" w:rsidR="00E50CE0" w:rsidRPr="00642518" w:rsidDel="000239A0" w:rsidRDefault="00E50CE0" w:rsidP="00E50CE0">
            <w:pPr>
              <w:keepNext/>
              <w:keepLines/>
              <w:spacing w:after="0"/>
              <w:jc w:val="center"/>
              <w:rPr>
                <w:del w:id="473" w:author="ZTE-Ma Zhifeng" w:date="2024-04-07T14:49:00Z"/>
                <w:rFonts w:ascii="Arial" w:hAnsi="Arial"/>
                <w:sz w:val="18"/>
                <w:lang w:val="x-none"/>
              </w:rPr>
            </w:pPr>
            <w:del w:id="474" w:author="ZTE-Ma Zhifeng" w:date="2024-04-07T14:49:00Z">
              <w:r w:rsidRPr="00642518" w:rsidDel="000239A0">
                <w:rPr>
                  <w:rFonts w:ascii="Arial" w:hAnsi="Arial" w:hint="eastAsia"/>
                  <w:sz w:val="18"/>
                  <w:lang w:val="x-none"/>
                </w:rPr>
                <w:delText>n</w:delText>
              </w:r>
              <w:r w:rsidRPr="00642518" w:rsidDel="000239A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32138FAF" w14:textId="423D5E5D" w:rsidR="00E50CE0" w:rsidRPr="00642518" w:rsidDel="000239A0" w:rsidRDefault="00E50CE0" w:rsidP="00E50CE0">
            <w:pPr>
              <w:keepNext/>
              <w:keepLines/>
              <w:spacing w:after="0"/>
              <w:jc w:val="center"/>
              <w:rPr>
                <w:del w:id="475" w:author="ZTE-Ma Zhifeng" w:date="2024-04-07T14:49:00Z"/>
                <w:rFonts w:ascii="Arial" w:hAnsi="Arial"/>
                <w:sz w:val="18"/>
                <w:lang w:val="x-none"/>
              </w:rPr>
            </w:pPr>
            <w:del w:id="476" w:author="ZTE-Ma Zhifeng" w:date="2024-04-07T14:49: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337BEBBD" w14:textId="4759F997" w:rsidR="00E50CE0" w:rsidRPr="00642518" w:rsidDel="000239A0" w:rsidRDefault="00E50CE0" w:rsidP="00E50CE0">
            <w:pPr>
              <w:keepNext/>
              <w:keepLines/>
              <w:spacing w:after="0"/>
              <w:jc w:val="center"/>
              <w:rPr>
                <w:del w:id="477" w:author="ZTE-Ma Zhifeng" w:date="2024-04-07T14:49:00Z"/>
                <w:rFonts w:ascii="Arial" w:hAnsi="Arial"/>
                <w:sz w:val="18"/>
                <w:lang w:val="en-US"/>
              </w:rPr>
            </w:pPr>
            <w:del w:id="478" w:author="ZTE-Ma Zhifeng" w:date="2024-04-07T14:49:00Z">
              <w:r w:rsidRPr="00642518" w:rsidDel="000239A0">
                <w:rPr>
                  <w:rFonts w:ascii="Arial" w:hAnsi="Arial"/>
                  <w:sz w:val="18"/>
                  <w:lang w:val="en-US"/>
                </w:rPr>
                <w:delText>0</w:delText>
              </w:r>
            </w:del>
          </w:p>
        </w:tc>
      </w:tr>
      <w:tr w:rsidR="00E50CE0" w:rsidRPr="00642518" w:rsidDel="000239A0" w14:paraId="264AF17A" w14:textId="31A93AB0" w:rsidTr="004E1411">
        <w:trPr>
          <w:trHeight w:val="187"/>
          <w:jc w:val="center"/>
          <w:del w:id="479" w:author="ZTE-Ma Zhifeng" w:date="2024-04-07T14:49:00Z"/>
        </w:trPr>
        <w:tc>
          <w:tcPr>
            <w:tcW w:w="2534" w:type="dxa"/>
            <w:vMerge/>
            <w:tcBorders>
              <w:left w:val="single" w:sz="4" w:space="0" w:color="auto"/>
              <w:right w:val="single" w:sz="4" w:space="0" w:color="auto"/>
            </w:tcBorders>
            <w:shd w:val="clear" w:color="auto" w:fill="auto"/>
          </w:tcPr>
          <w:p w14:paraId="541C9706" w14:textId="744FD4F4" w:rsidR="00E50CE0" w:rsidRPr="00642518" w:rsidDel="000239A0" w:rsidRDefault="00E50CE0" w:rsidP="00E50CE0">
            <w:pPr>
              <w:pStyle w:val="TAC"/>
              <w:rPr>
                <w:del w:id="480" w:author="ZTE-Ma Zhifeng" w:date="2024-04-07T14:49:00Z"/>
              </w:rPr>
            </w:pPr>
          </w:p>
        </w:tc>
        <w:tc>
          <w:tcPr>
            <w:tcW w:w="2511" w:type="dxa"/>
            <w:gridSpan w:val="2"/>
            <w:vMerge/>
            <w:tcBorders>
              <w:left w:val="single" w:sz="4" w:space="0" w:color="auto"/>
              <w:right w:val="single" w:sz="4" w:space="0" w:color="auto"/>
            </w:tcBorders>
            <w:shd w:val="clear" w:color="auto" w:fill="auto"/>
          </w:tcPr>
          <w:p w14:paraId="67DAA37C" w14:textId="35A994B2" w:rsidR="00E50CE0" w:rsidRPr="00642518" w:rsidDel="000239A0" w:rsidRDefault="00E50CE0" w:rsidP="00E50CE0">
            <w:pPr>
              <w:pStyle w:val="TAC"/>
              <w:rPr>
                <w:del w:id="481" w:author="ZTE-Ma Zhifeng" w:date="2024-04-07T14:49:00Z"/>
              </w:rPr>
            </w:pPr>
          </w:p>
        </w:tc>
        <w:tc>
          <w:tcPr>
            <w:tcW w:w="1213" w:type="dxa"/>
            <w:tcBorders>
              <w:left w:val="single" w:sz="4" w:space="0" w:color="auto"/>
              <w:bottom w:val="single" w:sz="4" w:space="0" w:color="auto"/>
              <w:right w:val="single" w:sz="4" w:space="0" w:color="auto"/>
            </w:tcBorders>
          </w:tcPr>
          <w:p w14:paraId="49BEB1E0" w14:textId="137BEE8F" w:rsidR="00E50CE0" w:rsidRPr="00642518" w:rsidDel="000239A0" w:rsidRDefault="00E50CE0" w:rsidP="00E50CE0">
            <w:pPr>
              <w:keepNext/>
              <w:keepLines/>
              <w:spacing w:after="0"/>
              <w:jc w:val="center"/>
              <w:rPr>
                <w:del w:id="482" w:author="ZTE-Ma Zhifeng" w:date="2024-04-07T14:49:00Z"/>
                <w:rFonts w:ascii="Arial" w:hAnsi="Arial"/>
                <w:sz w:val="18"/>
                <w:lang w:val="x-none"/>
              </w:rPr>
            </w:pPr>
            <w:del w:id="483" w:author="ZTE-Ma Zhifeng" w:date="2024-04-07T14:49:00Z">
              <w:r w:rsidRPr="00642518" w:rsidDel="000239A0">
                <w:rPr>
                  <w:rFonts w:ascii="Arial" w:hAnsi="Arial" w:hint="eastAsia"/>
                  <w:sz w:val="18"/>
                  <w:lang w:val="x-none"/>
                </w:rPr>
                <w:delText>n</w:delText>
              </w:r>
              <w:r w:rsidRPr="00642518" w:rsidDel="000239A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3BAB272" w14:textId="691A1A76" w:rsidR="00E50CE0" w:rsidRPr="00642518" w:rsidDel="000239A0" w:rsidRDefault="00E50CE0" w:rsidP="00E50CE0">
            <w:pPr>
              <w:keepNext/>
              <w:keepLines/>
              <w:spacing w:after="0"/>
              <w:jc w:val="center"/>
              <w:rPr>
                <w:del w:id="484" w:author="ZTE-Ma Zhifeng" w:date="2024-04-07T14:49:00Z"/>
                <w:rFonts w:ascii="Arial" w:hAnsi="Arial"/>
                <w:sz w:val="18"/>
                <w:lang w:val="x-none"/>
              </w:rPr>
            </w:pPr>
            <w:del w:id="485" w:author="ZTE-Ma Zhifeng" w:date="2024-04-07T14:49: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3</w:delText>
              </w:r>
              <w:r w:rsidRPr="00642518" w:rsidDel="000239A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1C5C919D" w14:textId="2976124F" w:rsidR="00E50CE0" w:rsidRPr="00642518" w:rsidDel="000239A0" w:rsidRDefault="00E50CE0" w:rsidP="00E50CE0">
            <w:pPr>
              <w:keepNext/>
              <w:keepLines/>
              <w:spacing w:after="0"/>
              <w:jc w:val="center"/>
              <w:rPr>
                <w:del w:id="486" w:author="ZTE-Ma Zhifeng" w:date="2024-04-07T14:49:00Z"/>
                <w:rFonts w:ascii="Arial" w:hAnsi="Arial"/>
                <w:sz w:val="18"/>
                <w:lang w:val="en-US"/>
              </w:rPr>
            </w:pPr>
          </w:p>
        </w:tc>
      </w:tr>
      <w:tr w:rsidR="00E50CE0" w:rsidRPr="00642518" w:rsidDel="000239A0" w14:paraId="6214E8A8" w14:textId="73C638B1" w:rsidTr="004E1411">
        <w:trPr>
          <w:trHeight w:val="187"/>
          <w:jc w:val="center"/>
          <w:del w:id="487" w:author="ZTE-Ma Zhifeng" w:date="2024-04-07T14:49:00Z"/>
        </w:trPr>
        <w:tc>
          <w:tcPr>
            <w:tcW w:w="2534" w:type="dxa"/>
            <w:vMerge/>
            <w:tcBorders>
              <w:left w:val="single" w:sz="4" w:space="0" w:color="auto"/>
              <w:right w:val="single" w:sz="4" w:space="0" w:color="auto"/>
            </w:tcBorders>
            <w:shd w:val="clear" w:color="auto" w:fill="auto"/>
          </w:tcPr>
          <w:p w14:paraId="241EAD10" w14:textId="443D518C" w:rsidR="00E50CE0" w:rsidRPr="00642518" w:rsidDel="000239A0" w:rsidRDefault="00E50CE0" w:rsidP="00E50CE0">
            <w:pPr>
              <w:pStyle w:val="TAC"/>
              <w:rPr>
                <w:del w:id="488" w:author="ZTE-Ma Zhifeng" w:date="2024-04-07T14:49:00Z"/>
              </w:rPr>
            </w:pPr>
          </w:p>
        </w:tc>
        <w:tc>
          <w:tcPr>
            <w:tcW w:w="2511" w:type="dxa"/>
            <w:gridSpan w:val="2"/>
            <w:vMerge/>
            <w:tcBorders>
              <w:left w:val="single" w:sz="4" w:space="0" w:color="auto"/>
              <w:right w:val="single" w:sz="4" w:space="0" w:color="auto"/>
            </w:tcBorders>
            <w:shd w:val="clear" w:color="auto" w:fill="auto"/>
          </w:tcPr>
          <w:p w14:paraId="47E20D30" w14:textId="7F6E3901" w:rsidR="00E50CE0" w:rsidRPr="00642518" w:rsidDel="000239A0" w:rsidRDefault="00E50CE0" w:rsidP="00E50CE0">
            <w:pPr>
              <w:pStyle w:val="TAC"/>
              <w:rPr>
                <w:del w:id="489" w:author="ZTE-Ma Zhifeng" w:date="2024-04-07T14:49:00Z"/>
              </w:rPr>
            </w:pPr>
          </w:p>
        </w:tc>
        <w:tc>
          <w:tcPr>
            <w:tcW w:w="1213" w:type="dxa"/>
            <w:tcBorders>
              <w:left w:val="single" w:sz="4" w:space="0" w:color="auto"/>
              <w:bottom w:val="single" w:sz="4" w:space="0" w:color="auto"/>
              <w:right w:val="single" w:sz="4" w:space="0" w:color="auto"/>
            </w:tcBorders>
          </w:tcPr>
          <w:p w14:paraId="4620C420" w14:textId="558C4E40" w:rsidR="00E50CE0" w:rsidRPr="00642518" w:rsidDel="000239A0" w:rsidRDefault="00E50CE0" w:rsidP="00E50CE0">
            <w:pPr>
              <w:keepNext/>
              <w:keepLines/>
              <w:spacing w:after="0"/>
              <w:jc w:val="center"/>
              <w:rPr>
                <w:del w:id="490" w:author="ZTE-Ma Zhifeng" w:date="2024-04-07T14:49:00Z"/>
                <w:rFonts w:ascii="Arial" w:hAnsi="Arial"/>
                <w:sz w:val="18"/>
                <w:lang w:val="x-none"/>
              </w:rPr>
            </w:pPr>
            <w:del w:id="491" w:author="ZTE-Ma Zhifeng" w:date="2024-04-07T14:49:00Z">
              <w:r w:rsidRPr="00642518" w:rsidDel="000239A0">
                <w:rPr>
                  <w:rFonts w:ascii="Arial" w:hAnsi="Arial" w:hint="eastAsia"/>
                  <w:sz w:val="18"/>
                  <w:lang w:val="x-none"/>
                </w:rPr>
                <w:delText>n</w:delText>
              </w:r>
              <w:r w:rsidRPr="00642518" w:rsidDel="000239A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7210E9B9" w14:textId="11F35315" w:rsidR="00E50CE0" w:rsidRPr="00642518" w:rsidDel="000239A0" w:rsidRDefault="00E50CE0" w:rsidP="00E50CE0">
            <w:pPr>
              <w:keepNext/>
              <w:keepLines/>
              <w:spacing w:after="0"/>
              <w:jc w:val="center"/>
              <w:rPr>
                <w:del w:id="492" w:author="ZTE-Ma Zhifeng" w:date="2024-04-07T14:49:00Z"/>
                <w:rFonts w:ascii="Arial" w:hAnsi="Arial"/>
                <w:sz w:val="18"/>
                <w:lang w:val="x-none"/>
              </w:rPr>
            </w:pPr>
            <w:del w:id="493" w:author="ZTE-Ma Zhifeng" w:date="2024-04-07T14:49:00Z">
              <w:r w:rsidRPr="00642518" w:rsidDel="000239A0">
                <w:rPr>
                  <w:rFonts w:ascii="Arial" w:hAnsi="Arial" w:hint="eastAsia"/>
                  <w:sz w:val="18"/>
                  <w:lang w:val="x-none"/>
                </w:rPr>
                <w:delText>4</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5</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6</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8</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0DE33FD8" w14:textId="3EC702E1" w:rsidR="00E50CE0" w:rsidRPr="00642518" w:rsidDel="000239A0" w:rsidRDefault="00E50CE0" w:rsidP="00E50CE0">
            <w:pPr>
              <w:keepNext/>
              <w:keepLines/>
              <w:spacing w:after="0"/>
              <w:jc w:val="center"/>
              <w:rPr>
                <w:del w:id="494" w:author="ZTE-Ma Zhifeng" w:date="2024-04-07T14:49:00Z"/>
                <w:rFonts w:ascii="Arial" w:hAnsi="Arial"/>
                <w:sz w:val="18"/>
                <w:lang w:val="en-US"/>
              </w:rPr>
            </w:pPr>
          </w:p>
        </w:tc>
      </w:tr>
      <w:tr w:rsidR="00E50CE0" w:rsidRPr="00642518" w:rsidDel="000239A0" w14:paraId="07527A8D" w14:textId="11B9B557" w:rsidTr="004E1411">
        <w:trPr>
          <w:trHeight w:val="187"/>
          <w:jc w:val="center"/>
          <w:del w:id="495" w:author="ZTE-Ma Zhifeng" w:date="2024-04-07T14:49:00Z"/>
        </w:trPr>
        <w:tc>
          <w:tcPr>
            <w:tcW w:w="2534" w:type="dxa"/>
            <w:vMerge/>
            <w:tcBorders>
              <w:left w:val="single" w:sz="4" w:space="0" w:color="auto"/>
              <w:bottom w:val="nil"/>
              <w:right w:val="single" w:sz="4" w:space="0" w:color="auto"/>
            </w:tcBorders>
            <w:shd w:val="clear" w:color="auto" w:fill="auto"/>
          </w:tcPr>
          <w:p w14:paraId="572E4ECB" w14:textId="1679DF08" w:rsidR="00E50CE0" w:rsidRPr="00642518" w:rsidDel="000239A0" w:rsidRDefault="00E50CE0" w:rsidP="00E50CE0">
            <w:pPr>
              <w:pStyle w:val="TAC"/>
              <w:rPr>
                <w:del w:id="496" w:author="ZTE-Ma Zhifeng" w:date="2024-04-07T14:49:00Z"/>
              </w:rPr>
            </w:pPr>
          </w:p>
        </w:tc>
        <w:tc>
          <w:tcPr>
            <w:tcW w:w="2511" w:type="dxa"/>
            <w:gridSpan w:val="2"/>
            <w:vMerge/>
            <w:tcBorders>
              <w:left w:val="single" w:sz="4" w:space="0" w:color="auto"/>
              <w:bottom w:val="nil"/>
              <w:right w:val="single" w:sz="4" w:space="0" w:color="auto"/>
            </w:tcBorders>
            <w:shd w:val="clear" w:color="auto" w:fill="auto"/>
          </w:tcPr>
          <w:p w14:paraId="2691B2D1" w14:textId="5C6DEBC7" w:rsidR="00E50CE0" w:rsidRPr="00642518" w:rsidDel="000239A0" w:rsidRDefault="00E50CE0" w:rsidP="00E50CE0">
            <w:pPr>
              <w:pStyle w:val="TAC"/>
              <w:rPr>
                <w:del w:id="497" w:author="ZTE-Ma Zhifeng" w:date="2024-04-07T14:49:00Z"/>
              </w:rPr>
            </w:pPr>
          </w:p>
        </w:tc>
        <w:tc>
          <w:tcPr>
            <w:tcW w:w="1213" w:type="dxa"/>
            <w:tcBorders>
              <w:left w:val="single" w:sz="4" w:space="0" w:color="auto"/>
              <w:bottom w:val="single" w:sz="4" w:space="0" w:color="auto"/>
              <w:right w:val="single" w:sz="4" w:space="0" w:color="auto"/>
            </w:tcBorders>
          </w:tcPr>
          <w:p w14:paraId="3E85B313" w14:textId="60596152" w:rsidR="00E50CE0" w:rsidRPr="00642518" w:rsidDel="000239A0" w:rsidRDefault="00E50CE0" w:rsidP="00E50CE0">
            <w:pPr>
              <w:keepNext/>
              <w:keepLines/>
              <w:spacing w:after="0"/>
              <w:jc w:val="center"/>
              <w:rPr>
                <w:del w:id="498" w:author="ZTE-Ma Zhifeng" w:date="2024-04-07T14:49:00Z"/>
                <w:rFonts w:ascii="Arial" w:hAnsi="Arial"/>
                <w:sz w:val="18"/>
                <w:lang w:val="x-none"/>
              </w:rPr>
            </w:pPr>
            <w:del w:id="499" w:author="ZTE-Ma Zhifeng" w:date="2024-04-07T14:49:00Z">
              <w:r w:rsidRPr="00642518" w:rsidDel="000239A0">
                <w:rPr>
                  <w:rFonts w:ascii="Arial" w:hAnsi="Arial" w:hint="eastAsia"/>
                  <w:sz w:val="18"/>
                  <w:lang w:val="x-none"/>
                </w:rPr>
                <w:delText>n</w:delText>
              </w:r>
              <w:r w:rsidRPr="00642518" w:rsidDel="000239A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A33ADC1" w14:textId="0D42C9B5" w:rsidR="00E50CE0" w:rsidRPr="00642518" w:rsidDel="000239A0" w:rsidRDefault="00E50CE0" w:rsidP="00E50CE0">
            <w:pPr>
              <w:keepNext/>
              <w:keepLines/>
              <w:spacing w:after="0"/>
              <w:jc w:val="center"/>
              <w:rPr>
                <w:del w:id="500" w:author="ZTE-Ma Zhifeng" w:date="2024-04-07T14:49:00Z"/>
                <w:rFonts w:ascii="Arial" w:hAnsi="Arial"/>
                <w:sz w:val="18"/>
                <w:lang w:val="x-none"/>
              </w:rPr>
            </w:pPr>
            <w:del w:id="501" w:author="ZTE-Ma Zhifeng" w:date="2024-04-07T14:49:00Z">
              <w:r w:rsidRPr="00642518" w:rsidDel="000239A0">
                <w:rPr>
                  <w:rFonts w:ascii="Arial" w:hAnsi="Arial" w:hint="eastAsia"/>
                  <w:sz w:val="18"/>
                  <w:lang w:val="x-none"/>
                </w:rPr>
                <w:delText>5</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4</w:delText>
              </w:r>
              <w:r w:rsidRPr="00642518" w:rsidDel="000239A0">
                <w:rPr>
                  <w:rFonts w:ascii="Arial"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1B9D9464" w14:textId="5640DF0C" w:rsidR="00E50CE0" w:rsidRPr="00642518" w:rsidDel="000239A0" w:rsidRDefault="00E50CE0" w:rsidP="00E50CE0">
            <w:pPr>
              <w:keepNext/>
              <w:keepLines/>
              <w:spacing w:after="0"/>
              <w:jc w:val="center"/>
              <w:rPr>
                <w:del w:id="502" w:author="ZTE-Ma Zhifeng" w:date="2024-04-07T14:49:00Z"/>
                <w:rFonts w:ascii="Arial" w:hAnsi="Arial"/>
                <w:sz w:val="18"/>
                <w:lang w:val="en-US"/>
              </w:rPr>
            </w:pPr>
          </w:p>
        </w:tc>
      </w:tr>
      <w:tr w:rsidR="000239A0" w:rsidRPr="00642518" w14:paraId="1763C701" w14:textId="77777777" w:rsidTr="004E1411">
        <w:trPr>
          <w:trHeight w:val="187"/>
          <w:jc w:val="center"/>
          <w:ins w:id="503" w:author="ZTE-Ma Zhifeng" w:date="2024-04-07T14:48:00Z"/>
        </w:trPr>
        <w:tc>
          <w:tcPr>
            <w:tcW w:w="2534" w:type="dxa"/>
            <w:tcBorders>
              <w:left w:val="single" w:sz="4" w:space="0" w:color="auto"/>
              <w:bottom w:val="nil"/>
              <w:right w:val="single" w:sz="4" w:space="0" w:color="auto"/>
            </w:tcBorders>
            <w:shd w:val="clear" w:color="auto" w:fill="auto"/>
          </w:tcPr>
          <w:p w14:paraId="5A90AF71" w14:textId="0F392DD6" w:rsidR="000239A0" w:rsidRPr="00642518" w:rsidRDefault="000239A0" w:rsidP="000239A0">
            <w:pPr>
              <w:pStyle w:val="TAC"/>
              <w:rPr>
                <w:ins w:id="504" w:author="ZTE-Ma Zhifeng" w:date="2024-04-07T14:48:00Z"/>
              </w:rPr>
            </w:pPr>
            <w:ins w:id="505" w:author="ZTE-Ma Zhifeng" w:date="2024-04-07T14:49:00Z">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ins>
          </w:p>
        </w:tc>
        <w:tc>
          <w:tcPr>
            <w:tcW w:w="2511" w:type="dxa"/>
            <w:gridSpan w:val="2"/>
            <w:tcBorders>
              <w:left w:val="single" w:sz="4" w:space="0" w:color="auto"/>
              <w:bottom w:val="nil"/>
              <w:right w:val="single" w:sz="4" w:space="0" w:color="auto"/>
            </w:tcBorders>
            <w:shd w:val="clear" w:color="auto" w:fill="auto"/>
          </w:tcPr>
          <w:p w14:paraId="20D4BAD0" w14:textId="77777777" w:rsidR="000239A0" w:rsidRPr="00642518" w:rsidRDefault="000239A0" w:rsidP="000239A0">
            <w:pPr>
              <w:pStyle w:val="TAC"/>
              <w:rPr>
                <w:ins w:id="506" w:author="ZTE-Ma Zhifeng" w:date="2024-04-07T14:49:00Z"/>
              </w:rPr>
            </w:pPr>
            <w:ins w:id="507" w:author="ZTE-Ma Zhifeng" w:date="2024-04-07T14:49:00Z">
              <w:r w:rsidRPr="00642518">
                <w:rPr>
                  <w:rFonts w:hint="eastAsia"/>
                </w:rPr>
                <w:t>CA</w:t>
              </w:r>
              <w:r w:rsidRPr="00642518">
                <w:t>_n1A-</w:t>
              </w:r>
              <w:r w:rsidRPr="00642518">
                <w:rPr>
                  <w:rFonts w:hint="eastAsia"/>
                </w:rPr>
                <w:t>n</w:t>
              </w:r>
              <w:r w:rsidRPr="00642518">
                <w:t>3A</w:t>
              </w:r>
            </w:ins>
          </w:p>
          <w:p w14:paraId="1C0F899E" w14:textId="77777777" w:rsidR="000239A0" w:rsidRPr="00642518" w:rsidRDefault="000239A0" w:rsidP="000239A0">
            <w:pPr>
              <w:pStyle w:val="TAC"/>
              <w:rPr>
                <w:ins w:id="508" w:author="ZTE-Ma Zhifeng" w:date="2024-04-07T14:49:00Z"/>
              </w:rPr>
            </w:pPr>
            <w:ins w:id="509" w:author="ZTE-Ma Zhifeng" w:date="2024-04-07T14:49:00Z">
              <w:r w:rsidRPr="00642518">
                <w:rPr>
                  <w:rFonts w:hint="eastAsia"/>
                </w:rPr>
                <w:t>CA</w:t>
              </w:r>
              <w:r w:rsidRPr="00642518">
                <w:t>_n1A-</w:t>
              </w:r>
              <w:r w:rsidRPr="00642518">
                <w:rPr>
                  <w:rFonts w:hint="eastAsia"/>
                </w:rPr>
                <w:t>n</w:t>
              </w:r>
              <w:r w:rsidRPr="00642518">
                <w:t>79A</w:t>
              </w:r>
            </w:ins>
          </w:p>
          <w:p w14:paraId="1B1F33E3" w14:textId="77777777" w:rsidR="000239A0" w:rsidRPr="00642518" w:rsidRDefault="000239A0" w:rsidP="000239A0">
            <w:pPr>
              <w:pStyle w:val="TAC"/>
              <w:rPr>
                <w:ins w:id="510" w:author="ZTE-Ma Zhifeng" w:date="2024-04-07T14:49:00Z"/>
              </w:rPr>
            </w:pPr>
            <w:ins w:id="511" w:author="ZTE-Ma Zhifeng" w:date="2024-04-07T14:49:00Z">
              <w:r w:rsidRPr="00642518">
                <w:rPr>
                  <w:rFonts w:hint="eastAsia"/>
                </w:rPr>
                <w:t>CA</w:t>
              </w:r>
              <w:r w:rsidRPr="00642518">
                <w:t>_n1A-</w:t>
              </w:r>
              <w:r w:rsidRPr="00642518">
                <w:rPr>
                  <w:rFonts w:hint="eastAsia"/>
                </w:rPr>
                <w:t>n</w:t>
              </w:r>
              <w:r w:rsidRPr="00642518">
                <w:t>257A</w:t>
              </w:r>
            </w:ins>
          </w:p>
          <w:p w14:paraId="17165BDE" w14:textId="77777777" w:rsidR="000239A0" w:rsidRPr="00642518" w:rsidRDefault="000239A0" w:rsidP="000239A0">
            <w:pPr>
              <w:pStyle w:val="TAC"/>
              <w:rPr>
                <w:ins w:id="512" w:author="ZTE-Ma Zhifeng" w:date="2024-04-07T14:49:00Z"/>
              </w:rPr>
            </w:pPr>
            <w:ins w:id="513" w:author="ZTE-Ma Zhifeng" w:date="2024-04-07T14:49:00Z">
              <w:r w:rsidRPr="00642518">
                <w:rPr>
                  <w:rFonts w:hint="eastAsia"/>
                </w:rPr>
                <w:t>CA</w:t>
              </w:r>
              <w:r w:rsidRPr="00642518">
                <w:t>_n3A-</w:t>
              </w:r>
              <w:r w:rsidRPr="00642518">
                <w:rPr>
                  <w:rFonts w:hint="eastAsia"/>
                </w:rPr>
                <w:t>n</w:t>
              </w:r>
              <w:r w:rsidRPr="00642518">
                <w:t>79A</w:t>
              </w:r>
            </w:ins>
          </w:p>
          <w:p w14:paraId="4FCF034D" w14:textId="77777777" w:rsidR="000239A0" w:rsidRPr="00642518" w:rsidRDefault="000239A0" w:rsidP="000239A0">
            <w:pPr>
              <w:pStyle w:val="TAC"/>
              <w:rPr>
                <w:ins w:id="514" w:author="ZTE-Ma Zhifeng" w:date="2024-04-07T14:49:00Z"/>
              </w:rPr>
            </w:pPr>
            <w:ins w:id="515" w:author="ZTE-Ma Zhifeng" w:date="2024-04-07T14:49:00Z">
              <w:r w:rsidRPr="00642518">
                <w:rPr>
                  <w:rFonts w:hint="eastAsia"/>
                </w:rPr>
                <w:t>CA</w:t>
              </w:r>
              <w:r w:rsidRPr="00642518">
                <w:t>_n3A-</w:t>
              </w:r>
              <w:r w:rsidRPr="00642518">
                <w:rPr>
                  <w:rFonts w:hint="eastAsia"/>
                </w:rPr>
                <w:t>n</w:t>
              </w:r>
              <w:r w:rsidRPr="00642518">
                <w:t>257A</w:t>
              </w:r>
            </w:ins>
          </w:p>
          <w:p w14:paraId="7BA75D29" w14:textId="53BE8EE4" w:rsidR="000239A0" w:rsidRPr="00642518" w:rsidRDefault="000239A0" w:rsidP="000239A0">
            <w:pPr>
              <w:pStyle w:val="TAC"/>
              <w:rPr>
                <w:ins w:id="516" w:author="ZTE-Ma Zhifeng" w:date="2024-04-07T14:48:00Z"/>
              </w:rPr>
            </w:pPr>
            <w:ins w:id="517" w:author="ZTE-Ma Zhifeng" w:date="2024-04-07T14:49:00Z">
              <w:r w:rsidRPr="00642518">
                <w:rPr>
                  <w:rFonts w:hint="eastAsia"/>
                </w:rPr>
                <w:t>CA</w:t>
              </w:r>
              <w:r w:rsidRPr="00642518">
                <w:t>_n79A-</w:t>
              </w:r>
              <w:r w:rsidRPr="00642518">
                <w:rPr>
                  <w:rFonts w:hint="eastAsia"/>
                </w:rPr>
                <w:t>n</w:t>
              </w:r>
              <w:r w:rsidRPr="00642518">
                <w:t>257A</w:t>
              </w:r>
            </w:ins>
          </w:p>
        </w:tc>
        <w:tc>
          <w:tcPr>
            <w:tcW w:w="1213" w:type="dxa"/>
            <w:tcBorders>
              <w:left w:val="single" w:sz="4" w:space="0" w:color="auto"/>
              <w:bottom w:val="single" w:sz="4" w:space="0" w:color="auto"/>
              <w:right w:val="single" w:sz="4" w:space="0" w:color="auto"/>
            </w:tcBorders>
          </w:tcPr>
          <w:p w14:paraId="5EADE94D" w14:textId="7555C30B" w:rsidR="000239A0" w:rsidRPr="00642518" w:rsidRDefault="000239A0" w:rsidP="000239A0">
            <w:pPr>
              <w:keepNext/>
              <w:keepLines/>
              <w:spacing w:after="0"/>
              <w:jc w:val="center"/>
              <w:rPr>
                <w:ins w:id="518" w:author="ZTE-Ma Zhifeng" w:date="2024-04-07T14:48:00Z"/>
                <w:rFonts w:ascii="Arial" w:hAnsi="Arial"/>
                <w:sz w:val="18"/>
                <w:lang w:val="x-none"/>
              </w:rPr>
            </w:pPr>
            <w:ins w:id="519" w:author="ZTE-Ma Zhifeng" w:date="2024-04-07T14:49: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0DC0F1B" w14:textId="76287CF8" w:rsidR="000239A0" w:rsidRPr="00642518" w:rsidRDefault="000239A0" w:rsidP="000239A0">
            <w:pPr>
              <w:keepNext/>
              <w:keepLines/>
              <w:spacing w:after="0"/>
              <w:jc w:val="center"/>
              <w:rPr>
                <w:ins w:id="520" w:author="ZTE-Ma Zhifeng" w:date="2024-04-07T14:48:00Z"/>
                <w:rFonts w:ascii="Arial" w:hAnsi="Arial"/>
                <w:sz w:val="18"/>
                <w:lang w:val="x-none"/>
              </w:rPr>
            </w:pPr>
            <w:ins w:id="521" w:author="ZTE-Ma Zhifeng" w:date="2024-04-07T14:49: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253C5A5F" w14:textId="359C6BBA" w:rsidR="000239A0" w:rsidRPr="00642518" w:rsidRDefault="000239A0" w:rsidP="000239A0">
            <w:pPr>
              <w:keepNext/>
              <w:keepLines/>
              <w:spacing w:after="0"/>
              <w:jc w:val="center"/>
              <w:rPr>
                <w:ins w:id="522" w:author="ZTE-Ma Zhifeng" w:date="2024-04-07T14:48:00Z"/>
                <w:rFonts w:ascii="Arial" w:hAnsi="Arial"/>
                <w:sz w:val="18"/>
                <w:lang w:val="en-US" w:eastAsia="zh-CN"/>
              </w:rPr>
            </w:pPr>
            <w:ins w:id="523" w:author="ZTE-Ma Zhifeng" w:date="2024-04-07T14:49:00Z">
              <w:r>
                <w:rPr>
                  <w:rFonts w:ascii="Arial" w:hAnsi="Arial" w:hint="eastAsia"/>
                  <w:sz w:val="18"/>
                  <w:lang w:val="en-US" w:eastAsia="zh-CN"/>
                </w:rPr>
                <w:t>0</w:t>
              </w:r>
            </w:ins>
          </w:p>
        </w:tc>
      </w:tr>
      <w:tr w:rsidR="000239A0" w:rsidRPr="00642518" w14:paraId="798C4375" w14:textId="77777777" w:rsidTr="000239A0">
        <w:trPr>
          <w:trHeight w:val="187"/>
          <w:jc w:val="center"/>
          <w:ins w:id="524" w:author="ZTE-Ma Zhifeng" w:date="2024-04-07T14:48:00Z"/>
        </w:trPr>
        <w:tc>
          <w:tcPr>
            <w:tcW w:w="2534" w:type="dxa"/>
            <w:tcBorders>
              <w:top w:val="nil"/>
              <w:left w:val="single" w:sz="4" w:space="0" w:color="auto"/>
              <w:bottom w:val="nil"/>
              <w:right w:val="single" w:sz="4" w:space="0" w:color="auto"/>
            </w:tcBorders>
            <w:shd w:val="clear" w:color="auto" w:fill="auto"/>
          </w:tcPr>
          <w:p w14:paraId="22600D11" w14:textId="77777777" w:rsidR="000239A0" w:rsidRPr="00642518" w:rsidRDefault="000239A0" w:rsidP="000239A0">
            <w:pPr>
              <w:pStyle w:val="TAC"/>
              <w:rPr>
                <w:ins w:id="525" w:author="ZTE-Ma Zhifeng" w:date="2024-04-07T14:48:00Z"/>
              </w:rPr>
            </w:pPr>
          </w:p>
        </w:tc>
        <w:tc>
          <w:tcPr>
            <w:tcW w:w="2511" w:type="dxa"/>
            <w:gridSpan w:val="2"/>
            <w:tcBorders>
              <w:top w:val="nil"/>
              <w:left w:val="single" w:sz="4" w:space="0" w:color="auto"/>
              <w:bottom w:val="nil"/>
              <w:right w:val="single" w:sz="4" w:space="0" w:color="auto"/>
            </w:tcBorders>
            <w:shd w:val="clear" w:color="auto" w:fill="auto"/>
          </w:tcPr>
          <w:p w14:paraId="59E1FFD8" w14:textId="77777777" w:rsidR="000239A0" w:rsidRPr="00642518" w:rsidRDefault="000239A0" w:rsidP="000239A0">
            <w:pPr>
              <w:pStyle w:val="TAC"/>
              <w:rPr>
                <w:ins w:id="526" w:author="ZTE-Ma Zhifeng" w:date="2024-04-07T14:48:00Z"/>
              </w:rPr>
            </w:pPr>
          </w:p>
        </w:tc>
        <w:tc>
          <w:tcPr>
            <w:tcW w:w="1213" w:type="dxa"/>
            <w:tcBorders>
              <w:left w:val="single" w:sz="4" w:space="0" w:color="auto"/>
              <w:bottom w:val="single" w:sz="4" w:space="0" w:color="auto"/>
              <w:right w:val="single" w:sz="4" w:space="0" w:color="auto"/>
            </w:tcBorders>
          </w:tcPr>
          <w:p w14:paraId="4E20E3ED" w14:textId="0A4F3F97" w:rsidR="000239A0" w:rsidRPr="00642518" w:rsidRDefault="000239A0" w:rsidP="000239A0">
            <w:pPr>
              <w:keepNext/>
              <w:keepLines/>
              <w:spacing w:after="0"/>
              <w:jc w:val="center"/>
              <w:rPr>
                <w:ins w:id="527" w:author="ZTE-Ma Zhifeng" w:date="2024-04-07T14:48:00Z"/>
                <w:rFonts w:ascii="Arial" w:hAnsi="Arial"/>
                <w:sz w:val="18"/>
                <w:lang w:val="x-none"/>
              </w:rPr>
            </w:pPr>
            <w:ins w:id="528" w:author="ZTE-Ma Zhifeng" w:date="2024-04-07T14:49: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ED4C87F" w14:textId="1D474352" w:rsidR="000239A0" w:rsidRPr="00642518" w:rsidRDefault="000239A0" w:rsidP="000239A0">
            <w:pPr>
              <w:keepNext/>
              <w:keepLines/>
              <w:spacing w:after="0"/>
              <w:jc w:val="center"/>
              <w:rPr>
                <w:ins w:id="529" w:author="ZTE-Ma Zhifeng" w:date="2024-04-07T14:48:00Z"/>
                <w:rFonts w:ascii="Arial" w:hAnsi="Arial"/>
                <w:sz w:val="18"/>
                <w:lang w:val="x-none"/>
              </w:rPr>
            </w:pPr>
            <w:ins w:id="530" w:author="ZTE-Ma Zhifeng" w:date="2024-04-07T14:49: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241CA254" w14:textId="77777777" w:rsidR="000239A0" w:rsidRPr="00642518" w:rsidRDefault="000239A0" w:rsidP="000239A0">
            <w:pPr>
              <w:keepNext/>
              <w:keepLines/>
              <w:spacing w:after="0"/>
              <w:jc w:val="center"/>
              <w:rPr>
                <w:ins w:id="531" w:author="ZTE-Ma Zhifeng" w:date="2024-04-07T14:48:00Z"/>
                <w:rFonts w:ascii="Arial" w:hAnsi="Arial"/>
                <w:sz w:val="18"/>
                <w:lang w:val="en-US"/>
              </w:rPr>
            </w:pPr>
          </w:p>
        </w:tc>
      </w:tr>
      <w:tr w:rsidR="000239A0" w:rsidRPr="00642518" w14:paraId="3F395D30" w14:textId="77777777" w:rsidTr="000239A0">
        <w:trPr>
          <w:trHeight w:val="187"/>
          <w:jc w:val="center"/>
          <w:ins w:id="532" w:author="ZTE-Ma Zhifeng" w:date="2024-04-07T14:48:00Z"/>
        </w:trPr>
        <w:tc>
          <w:tcPr>
            <w:tcW w:w="2534" w:type="dxa"/>
            <w:tcBorders>
              <w:top w:val="nil"/>
              <w:left w:val="single" w:sz="4" w:space="0" w:color="auto"/>
              <w:bottom w:val="nil"/>
              <w:right w:val="single" w:sz="4" w:space="0" w:color="auto"/>
            </w:tcBorders>
            <w:shd w:val="clear" w:color="auto" w:fill="auto"/>
          </w:tcPr>
          <w:p w14:paraId="0FA50986" w14:textId="77777777" w:rsidR="000239A0" w:rsidRPr="00642518" w:rsidRDefault="000239A0" w:rsidP="000239A0">
            <w:pPr>
              <w:pStyle w:val="TAC"/>
              <w:rPr>
                <w:ins w:id="533" w:author="ZTE-Ma Zhifeng" w:date="2024-04-07T14:48:00Z"/>
              </w:rPr>
            </w:pPr>
          </w:p>
        </w:tc>
        <w:tc>
          <w:tcPr>
            <w:tcW w:w="2511" w:type="dxa"/>
            <w:gridSpan w:val="2"/>
            <w:tcBorders>
              <w:top w:val="nil"/>
              <w:left w:val="single" w:sz="4" w:space="0" w:color="auto"/>
              <w:bottom w:val="nil"/>
              <w:right w:val="single" w:sz="4" w:space="0" w:color="auto"/>
            </w:tcBorders>
            <w:shd w:val="clear" w:color="auto" w:fill="auto"/>
          </w:tcPr>
          <w:p w14:paraId="496B0C1B" w14:textId="77777777" w:rsidR="000239A0" w:rsidRPr="00642518" w:rsidRDefault="000239A0" w:rsidP="000239A0">
            <w:pPr>
              <w:pStyle w:val="TAC"/>
              <w:rPr>
                <w:ins w:id="534" w:author="ZTE-Ma Zhifeng" w:date="2024-04-07T14:48:00Z"/>
              </w:rPr>
            </w:pPr>
          </w:p>
        </w:tc>
        <w:tc>
          <w:tcPr>
            <w:tcW w:w="1213" w:type="dxa"/>
            <w:tcBorders>
              <w:left w:val="single" w:sz="4" w:space="0" w:color="auto"/>
              <w:bottom w:val="single" w:sz="4" w:space="0" w:color="auto"/>
              <w:right w:val="single" w:sz="4" w:space="0" w:color="auto"/>
            </w:tcBorders>
          </w:tcPr>
          <w:p w14:paraId="2ABC4B04" w14:textId="51EE74DC" w:rsidR="000239A0" w:rsidRPr="00642518" w:rsidRDefault="000239A0" w:rsidP="000239A0">
            <w:pPr>
              <w:keepNext/>
              <w:keepLines/>
              <w:spacing w:after="0"/>
              <w:jc w:val="center"/>
              <w:rPr>
                <w:ins w:id="535" w:author="ZTE-Ma Zhifeng" w:date="2024-04-07T14:48:00Z"/>
                <w:rFonts w:ascii="Arial" w:hAnsi="Arial"/>
                <w:sz w:val="18"/>
                <w:lang w:val="x-none"/>
              </w:rPr>
            </w:pPr>
            <w:ins w:id="536" w:author="ZTE-Ma Zhifeng" w:date="2024-04-07T14:49: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14969ED0" w14:textId="4405EE1E" w:rsidR="000239A0" w:rsidRPr="00642518" w:rsidRDefault="000239A0" w:rsidP="000239A0">
            <w:pPr>
              <w:keepNext/>
              <w:keepLines/>
              <w:spacing w:after="0"/>
              <w:jc w:val="center"/>
              <w:rPr>
                <w:ins w:id="537" w:author="ZTE-Ma Zhifeng" w:date="2024-04-07T14:48:00Z"/>
                <w:rFonts w:ascii="Arial" w:hAnsi="Arial"/>
                <w:sz w:val="18"/>
                <w:lang w:val="x-none"/>
              </w:rPr>
            </w:pPr>
            <w:ins w:id="538" w:author="ZTE-Ma Zhifeng" w:date="2024-04-07T14:49: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71575A8A" w14:textId="77777777" w:rsidR="000239A0" w:rsidRPr="00642518" w:rsidRDefault="000239A0" w:rsidP="000239A0">
            <w:pPr>
              <w:keepNext/>
              <w:keepLines/>
              <w:spacing w:after="0"/>
              <w:jc w:val="center"/>
              <w:rPr>
                <w:ins w:id="539" w:author="ZTE-Ma Zhifeng" w:date="2024-04-07T14:48:00Z"/>
                <w:rFonts w:ascii="Arial" w:hAnsi="Arial"/>
                <w:sz w:val="18"/>
                <w:lang w:val="en-US"/>
              </w:rPr>
            </w:pPr>
          </w:p>
        </w:tc>
      </w:tr>
      <w:tr w:rsidR="000239A0" w:rsidRPr="00642518" w14:paraId="4D0B2DD0" w14:textId="77777777" w:rsidTr="000239A0">
        <w:trPr>
          <w:trHeight w:val="187"/>
          <w:jc w:val="center"/>
          <w:ins w:id="540" w:author="ZTE-Ma Zhifeng" w:date="2024-04-07T14:48:00Z"/>
        </w:trPr>
        <w:tc>
          <w:tcPr>
            <w:tcW w:w="2534" w:type="dxa"/>
            <w:tcBorders>
              <w:top w:val="nil"/>
              <w:left w:val="single" w:sz="4" w:space="0" w:color="auto"/>
              <w:bottom w:val="single" w:sz="4" w:space="0" w:color="auto"/>
              <w:right w:val="single" w:sz="4" w:space="0" w:color="auto"/>
            </w:tcBorders>
            <w:shd w:val="clear" w:color="auto" w:fill="auto"/>
          </w:tcPr>
          <w:p w14:paraId="2EE31852" w14:textId="77777777" w:rsidR="000239A0" w:rsidRPr="00642518" w:rsidRDefault="000239A0" w:rsidP="000239A0">
            <w:pPr>
              <w:pStyle w:val="TAC"/>
              <w:rPr>
                <w:ins w:id="541" w:author="ZTE-Ma Zhifeng" w:date="2024-04-07T14:48:00Z"/>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28BEEE" w14:textId="77777777" w:rsidR="000239A0" w:rsidRPr="00642518" w:rsidRDefault="000239A0" w:rsidP="000239A0">
            <w:pPr>
              <w:pStyle w:val="TAC"/>
              <w:rPr>
                <w:ins w:id="542" w:author="ZTE-Ma Zhifeng" w:date="2024-04-07T14:48:00Z"/>
              </w:rPr>
            </w:pPr>
          </w:p>
        </w:tc>
        <w:tc>
          <w:tcPr>
            <w:tcW w:w="1213" w:type="dxa"/>
            <w:tcBorders>
              <w:left w:val="single" w:sz="4" w:space="0" w:color="auto"/>
              <w:bottom w:val="single" w:sz="4" w:space="0" w:color="auto"/>
              <w:right w:val="single" w:sz="4" w:space="0" w:color="auto"/>
            </w:tcBorders>
          </w:tcPr>
          <w:p w14:paraId="0B3192B2" w14:textId="328CD8B4" w:rsidR="000239A0" w:rsidRPr="00642518" w:rsidRDefault="000239A0" w:rsidP="000239A0">
            <w:pPr>
              <w:keepNext/>
              <w:keepLines/>
              <w:spacing w:after="0"/>
              <w:jc w:val="center"/>
              <w:rPr>
                <w:ins w:id="543" w:author="ZTE-Ma Zhifeng" w:date="2024-04-07T14:48:00Z"/>
                <w:rFonts w:ascii="Arial" w:hAnsi="Arial"/>
                <w:sz w:val="18"/>
                <w:lang w:val="x-none"/>
              </w:rPr>
            </w:pPr>
            <w:ins w:id="544" w:author="ZTE-Ma Zhifeng" w:date="2024-04-07T14:49: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7D56F2A" w14:textId="60624921" w:rsidR="000239A0" w:rsidRPr="00642518" w:rsidRDefault="000239A0" w:rsidP="000239A0">
            <w:pPr>
              <w:keepNext/>
              <w:keepLines/>
              <w:spacing w:after="0"/>
              <w:jc w:val="center"/>
              <w:rPr>
                <w:ins w:id="545" w:author="ZTE-Ma Zhifeng" w:date="2024-04-07T14:48:00Z"/>
                <w:rFonts w:ascii="Arial" w:hAnsi="Arial"/>
                <w:sz w:val="18"/>
                <w:lang w:val="x-none"/>
              </w:rPr>
            </w:pPr>
            <w:ins w:id="546" w:author="ZTE-Ma Zhifeng" w:date="2024-04-07T14:49: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22165016" w14:textId="77777777" w:rsidR="000239A0" w:rsidRPr="00642518" w:rsidRDefault="000239A0" w:rsidP="000239A0">
            <w:pPr>
              <w:keepNext/>
              <w:keepLines/>
              <w:spacing w:after="0"/>
              <w:jc w:val="center"/>
              <w:rPr>
                <w:ins w:id="547" w:author="ZTE-Ma Zhifeng" w:date="2024-04-07T14:48:00Z"/>
                <w:rFonts w:ascii="Arial" w:hAnsi="Arial"/>
                <w:sz w:val="18"/>
                <w:lang w:val="en-US"/>
              </w:rPr>
            </w:pPr>
          </w:p>
        </w:tc>
      </w:tr>
      <w:tr w:rsidR="000239A0" w:rsidRPr="00642518" w:rsidDel="000239A0" w14:paraId="1FC980BB" w14:textId="62A82B53" w:rsidTr="000239A0">
        <w:trPr>
          <w:trHeight w:val="187"/>
          <w:jc w:val="center"/>
          <w:del w:id="548" w:author="ZTE-Ma Zhifeng" w:date="2024-04-07T14:51:00Z"/>
        </w:trPr>
        <w:tc>
          <w:tcPr>
            <w:tcW w:w="2534" w:type="dxa"/>
            <w:vMerge w:val="restart"/>
            <w:tcBorders>
              <w:top w:val="single" w:sz="4" w:space="0" w:color="auto"/>
              <w:left w:val="single" w:sz="4" w:space="0" w:color="auto"/>
              <w:right w:val="single" w:sz="4" w:space="0" w:color="auto"/>
            </w:tcBorders>
            <w:shd w:val="clear" w:color="auto" w:fill="auto"/>
          </w:tcPr>
          <w:p w14:paraId="2683C9C7" w14:textId="572A51D5" w:rsidR="000239A0" w:rsidRPr="00642518" w:rsidDel="000239A0" w:rsidRDefault="000239A0" w:rsidP="000239A0">
            <w:pPr>
              <w:pStyle w:val="TAC"/>
              <w:rPr>
                <w:del w:id="549" w:author="ZTE-Ma Zhifeng" w:date="2024-04-07T14:51:00Z"/>
              </w:rPr>
            </w:pPr>
            <w:del w:id="550" w:author="ZTE-Ma Zhifeng" w:date="2024-04-07T14:51: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3A-</w:delText>
              </w:r>
              <w:r w:rsidRPr="00642518" w:rsidDel="000239A0">
                <w:rPr>
                  <w:rFonts w:hint="eastAsia"/>
                </w:rPr>
                <w:delText>n</w:delText>
              </w:r>
              <w:r w:rsidRPr="00642518" w:rsidDel="000239A0">
                <w:delText>79A-n257G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10F6EB47" w14:textId="0161407D" w:rsidR="000239A0" w:rsidRPr="00642518" w:rsidDel="000239A0" w:rsidRDefault="000239A0" w:rsidP="000239A0">
            <w:pPr>
              <w:pStyle w:val="TAC"/>
              <w:rPr>
                <w:del w:id="551" w:author="ZTE-Ma Zhifeng" w:date="2024-04-07T14:51:00Z"/>
              </w:rPr>
            </w:pPr>
            <w:del w:id="552" w:author="ZTE-Ma Zhifeng" w:date="2024-04-07T14:51: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3A</w:delText>
              </w:r>
            </w:del>
          </w:p>
          <w:p w14:paraId="6BACC447" w14:textId="3A9A5332" w:rsidR="000239A0" w:rsidRPr="00642518" w:rsidDel="000239A0" w:rsidRDefault="000239A0" w:rsidP="000239A0">
            <w:pPr>
              <w:pStyle w:val="TAC"/>
              <w:rPr>
                <w:del w:id="553" w:author="ZTE-Ma Zhifeng" w:date="2024-04-07T14:51:00Z"/>
              </w:rPr>
            </w:pPr>
            <w:del w:id="554" w:author="ZTE-Ma Zhifeng" w:date="2024-04-07T14:51: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79A</w:delText>
              </w:r>
            </w:del>
          </w:p>
          <w:p w14:paraId="5DF2CE8E" w14:textId="7EA0DC4C" w:rsidR="000239A0" w:rsidRPr="00642518" w:rsidDel="000239A0" w:rsidRDefault="000239A0" w:rsidP="000239A0">
            <w:pPr>
              <w:pStyle w:val="TAC"/>
              <w:rPr>
                <w:del w:id="555" w:author="ZTE-Ma Zhifeng" w:date="2024-04-07T14:51:00Z"/>
              </w:rPr>
            </w:pPr>
            <w:del w:id="556" w:author="ZTE-Ma Zhifeng" w:date="2024-04-07T14:51: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257A</w:delText>
              </w:r>
              <w:r w:rsidDel="000239A0">
                <w:rPr>
                  <w:lang w:val="en-US"/>
                </w:rPr>
                <w:delText>/G</w:delText>
              </w:r>
            </w:del>
          </w:p>
          <w:p w14:paraId="3E9328BC" w14:textId="2E8E78D0" w:rsidR="000239A0" w:rsidRPr="00642518" w:rsidDel="000239A0" w:rsidRDefault="000239A0" w:rsidP="000239A0">
            <w:pPr>
              <w:pStyle w:val="TAC"/>
              <w:rPr>
                <w:del w:id="557" w:author="ZTE-Ma Zhifeng" w:date="2024-04-07T14:51:00Z"/>
              </w:rPr>
            </w:pPr>
            <w:del w:id="558" w:author="ZTE-Ma Zhifeng" w:date="2024-04-07T14:51:00Z">
              <w:r w:rsidRPr="00642518" w:rsidDel="000239A0">
                <w:rPr>
                  <w:rFonts w:hint="eastAsia"/>
                </w:rPr>
                <w:delText>CA</w:delText>
              </w:r>
              <w:r w:rsidRPr="00642518" w:rsidDel="000239A0">
                <w:delText>_n3A-</w:delText>
              </w:r>
              <w:r w:rsidRPr="00642518" w:rsidDel="000239A0">
                <w:rPr>
                  <w:rFonts w:hint="eastAsia"/>
                </w:rPr>
                <w:delText>n</w:delText>
              </w:r>
              <w:r w:rsidRPr="00642518" w:rsidDel="000239A0">
                <w:delText>79A</w:delText>
              </w:r>
            </w:del>
          </w:p>
          <w:p w14:paraId="2E8E9BED" w14:textId="50088C30" w:rsidR="000239A0" w:rsidRPr="00642518" w:rsidDel="000239A0" w:rsidRDefault="000239A0" w:rsidP="000239A0">
            <w:pPr>
              <w:pStyle w:val="TAC"/>
              <w:rPr>
                <w:del w:id="559" w:author="ZTE-Ma Zhifeng" w:date="2024-04-07T14:51:00Z"/>
              </w:rPr>
            </w:pPr>
            <w:del w:id="560" w:author="ZTE-Ma Zhifeng" w:date="2024-04-07T14:51:00Z">
              <w:r w:rsidRPr="00642518" w:rsidDel="000239A0">
                <w:rPr>
                  <w:rFonts w:hint="eastAsia"/>
                </w:rPr>
                <w:delText>CA</w:delText>
              </w:r>
              <w:r w:rsidRPr="00642518" w:rsidDel="000239A0">
                <w:delText>_n3A-</w:delText>
              </w:r>
              <w:r w:rsidRPr="00642518" w:rsidDel="000239A0">
                <w:rPr>
                  <w:rFonts w:hint="eastAsia"/>
                </w:rPr>
                <w:delText>n</w:delText>
              </w:r>
              <w:r w:rsidRPr="00642518" w:rsidDel="000239A0">
                <w:delText>257A</w:delText>
              </w:r>
              <w:r w:rsidDel="000239A0">
                <w:rPr>
                  <w:lang w:val="en-US"/>
                </w:rPr>
                <w:delText>/G</w:delText>
              </w:r>
            </w:del>
          </w:p>
          <w:p w14:paraId="670E430B" w14:textId="5E2A46D3" w:rsidR="000239A0" w:rsidRPr="00642518" w:rsidDel="000239A0" w:rsidRDefault="000239A0" w:rsidP="000239A0">
            <w:pPr>
              <w:pStyle w:val="TAC"/>
              <w:rPr>
                <w:del w:id="561" w:author="ZTE-Ma Zhifeng" w:date="2024-04-07T14:51:00Z"/>
              </w:rPr>
            </w:pPr>
            <w:del w:id="562" w:author="ZTE-Ma Zhifeng" w:date="2024-04-07T14:51:00Z">
              <w:r w:rsidRPr="00642518" w:rsidDel="000239A0">
                <w:rPr>
                  <w:rFonts w:hint="eastAsia"/>
                </w:rPr>
                <w:delText>CA</w:delText>
              </w:r>
              <w:r w:rsidRPr="00642518" w:rsidDel="000239A0">
                <w:delText>_n79A-</w:delText>
              </w:r>
              <w:r w:rsidRPr="00642518" w:rsidDel="000239A0">
                <w:rPr>
                  <w:rFonts w:hint="eastAsia"/>
                </w:rPr>
                <w:delText>n</w:delText>
              </w:r>
              <w:r w:rsidRPr="00642518" w:rsidDel="000239A0">
                <w:delText>257A</w:delText>
              </w:r>
              <w:r w:rsidDel="000239A0">
                <w:rPr>
                  <w:lang w:val="en-US"/>
                </w:rPr>
                <w:delText>/G</w:delText>
              </w:r>
            </w:del>
          </w:p>
        </w:tc>
        <w:tc>
          <w:tcPr>
            <w:tcW w:w="1213" w:type="dxa"/>
            <w:tcBorders>
              <w:left w:val="single" w:sz="4" w:space="0" w:color="auto"/>
              <w:bottom w:val="single" w:sz="4" w:space="0" w:color="auto"/>
              <w:right w:val="single" w:sz="4" w:space="0" w:color="auto"/>
            </w:tcBorders>
          </w:tcPr>
          <w:p w14:paraId="292EFB67" w14:textId="7283469E" w:rsidR="000239A0" w:rsidRPr="00642518" w:rsidDel="000239A0" w:rsidRDefault="000239A0" w:rsidP="000239A0">
            <w:pPr>
              <w:keepNext/>
              <w:keepLines/>
              <w:spacing w:after="0"/>
              <w:jc w:val="center"/>
              <w:rPr>
                <w:del w:id="563" w:author="ZTE-Ma Zhifeng" w:date="2024-04-07T14:51:00Z"/>
                <w:rFonts w:ascii="Arial" w:hAnsi="Arial"/>
                <w:sz w:val="18"/>
                <w:lang w:val="x-none"/>
              </w:rPr>
            </w:pPr>
            <w:del w:id="564" w:author="ZTE-Ma Zhifeng" w:date="2024-04-07T14:51:00Z">
              <w:r w:rsidRPr="00642518" w:rsidDel="000239A0">
                <w:rPr>
                  <w:rFonts w:ascii="Arial" w:hAnsi="Arial" w:hint="eastAsia"/>
                  <w:sz w:val="18"/>
                  <w:lang w:val="x-none"/>
                </w:rPr>
                <w:delText>n</w:delText>
              </w:r>
              <w:r w:rsidRPr="00642518" w:rsidDel="000239A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0A6F624E" w14:textId="3261126B" w:rsidR="000239A0" w:rsidRPr="00642518" w:rsidDel="000239A0" w:rsidRDefault="000239A0" w:rsidP="000239A0">
            <w:pPr>
              <w:keepNext/>
              <w:keepLines/>
              <w:spacing w:after="0"/>
              <w:jc w:val="center"/>
              <w:rPr>
                <w:del w:id="565" w:author="ZTE-Ma Zhifeng" w:date="2024-04-07T14:51:00Z"/>
                <w:rFonts w:ascii="Arial" w:hAnsi="Arial"/>
                <w:sz w:val="18"/>
                <w:lang w:val="x-none"/>
              </w:rPr>
            </w:pPr>
            <w:del w:id="566" w:author="ZTE-Ma Zhifeng" w:date="2024-04-07T14:51: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E1B138A" w14:textId="510C5F13" w:rsidR="000239A0" w:rsidRPr="00642518" w:rsidDel="000239A0" w:rsidRDefault="000239A0" w:rsidP="000239A0">
            <w:pPr>
              <w:keepNext/>
              <w:keepLines/>
              <w:spacing w:after="0"/>
              <w:jc w:val="center"/>
              <w:rPr>
                <w:del w:id="567" w:author="ZTE-Ma Zhifeng" w:date="2024-04-07T14:51:00Z"/>
                <w:rFonts w:ascii="Arial" w:hAnsi="Arial"/>
                <w:sz w:val="18"/>
                <w:lang w:val="en-US"/>
              </w:rPr>
            </w:pPr>
            <w:del w:id="568" w:author="ZTE-Ma Zhifeng" w:date="2024-04-07T14:51:00Z">
              <w:r w:rsidRPr="00642518" w:rsidDel="000239A0">
                <w:rPr>
                  <w:rFonts w:ascii="Arial" w:hAnsi="Arial"/>
                  <w:sz w:val="18"/>
                  <w:lang w:val="en-US"/>
                </w:rPr>
                <w:delText>0</w:delText>
              </w:r>
            </w:del>
          </w:p>
        </w:tc>
      </w:tr>
      <w:tr w:rsidR="000239A0" w:rsidRPr="00642518" w:rsidDel="000239A0" w14:paraId="763C133E" w14:textId="667DF667" w:rsidTr="004E1411">
        <w:trPr>
          <w:trHeight w:val="187"/>
          <w:jc w:val="center"/>
          <w:del w:id="569" w:author="ZTE-Ma Zhifeng" w:date="2024-04-07T14:51:00Z"/>
        </w:trPr>
        <w:tc>
          <w:tcPr>
            <w:tcW w:w="2534" w:type="dxa"/>
            <w:vMerge/>
            <w:tcBorders>
              <w:left w:val="single" w:sz="4" w:space="0" w:color="auto"/>
              <w:right w:val="single" w:sz="4" w:space="0" w:color="auto"/>
            </w:tcBorders>
            <w:shd w:val="clear" w:color="auto" w:fill="auto"/>
          </w:tcPr>
          <w:p w14:paraId="105C597B" w14:textId="6892FDAB" w:rsidR="000239A0" w:rsidRPr="00642518" w:rsidDel="000239A0" w:rsidRDefault="000239A0" w:rsidP="000239A0">
            <w:pPr>
              <w:pStyle w:val="TAC"/>
              <w:rPr>
                <w:del w:id="570" w:author="ZTE-Ma Zhifeng" w:date="2024-04-07T14:51:00Z"/>
              </w:rPr>
            </w:pPr>
          </w:p>
        </w:tc>
        <w:tc>
          <w:tcPr>
            <w:tcW w:w="2511" w:type="dxa"/>
            <w:gridSpan w:val="2"/>
            <w:vMerge/>
            <w:tcBorders>
              <w:left w:val="single" w:sz="4" w:space="0" w:color="auto"/>
              <w:right w:val="single" w:sz="4" w:space="0" w:color="auto"/>
            </w:tcBorders>
            <w:shd w:val="clear" w:color="auto" w:fill="auto"/>
          </w:tcPr>
          <w:p w14:paraId="41E18B77" w14:textId="6A1A8640" w:rsidR="000239A0" w:rsidRPr="00642518" w:rsidDel="000239A0" w:rsidRDefault="000239A0" w:rsidP="000239A0">
            <w:pPr>
              <w:pStyle w:val="TAC"/>
              <w:rPr>
                <w:del w:id="571" w:author="ZTE-Ma Zhifeng" w:date="2024-04-07T14:51:00Z"/>
              </w:rPr>
            </w:pPr>
          </w:p>
        </w:tc>
        <w:tc>
          <w:tcPr>
            <w:tcW w:w="1213" w:type="dxa"/>
            <w:tcBorders>
              <w:left w:val="single" w:sz="4" w:space="0" w:color="auto"/>
              <w:bottom w:val="single" w:sz="4" w:space="0" w:color="auto"/>
              <w:right w:val="single" w:sz="4" w:space="0" w:color="auto"/>
            </w:tcBorders>
          </w:tcPr>
          <w:p w14:paraId="04B02E86" w14:textId="26B2B087" w:rsidR="000239A0" w:rsidRPr="00642518" w:rsidDel="000239A0" w:rsidRDefault="000239A0" w:rsidP="000239A0">
            <w:pPr>
              <w:keepNext/>
              <w:keepLines/>
              <w:spacing w:after="0"/>
              <w:jc w:val="center"/>
              <w:rPr>
                <w:del w:id="572" w:author="ZTE-Ma Zhifeng" w:date="2024-04-07T14:51:00Z"/>
                <w:rFonts w:ascii="Arial" w:hAnsi="Arial"/>
                <w:sz w:val="18"/>
                <w:lang w:val="x-none"/>
              </w:rPr>
            </w:pPr>
            <w:del w:id="573" w:author="ZTE-Ma Zhifeng" w:date="2024-04-07T14:51:00Z">
              <w:r w:rsidRPr="00642518" w:rsidDel="000239A0">
                <w:rPr>
                  <w:rFonts w:ascii="Arial" w:hAnsi="Arial" w:hint="eastAsia"/>
                  <w:sz w:val="18"/>
                  <w:lang w:val="x-none"/>
                </w:rPr>
                <w:delText>n</w:delText>
              </w:r>
              <w:r w:rsidRPr="00642518" w:rsidDel="000239A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75F5796F" w14:textId="713BA2EA" w:rsidR="000239A0" w:rsidRPr="00642518" w:rsidDel="000239A0" w:rsidRDefault="000239A0" w:rsidP="000239A0">
            <w:pPr>
              <w:keepNext/>
              <w:keepLines/>
              <w:spacing w:after="0"/>
              <w:jc w:val="center"/>
              <w:rPr>
                <w:del w:id="574" w:author="ZTE-Ma Zhifeng" w:date="2024-04-07T14:51:00Z"/>
                <w:rFonts w:ascii="Arial" w:hAnsi="Arial"/>
                <w:sz w:val="18"/>
                <w:lang w:val="x-none"/>
              </w:rPr>
            </w:pPr>
            <w:del w:id="575" w:author="ZTE-Ma Zhifeng" w:date="2024-04-07T14:51: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3</w:delText>
              </w:r>
              <w:r w:rsidRPr="00642518" w:rsidDel="000239A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65407E59" w14:textId="17E5D08A" w:rsidR="000239A0" w:rsidRPr="00642518" w:rsidDel="000239A0" w:rsidRDefault="000239A0" w:rsidP="000239A0">
            <w:pPr>
              <w:keepNext/>
              <w:keepLines/>
              <w:spacing w:after="0"/>
              <w:jc w:val="center"/>
              <w:rPr>
                <w:del w:id="576" w:author="ZTE-Ma Zhifeng" w:date="2024-04-07T14:51:00Z"/>
                <w:rFonts w:ascii="Arial" w:hAnsi="Arial"/>
                <w:sz w:val="18"/>
                <w:lang w:val="en-US"/>
              </w:rPr>
            </w:pPr>
          </w:p>
        </w:tc>
      </w:tr>
      <w:tr w:rsidR="000239A0" w:rsidRPr="00642518" w:rsidDel="000239A0" w14:paraId="0094CD28" w14:textId="175562BF" w:rsidTr="004E1411">
        <w:trPr>
          <w:trHeight w:val="187"/>
          <w:jc w:val="center"/>
          <w:del w:id="577" w:author="ZTE-Ma Zhifeng" w:date="2024-04-07T14:51:00Z"/>
        </w:trPr>
        <w:tc>
          <w:tcPr>
            <w:tcW w:w="2534" w:type="dxa"/>
            <w:vMerge/>
            <w:tcBorders>
              <w:left w:val="single" w:sz="4" w:space="0" w:color="auto"/>
              <w:right w:val="single" w:sz="4" w:space="0" w:color="auto"/>
            </w:tcBorders>
            <w:shd w:val="clear" w:color="auto" w:fill="auto"/>
          </w:tcPr>
          <w:p w14:paraId="79BB1579" w14:textId="0962B712" w:rsidR="000239A0" w:rsidRPr="00642518" w:rsidDel="000239A0" w:rsidRDefault="000239A0" w:rsidP="000239A0">
            <w:pPr>
              <w:pStyle w:val="TAC"/>
              <w:rPr>
                <w:del w:id="578" w:author="ZTE-Ma Zhifeng" w:date="2024-04-07T14:51:00Z"/>
              </w:rPr>
            </w:pPr>
          </w:p>
        </w:tc>
        <w:tc>
          <w:tcPr>
            <w:tcW w:w="2511" w:type="dxa"/>
            <w:gridSpan w:val="2"/>
            <w:vMerge/>
            <w:tcBorders>
              <w:left w:val="single" w:sz="4" w:space="0" w:color="auto"/>
              <w:right w:val="single" w:sz="4" w:space="0" w:color="auto"/>
            </w:tcBorders>
            <w:shd w:val="clear" w:color="auto" w:fill="auto"/>
          </w:tcPr>
          <w:p w14:paraId="1933CF27" w14:textId="2B15E55D" w:rsidR="000239A0" w:rsidRPr="00642518" w:rsidDel="000239A0" w:rsidRDefault="000239A0" w:rsidP="000239A0">
            <w:pPr>
              <w:pStyle w:val="TAC"/>
              <w:rPr>
                <w:del w:id="579" w:author="ZTE-Ma Zhifeng" w:date="2024-04-07T14:51:00Z"/>
              </w:rPr>
            </w:pPr>
          </w:p>
        </w:tc>
        <w:tc>
          <w:tcPr>
            <w:tcW w:w="1213" w:type="dxa"/>
            <w:tcBorders>
              <w:left w:val="single" w:sz="4" w:space="0" w:color="auto"/>
              <w:bottom w:val="single" w:sz="4" w:space="0" w:color="auto"/>
              <w:right w:val="single" w:sz="4" w:space="0" w:color="auto"/>
            </w:tcBorders>
          </w:tcPr>
          <w:p w14:paraId="739EB8F2" w14:textId="43122AAC" w:rsidR="000239A0" w:rsidRPr="00642518" w:rsidDel="000239A0" w:rsidRDefault="000239A0" w:rsidP="000239A0">
            <w:pPr>
              <w:keepNext/>
              <w:keepLines/>
              <w:spacing w:after="0"/>
              <w:jc w:val="center"/>
              <w:rPr>
                <w:del w:id="580" w:author="ZTE-Ma Zhifeng" w:date="2024-04-07T14:51:00Z"/>
                <w:rFonts w:ascii="Arial" w:hAnsi="Arial"/>
                <w:sz w:val="18"/>
                <w:lang w:val="x-none"/>
              </w:rPr>
            </w:pPr>
            <w:del w:id="581" w:author="ZTE-Ma Zhifeng" w:date="2024-04-07T14:51:00Z">
              <w:r w:rsidRPr="00642518" w:rsidDel="000239A0">
                <w:rPr>
                  <w:rFonts w:ascii="Arial" w:hAnsi="Arial" w:hint="eastAsia"/>
                  <w:sz w:val="18"/>
                  <w:lang w:val="x-none"/>
                </w:rPr>
                <w:delText>n</w:delText>
              </w:r>
              <w:r w:rsidRPr="00642518" w:rsidDel="000239A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2B2A1B72" w14:textId="13E01267" w:rsidR="000239A0" w:rsidRPr="00642518" w:rsidDel="000239A0" w:rsidRDefault="000239A0" w:rsidP="000239A0">
            <w:pPr>
              <w:keepNext/>
              <w:keepLines/>
              <w:spacing w:after="0"/>
              <w:jc w:val="center"/>
              <w:rPr>
                <w:del w:id="582" w:author="ZTE-Ma Zhifeng" w:date="2024-04-07T14:51:00Z"/>
                <w:rFonts w:ascii="Arial" w:hAnsi="Arial"/>
                <w:sz w:val="18"/>
                <w:lang w:val="x-none"/>
              </w:rPr>
            </w:pPr>
            <w:del w:id="583" w:author="ZTE-Ma Zhifeng" w:date="2024-04-07T14:51:00Z">
              <w:r w:rsidRPr="00642518" w:rsidDel="000239A0">
                <w:rPr>
                  <w:rFonts w:ascii="Arial" w:hAnsi="Arial" w:hint="eastAsia"/>
                  <w:sz w:val="18"/>
                  <w:lang w:val="x-none"/>
                </w:rPr>
                <w:delText>4</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5</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6</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8</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096B9DE3" w14:textId="162EAAA6" w:rsidR="000239A0" w:rsidRPr="00642518" w:rsidDel="000239A0" w:rsidRDefault="000239A0" w:rsidP="000239A0">
            <w:pPr>
              <w:keepNext/>
              <w:keepLines/>
              <w:spacing w:after="0"/>
              <w:jc w:val="center"/>
              <w:rPr>
                <w:del w:id="584" w:author="ZTE-Ma Zhifeng" w:date="2024-04-07T14:51:00Z"/>
                <w:rFonts w:ascii="Arial" w:hAnsi="Arial"/>
                <w:sz w:val="18"/>
                <w:lang w:val="en-US"/>
              </w:rPr>
            </w:pPr>
          </w:p>
        </w:tc>
      </w:tr>
      <w:tr w:rsidR="000239A0" w:rsidRPr="00642518" w:rsidDel="000239A0" w14:paraId="3727D7DA" w14:textId="1C65C23B" w:rsidTr="004E1411">
        <w:trPr>
          <w:trHeight w:val="187"/>
          <w:jc w:val="center"/>
          <w:del w:id="585" w:author="ZTE-Ma Zhifeng" w:date="2024-04-07T14:51:00Z"/>
        </w:trPr>
        <w:tc>
          <w:tcPr>
            <w:tcW w:w="2534" w:type="dxa"/>
            <w:vMerge/>
            <w:tcBorders>
              <w:left w:val="single" w:sz="4" w:space="0" w:color="auto"/>
              <w:bottom w:val="nil"/>
              <w:right w:val="single" w:sz="4" w:space="0" w:color="auto"/>
            </w:tcBorders>
            <w:shd w:val="clear" w:color="auto" w:fill="auto"/>
          </w:tcPr>
          <w:p w14:paraId="678F3A24" w14:textId="41B9F4F4" w:rsidR="000239A0" w:rsidRPr="00642518" w:rsidDel="000239A0" w:rsidRDefault="000239A0" w:rsidP="000239A0">
            <w:pPr>
              <w:pStyle w:val="TAC"/>
              <w:rPr>
                <w:del w:id="586" w:author="ZTE-Ma Zhifeng" w:date="2024-04-07T14:51:00Z"/>
              </w:rPr>
            </w:pPr>
          </w:p>
        </w:tc>
        <w:tc>
          <w:tcPr>
            <w:tcW w:w="2511" w:type="dxa"/>
            <w:gridSpan w:val="2"/>
            <w:vMerge/>
            <w:tcBorders>
              <w:left w:val="single" w:sz="4" w:space="0" w:color="auto"/>
              <w:bottom w:val="nil"/>
              <w:right w:val="single" w:sz="4" w:space="0" w:color="auto"/>
            </w:tcBorders>
            <w:shd w:val="clear" w:color="auto" w:fill="auto"/>
          </w:tcPr>
          <w:p w14:paraId="7CB66346" w14:textId="15F71DFE" w:rsidR="000239A0" w:rsidRPr="00642518" w:rsidDel="000239A0" w:rsidRDefault="000239A0" w:rsidP="000239A0">
            <w:pPr>
              <w:pStyle w:val="TAC"/>
              <w:rPr>
                <w:del w:id="587" w:author="ZTE-Ma Zhifeng" w:date="2024-04-07T14:51:00Z"/>
              </w:rPr>
            </w:pPr>
          </w:p>
        </w:tc>
        <w:tc>
          <w:tcPr>
            <w:tcW w:w="1213" w:type="dxa"/>
            <w:tcBorders>
              <w:left w:val="single" w:sz="4" w:space="0" w:color="auto"/>
              <w:bottom w:val="single" w:sz="4" w:space="0" w:color="auto"/>
              <w:right w:val="single" w:sz="4" w:space="0" w:color="auto"/>
            </w:tcBorders>
          </w:tcPr>
          <w:p w14:paraId="7C0B64D2" w14:textId="5A3459D0" w:rsidR="000239A0" w:rsidRPr="00642518" w:rsidDel="000239A0" w:rsidRDefault="000239A0" w:rsidP="000239A0">
            <w:pPr>
              <w:keepNext/>
              <w:keepLines/>
              <w:spacing w:after="0"/>
              <w:jc w:val="center"/>
              <w:rPr>
                <w:del w:id="588" w:author="ZTE-Ma Zhifeng" w:date="2024-04-07T14:51:00Z"/>
                <w:rFonts w:ascii="Arial" w:hAnsi="Arial"/>
                <w:sz w:val="18"/>
                <w:lang w:val="x-none"/>
              </w:rPr>
            </w:pPr>
            <w:del w:id="589" w:author="ZTE-Ma Zhifeng" w:date="2024-04-07T14:51:00Z">
              <w:r w:rsidRPr="00642518" w:rsidDel="000239A0">
                <w:rPr>
                  <w:rFonts w:ascii="Arial" w:hAnsi="Arial" w:hint="eastAsia"/>
                  <w:sz w:val="18"/>
                  <w:lang w:val="x-none"/>
                </w:rPr>
                <w:delText>n</w:delText>
              </w:r>
              <w:r w:rsidRPr="00642518" w:rsidDel="000239A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C27B7CF" w14:textId="66C8C37F" w:rsidR="000239A0" w:rsidRPr="00642518" w:rsidDel="000239A0" w:rsidRDefault="000239A0" w:rsidP="000239A0">
            <w:pPr>
              <w:keepNext/>
              <w:keepLines/>
              <w:spacing w:after="0"/>
              <w:jc w:val="center"/>
              <w:rPr>
                <w:del w:id="590" w:author="ZTE-Ma Zhifeng" w:date="2024-04-07T14:51:00Z"/>
                <w:rFonts w:ascii="Arial" w:hAnsi="Arial"/>
                <w:sz w:val="18"/>
                <w:lang w:val="x-none"/>
              </w:rPr>
            </w:pPr>
            <w:del w:id="591" w:author="ZTE-Ma Zhifeng" w:date="2024-04-07T14:51:00Z">
              <w:r w:rsidRPr="00642518" w:rsidDel="000239A0">
                <w:rPr>
                  <w:rFonts w:ascii="Arial" w:hAnsi="Arial" w:hint="eastAsia"/>
                  <w:sz w:val="18"/>
                  <w:lang w:val="x-none"/>
                </w:rPr>
                <w:delText>C</w:delText>
              </w:r>
              <w:r w:rsidRPr="00642518" w:rsidDel="000239A0">
                <w:rPr>
                  <w:rFonts w:ascii="Arial" w:hAnsi="Arial"/>
                  <w:sz w:val="18"/>
                  <w:lang w:val="x-none"/>
                </w:rPr>
                <w:delText>A_n257G</w:delText>
              </w:r>
            </w:del>
          </w:p>
        </w:tc>
        <w:tc>
          <w:tcPr>
            <w:tcW w:w="2290" w:type="dxa"/>
            <w:vMerge/>
            <w:tcBorders>
              <w:left w:val="single" w:sz="4" w:space="0" w:color="auto"/>
              <w:bottom w:val="nil"/>
              <w:right w:val="single" w:sz="4" w:space="0" w:color="auto"/>
            </w:tcBorders>
            <w:shd w:val="clear" w:color="auto" w:fill="auto"/>
          </w:tcPr>
          <w:p w14:paraId="7AC37336" w14:textId="3F00CA82" w:rsidR="000239A0" w:rsidRPr="00642518" w:rsidDel="000239A0" w:rsidRDefault="000239A0" w:rsidP="000239A0">
            <w:pPr>
              <w:keepNext/>
              <w:keepLines/>
              <w:spacing w:after="0"/>
              <w:jc w:val="center"/>
              <w:rPr>
                <w:del w:id="592" w:author="ZTE-Ma Zhifeng" w:date="2024-04-07T14:51:00Z"/>
                <w:rFonts w:ascii="Arial" w:hAnsi="Arial"/>
                <w:sz w:val="18"/>
                <w:lang w:val="en-US"/>
              </w:rPr>
            </w:pPr>
          </w:p>
        </w:tc>
      </w:tr>
      <w:tr w:rsidR="000239A0" w:rsidRPr="00642518" w14:paraId="3E4BB612" w14:textId="77777777" w:rsidTr="004E1411">
        <w:trPr>
          <w:trHeight w:val="187"/>
          <w:jc w:val="center"/>
          <w:ins w:id="593" w:author="ZTE-Ma Zhifeng" w:date="2024-04-07T14:50:00Z"/>
        </w:trPr>
        <w:tc>
          <w:tcPr>
            <w:tcW w:w="2534" w:type="dxa"/>
            <w:tcBorders>
              <w:left w:val="single" w:sz="4" w:space="0" w:color="auto"/>
              <w:bottom w:val="nil"/>
              <w:right w:val="single" w:sz="4" w:space="0" w:color="auto"/>
            </w:tcBorders>
            <w:shd w:val="clear" w:color="auto" w:fill="auto"/>
          </w:tcPr>
          <w:p w14:paraId="149B505D" w14:textId="5330B358" w:rsidR="000239A0" w:rsidRPr="00642518" w:rsidRDefault="000239A0" w:rsidP="000239A0">
            <w:pPr>
              <w:pStyle w:val="TAC"/>
              <w:rPr>
                <w:ins w:id="594" w:author="ZTE-Ma Zhifeng" w:date="2024-04-07T14:50:00Z"/>
              </w:rPr>
            </w:pPr>
            <w:ins w:id="595" w:author="ZTE-Ma Zhifeng" w:date="2024-04-07T14:50:00Z">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ins>
          </w:p>
        </w:tc>
        <w:tc>
          <w:tcPr>
            <w:tcW w:w="2511" w:type="dxa"/>
            <w:gridSpan w:val="2"/>
            <w:tcBorders>
              <w:left w:val="single" w:sz="4" w:space="0" w:color="auto"/>
              <w:bottom w:val="nil"/>
              <w:right w:val="single" w:sz="4" w:space="0" w:color="auto"/>
            </w:tcBorders>
            <w:shd w:val="clear" w:color="auto" w:fill="auto"/>
          </w:tcPr>
          <w:p w14:paraId="2E28D808" w14:textId="77777777" w:rsidR="000239A0" w:rsidRPr="00642518" w:rsidRDefault="000239A0" w:rsidP="000239A0">
            <w:pPr>
              <w:pStyle w:val="TAC"/>
              <w:rPr>
                <w:ins w:id="596" w:author="ZTE-Ma Zhifeng" w:date="2024-04-07T14:50:00Z"/>
              </w:rPr>
            </w:pPr>
            <w:ins w:id="597" w:author="ZTE-Ma Zhifeng" w:date="2024-04-07T14:50:00Z">
              <w:r w:rsidRPr="00642518">
                <w:rPr>
                  <w:rFonts w:hint="eastAsia"/>
                </w:rPr>
                <w:t>CA</w:t>
              </w:r>
              <w:r w:rsidRPr="00642518">
                <w:t>_n1A-</w:t>
              </w:r>
              <w:r w:rsidRPr="00642518">
                <w:rPr>
                  <w:rFonts w:hint="eastAsia"/>
                </w:rPr>
                <w:t>n</w:t>
              </w:r>
              <w:r w:rsidRPr="00642518">
                <w:t>3A</w:t>
              </w:r>
            </w:ins>
          </w:p>
          <w:p w14:paraId="6FF47E00" w14:textId="77777777" w:rsidR="000239A0" w:rsidRPr="00642518" w:rsidRDefault="000239A0" w:rsidP="000239A0">
            <w:pPr>
              <w:pStyle w:val="TAC"/>
              <w:rPr>
                <w:ins w:id="598" w:author="ZTE-Ma Zhifeng" w:date="2024-04-07T14:50:00Z"/>
              </w:rPr>
            </w:pPr>
            <w:ins w:id="599" w:author="ZTE-Ma Zhifeng" w:date="2024-04-07T14:50:00Z">
              <w:r w:rsidRPr="00642518">
                <w:rPr>
                  <w:rFonts w:hint="eastAsia"/>
                </w:rPr>
                <w:t>CA</w:t>
              </w:r>
              <w:r w:rsidRPr="00642518">
                <w:t>_n1A-</w:t>
              </w:r>
              <w:r w:rsidRPr="00642518">
                <w:rPr>
                  <w:rFonts w:hint="eastAsia"/>
                </w:rPr>
                <w:t>n</w:t>
              </w:r>
              <w:r w:rsidRPr="00642518">
                <w:t>79A</w:t>
              </w:r>
            </w:ins>
          </w:p>
          <w:p w14:paraId="1192B0B3" w14:textId="77777777" w:rsidR="000239A0" w:rsidRPr="00642518" w:rsidRDefault="000239A0" w:rsidP="000239A0">
            <w:pPr>
              <w:pStyle w:val="TAC"/>
              <w:rPr>
                <w:ins w:id="600" w:author="ZTE-Ma Zhifeng" w:date="2024-04-07T14:50:00Z"/>
              </w:rPr>
            </w:pPr>
            <w:ins w:id="601" w:author="ZTE-Ma Zhifeng" w:date="2024-04-07T14:50:00Z">
              <w:r w:rsidRPr="00642518">
                <w:rPr>
                  <w:rFonts w:hint="eastAsia"/>
                </w:rPr>
                <w:t>CA</w:t>
              </w:r>
              <w:r w:rsidRPr="00642518">
                <w:t>_n1A-</w:t>
              </w:r>
              <w:r w:rsidRPr="00642518">
                <w:rPr>
                  <w:rFonts w:hint="eastAsia"/>
                </w:rPr>
                <w:t>n</w:t>
              </w:r>
              <w:r w:rsidRPr="00642518">
                <w:t>257A</w:t>
              </w:r>
              <w:r>
                <w:rPr>
                  <w:lang w:val="en-US"/>
                </w:rPr>
                <w:t>/G</w:t>
              </w:r>
            </w:ins>
          </w:p>
          <w:p w14:paraId="43918FAE" w14:textId="77777777" w:rsidR="000239A0" w:rsidRPr="00642518" w:rsidRDefault="000239A0" w:rsidP="000239A0">
            <w:pPr>
              <w:pStyle w:val="TAC"/>
              <w:rPr>
                <w:ins w:id="602" w:author="ZTE-Ma Zhifeng" w:date="2024-04-07T14:50:00Z"/>
              </w:rPr>
            </w:pPr>
            <w:ins w:id="603" w:author="ZTE-Ma Zhifeng" w:date="2024-04-07T14:50:00Z">
              <w:r w:rsidRPr="00642518">
                <w:rPr>
                  <w:rFonts w:hint="eastAsia"/>
                </w:rPr>
                <w:t>CA</w:t>
              </w:r>
              <w:r w:rsidRPr="00642518">
                <w:t>_n3A-</w:t>
              </w:r>
              <w:r w:rsidRPr="00642518">
                <w:rPr>
                  <w:rFonts w:hint="eastAsia"/>
                </w:rPr>
                <w:t>n</w:t>
              </w:r>
              <w:r w:rsidRPr="00642518">
                <w:t>79A</w:t>
              </w:r>
            </w:ins>
          </w:p>
          <w:p w14:paraId="4241D915" w14:textId="77777777" w:rsidR="000239A0" w:rsidRPr="00642518" w:rsidRDefault="000239A0" w:rsidP="000239A0">
            <w:pPr>
              <w:pStyle w:val="TAC"/>
              <w:rPr>
                <w:ins w:id="604" w:author="ZTE-Ma Zhifeng" w:date="2024-04-07T14:50:00Z"/>
              </w:rPr>
            </w:pPr>
            <w:ins w:id="605" w:author="ZTE-Ma Zhifeng" w:date="2024-04-07T14:50:00Z">
              <w:r w:rsidRPr="00642518">
                <w:rPr>
                  <w:rFonts w:hint="eastAsia"/>
                </w:rPr>
                <w:t>CA</w:t>
              </w:r>
              <w:r w:rsidRPr="00642518">
                <w:t>_n3A-</w:t>
              </w:r>
              <w:r w:rsidRPr="00642518">
                <w:rPr>
                  <w:rFonts w:hint="eastAsia"/>
                </w:rPr>
                <w:t>n</w:t>
              </w:r>
              <w:r w:rsidRPr="00642518">
                <w:t>257A</w:t>
              </w:r>
              <w:r>
                <w:rPr>
                  <w:lang w:val="en-US"/>
                </w:rPr>
                <w:t>/G</w:t>
              </w:r>
            </w:ins>
          </w:p>
          <w:p w14:paraId="2566B8E2" w14:textId="7331D06B" w:rsidR="000239A0" w:rsidRPr="00642518" w:rsidRDefault="000239A0" w:rsidP="000239A0">
            <w:pPr>
              <w:pStyle w:val="TAC"/>
              <w:rPr>
                <w:ins w:id="606" w:author="ZTE-Ma Zhifeng" w:date="2024-04-07T14:50:00Z"/>
              </w:rPr>
            </w:pPr>
            <w:ins w:id="607" w:author="ZTE-Ma Zhifeng" w:date="2024-04-07T14:50:00Z">
              <w:r w:rsidRPr="00642518">
                <w:rPr>
                  <w:rFonts w:hint="eastAsia"/>
                </w:rPr>
                <w:t>CA</w:t>
              </w:r>
              <w:r w:rsidRPr="00642518">
                <w:t>_n79A-</w:t>
              </w:r>
              <w:r w:rsidRPr="00642518">
                <w:rPr>
                  <w:rFonts w:hint="eastAsia"/>
                </w:rPr>
                <w:t>n</w:t>
              </w:r>
              <w:r w:rsidRPr="00642518">
                <w:t>257A</w:t>
              </w:r>
              <w:r>
                <w:rPr>
                  <w:lang w:val="en-US"/>
                </w:rPr>
                <w:t>/G</w:t>
              </w:r>
            </w:ins>
          </w:p>
        </w:tc>
        <w:tc>
          <w:tcPr>
            <w:tcW w:w="1213" w:type="dxa"/>
            <w:tcBorders>
              <w:left w:val="single" w:sz="4" w:space="0" w:color="auto"/>
              <w:bottom w:val="single" w:sz="4" w:space="0" w:color="auto"/>
              <w:right w:val="single" w:sz="4" w:space="0" w:color="auto"/>
            </w:tcBorders>
          </w:tcPr>
          <w:p w14:paraId="70CF794F" w14:textId="76808994" w:rsidR="000239A0" w:rsidRPr="00642518" w:rsidRDefault="000239A0" w:rsidP="000239A0">
            <w:pPr>
              <w:keepNext/>
              <w:keepLines/>
              <w:spacing w:after="0"/>
              <w:jc w:val="center"/>
              <w:rPr>
                <w:ins w:id="608" w:author="ZTE-Ma Zhifeng" w:date="2024-04-07T14:50:00Z"/>
                <w:rFonts w:ascii="Arial" w:hAnsi="Arial"/>
                <w:sz w:val="18"/>
                <w:lang w:val="x-none"/>
              </w:rPr>
            </w:pPr>
            <w:ins w:id="609" w:author="ZTE-Ma Zhifeng" w:date="2024-04-07T14:51: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26DC947" w14:textId="3C2AE8B4" w:rsidR="000239A0" w:rsidRPr="00642518" w:rsidRDefault="000239A0" w:rsidP="000239A0">
            <w:pPr>
              <w:keepNext/>
              <w:keepLines/>
              <w:spacing w:after="0"/>
              <w:jc w:val="center"/>
              <w:rPr>
                <w:ins w:id="610" w:author="ZTE-Ma Zhifeng" w:date="2024-04-07T14:50:00Z"/>
                <w:rFonts w:ascii="Arial" w:hAnsi="Arial"/>
                <w:sz w:val="18"/>
                <w:lang w:val="x-none"/>
              </w:rPr>
            </w:pPr>
            <w:ins w:id="611" w:author="ZTE-Ma Zhifeng" w:date="2024-04-07T14:5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28CF931E" w14:textId="09369999" w:rsidR="000239A0" w:rsidRPr="00642518" w:rsidRDefault="000239A0" w:rsidP="000239A0">
            <w:pPr>
              <w:keepNext/>
              <w:keepLines/>
              <w:spacing w:after="0"/>
              <w:jc w:val="center"/>
              <w:rPr>
                <w:ins w:id="612" w:author="ZTE-Ma Zhifeng" w:date="2024-04-07T14:50:00Z"/>
                <w:rFonts w:ascii="Arial" w:hAnsi="Arial"/>
                <w:sz w:val="18"/>
                <w:lang w:val="en-US" w:eastAsia="zh-CN"/>
              </w:rPr>
            </w:pPr>
            <w:ins w:id="613" w:author="ZTE-Ma Zhifeng" w:date="2024-04-07T14:51:00Z">
              <w:r>
                <w:rPr>
                  <w:rFonts w:ascii="Arial" w:hAnsi="Arial" w:hint="eastAsia"/>
                  <w:sz w:val="18"/>
                  <w:lang w:val="en-US" w:eastAsia="zh-CN"/>
                </w:rPr>
                <w:t>0</w:t>
              </w:r>
            </w:ins>
          </w:p>
        </w:tc>
      </w:tr>
      <w:tr w:rsidR="000239A0" w:rsidRPr="00642518" w14:paraId="479D5CA6" w14:textId="77777777" w:rsidTr="000239A0">
        <w:trPr>
          <w:trHeight w:val="187"/>
          <w:jc w:val="center"/>
          <w:ins w:id="614" w:author="ZTE-Ma Zhifeng" w:date="2024-04-07T14:50:00Z"/>
        </w:trPr>
        <w:tc>
          <w:tcPr>
            <w:tcW w:w="2534" w:type="dxa"/>
            <w:tcBorders>
              <w:top w:val="nil"/>
              <w:left w:val="single" w:sz="4" w:space="0" w:color="auto"/>
              <w:bottom w:val="nil"/>
              <w:right w:val="single" w:sz="4" w:space="0" w:color="auto"/>
            </w:tcBorders>
            <w:shd w:val="clear" w:color="auto" w:fill="auto"/>
          </w:tcPr>
          <w:p w14:paraId="46E3ACC0" w14:textId="77777777" w:rsidR="000239A0" w:rsidRPr="00642518" w:rsidRDefault="000239A0" w:rsidP="000239A0">
            <w:pPr>
              <w:pStyle w:val="TAC"/>
              <w:rPr>
                <w:ins w:id="615" w:author="ZTE-Ma Zhifeng" w:date="2024-04-07T14:50:00Z"/>
              </w:rPr>
            </w:pPr>
          </w:p>
        </w:tc>
        <w:tc>
          <w:tcPr>
            <w:tcW w:w="2511" w:type="dxa"/>
            <w:gridSpan w:val="2"/>
            <w:tcBorders>
              <w:top w:val="nil"/>
              <w:left w:val="single" w:sz="4" w:space="0" w:color="auto"/>
              <w:bottom w:val="nil"/>
              <w:right w:val="single" w:sz="4" w:space="0" w:color="auto"/>
            </w:tcBorders>
            <w:shd w:val="clear" w:color="auto" w:fill="auto"/>
          </w:tcPr>
          <w:p w14:paraId="27671333" w14:textId="77777777" w:rsidR="000239A0" w:rsidRPr="00642518" w:rsidRDefault="000239A0" w:rsidP="000239A0">
            <w:pPr>
              <w:pStyle w:val="TAC"/>
              <w:rPr>
                <w:ins w:id="616" w:author="ZTE-Ma Zhifeng" w:date="2024-04-07T14:50:00Z"/>
              </w:rPr>
            </w:pPr>
          </w:p>
        </w:tc>
        <w:tc>
          <w:tcPr>
            <w:tcW w:w="1213" w:type="dxa"/>
            <w:tcBorders>
              <w:left w:val="single" w:sz="4" w:space="0" w:color="auto"/>
              <w:bottom w:val="single" w:sz="4" w:space="0" w:color="auto"/>
              <w:right w:val="single" w:sz="4" w:space="0" w:color="auto"/>
            </w:tcBorders>
          </w:tcPr>
          <w:p w14:paraId="38585003" w14:textId="552E17A2" w:rsidR="000239A0" w:rsidRPr="00642518" w:rsidRDefault="000239A0" w:rsidP="000239A0">
            <w:pPr>
              <w:keepNext/>
              <w:keepLines/>
              <w:spacing w:after="0"/>
              <w:jc w:val="center"/>
              <w:rPr>
                <w:ins w:id="617" w:author="ZTE-Ma Zhifeng" w:date="2024-04-07T14:50:00Z"/>
                <w:rFonts w:ascii="Arial" w:hAnsi="Arial"/>
                <w:sz w:val="18"/>
                <w:lang w:val="x-none"/>
              </w:rPr>
            </w:pPr>
            <w:ins w:id="618" w:author="ZTE-Ma Zhifeng" w:date="2024-04-07T14:51: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F025DAE" w14:textId="644D7E50" w:rsidR="000239A0" w:rsidRPr="00642518" w:rsidRDefault="000239A0" w:rsidP="000239A0">
            <w:pPr>
              <w:keepNext/>
              <w:keepLines/>
              <w:spacing w:after="0"/>
              <w:jc w:val="center"/>
              <w:rPr>
                <w:ins w:id="619" w:author="ZTE-Ma Zhifeng" w:date="2024-04-07T14:50:00Z"/>
                <w:rFonts w:ascii="Arial" w:hAnsi="Arial"/>
                <w:sz w:val="18"/>
                <w:lang w:val="x-none"/>
              </w:rPr>
            </w:pPr>
            <w:ins w:id="620" w:author="ZTE-Ma Zhifeng" w:date="2024-04-07T14:5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08D0A6D8" w14:textId="77777777" w:rsidR="000239A0" w:rsidRPr="00642518" w:rsidRDefault="000239A0" w:rsidP="000239A0">
            <w:pPr>
              <w:keepNext/>
              <w:keepLines/>
              <w:spacing w:after="0"/>
              <w:jc w:val="center"/>
              <w:rPr>
                <w:ins w:id="621" w:author="ZTE-Ma Zhifeng" w:date="2024-04-07T14:50:00Z"/>
                <w:rFonts w:ascii="Arial" w:hAnsi="Arial"/>
                <w:sz w:val="18"/>
                <w:lang w:val="en-US"/>
              </w:rPr>
            </w:pPr>
          </w:p>
        </w:tc>
      </w:tr>
      <w:tr w:rsidR="000239A0" w:rsidRPr="00642518" w14:paraId="7613D90A" w14:textId="77777777" w:rsidTr="000239A0">
        <w:trPr>
          <w:trHeight w:val="187"/>
          <w:jc w:val="center"/>
          <w:ins w:id="622" w:author="ZTE-Ma Zhifeng" w:date="2024-04-07T14:49:00Z"/>
        </w:trPr>
        <w:tc>
          <w:tcPr>
            <w:tcW w:w="2534" w:type="dxa"/>
            <w:tcBorders>
              <w:top w:val="nil"/>
              <w:left w:val="single" w:sz="4" w:space="0" w:color="auto"/>
              <w:bottom w:val="nil"/>
              <w:right w:val="single" w:sz="4" w:space="0" w:color="auto"/>
            </w:tcBorders>
            <w:shd w:val="clear" w:color="auto" w:fill="auto"/>
          </w:tcPr>
          <w:p w14:paraId="6E4D1146" w14:textId="77777777" w:rsidR="000239A0" w:rsidRPr="00642518" w:rsidRDefault="000239A0" w:rsidP="000239A0">
            <w:pPr>
              <w:pStyle w:val="TAC"/>
              <w:rPr>
                <w:ins w:id="623" w:author="ZTE-Ma Zhifeng" w:date="2024-04-07T14:49:00Z"/>
              </w:rPr>
            </w:pPr>
          </w:p>
        </w:tc>
        <w:tc>
          <w:tcPr>
            <w:tcW w:w="2511" w:type="dxa"/>
            <w:gridSpan w:val="2"/>
            <w:tcBorders>
              <w:top w:val="nil"/>
              <w:left w:val="single" w:sz="4" w:space="0" w:color="auto"/>
              <w:bottom w:val="nil"/>
              <w:right w:val="single" w:sz="4" w:space="0" w:color="auto"/>
            </w:tcBorders>
            <w:shd w:val="clear" w:color="auto" w:fill="auto"/>
          </w:tcPr>
          <w:p w14:paraId="1D9CA9F6" w14:textId="77777777" w:rsidR="000239A0" w:rsidRPr="00642518" w:rsidRDefault="000239A0" w:rsidP="000239A0">
            <w:pPr>
              <w:pStyle w:val="TAC"/>
              <w:rPr>
                <w:ins w:id="624" w:author="ZTE-Ma Zhifeng" w:date="2024-04-07T14:49:00Z"/>
              </w:rPr>
            </w:pPr>
          </w:p>
        </w:tc>
        <w:tc>
          <w:tcPr>
            <w:tcW w:w="1213" w:type="dxa"/>
            <w:tcBorders>
              <w:left w:val="single" w:sz="4" w:space="0" w:color="auto"/>
              <w:bottom w:val="single" w:sz="4" w:space="0" w:color="auto"/>
              <w:right w:val="single" w:sz="4" w:space="0" w:color="auto"/>
            </w:tcBorders>
          </w:tcPr>
          <w:p w14:paraId="1E30FBD7" w14:textId="0BF3A273" w:rsidR="000239A0" w:rsidRPr="00642518" w:rsidRDefault="000239A0" w:rsidP="000239A0">
            <w:pPr>
              <w:keepNext/>
              <w:keepLines/>
              <w:spacing w:after="0"/>
              <w:jc w:val="center"/>
              <w:rPr>
                <w:ins w:id="625" w:author="ZTE-Ma Zhifeng" w:date="2024-04-07T14:49:00Z"/>
                <w:rFonts w:ascii="Arial" w:hAnsi="Arial"/>
                <w:sz w:val="18"/>
                <w:lang w:val="x-none"/>
              </w:rPr>
            </w:pPr>
            <w:ins w:id="626" w:author="ZTE-Ma Zhifeng" w:date="2024-04-07T14:51: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583A26CB" w14:textId="1CABD206" w:rsidR="000239A0" w:rsidRPr="00642518" w:rsidRDefault="000239A0" w:rsidP="000239A0">
            <w:pPr>
              <w:keepNext/>
              <w:keepLines/>
              <w:spacing w:after="0"/>
              <w:jc w:val="center"/>
              <w:rPr>
                <w:ins w:id="627" w:author="ZTE-Ma Zhifeng" w:date="2024-04-07T14:49:00Z"/>
                <w:rFonts w:ascii="Arial" w:hAnsi="Arial"/>
                <w:sz w:val="18"/>
                <w:lang w:val="x-none"/>
              </w:rPr>
            </w:pPr>
            <w:ins w:id="628" w:author="ZTE-Ma Zhifeng" w:date="2024-04-07T14:51: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49EF22B8" w14:textId="77777777" w:rsidR="000239A0" w:rsidRPr="00642518" w:rsidRDefault="000239A0" w:rsidP="000239A0">
            <w:pPr>
              <w:keepNext/>
              <w:keepLines/>
              <w:spacing w:after="0"/>
              <w:jc w:val="center"/>
              <w:rPr>
                <w:ins w:id="629" w:author="ZTE-Ma Zhifeng" w:date="2024-04-07T14:49:00Z"/>
                <w:rFonts w:ascii="Arial" w:hAnsi="Arial"/>
                <w:sz w:val="18"/>
                <w:lang w:val="en-US"/>
              </w:rPr>
            </w:pPr>
          </w:p>
        </w:tc>
      </w:tr>
      <w:tr w:rsidR="000239A0" w:rsidRPr="00642518" w14:paraId="73551D62" w14:textId="77777777" w:rsidTr="000239A0">
        <w:trPr>
          <w:trHeight w:val="187"/>
          <w:jc w:val="center"/>
          <w:ins w:id="630" w:author="ZTE-Ma Zhifeng" w:date="2024-04-07T14:49:00Z"/>
        </w:trPr>
        <w:tc>
          <w:tcPr>
            <w:tcW w:w="2534" w:type="dxa"/>
            <w:tcBorders>
              <w:top w:val="nil"/>
              <w:left w:val="single" w:sz="4" w:space="0" w:color="auto"/>
              <w:bottom w:val="single" w:sz="4" w:space="0" w:color="auto"/>
              <w:right w:val="single" w:sz="4" w:space="0" w:color="auto"/>
            </w:tcBorders>
            <w:shd w:val="clear" w:color="auto" w:fill="auto"/>
          </w:tcPr>
          <w:p w14:paraId="250415D1" w14:textId="77777777" w:rsidR="000239A0" w:rsidRPr="00642518" w:rsidRDefault="000239A0" w:rsidP="000239A0">
            <w:pPr>
              <w:pStyle w:val="TAC"/>
              <w:rPr>
                <w:ins w:id="631" w:author="ZTE-Ma Zhifeng" w:date="2024-04-07T14:49:00Z"/>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C5C460" w14:textId="77777777" w:rsidR="000239A0" w:rsidRPr="00642518" w:rsidRDefault="000239A0" w:rsidP="000239A0">
            <w:pPr>
              <w:pStyle w:val="TAC"/>
              <w:rPr>
                <w:ins w:id="632" w:author="ZTE-Ma Zhifeng" w:date="2024-04-07T14:49:00Z"/>
              </w:rPr>
            </w:pPr>
          </w:p>
        </w:tc>
        <w:tc>
          <w:tcPr>
            <w:tcW w:w="1213" w:type="dxa"/>
            <w:tcBorders>
              <w:left w:val="single" w:sz="4" w:space="0" w:color="auto"/>
              <w:bottom w:val="single" w:sz="4" w:space="0" w:color="auto"/>
              <w:right w:val="single" w:sz="4" w:space="0" w:color="auto"/>
            </w:tcBorders>
          </w:tcPr>
          <w:p w14:paraId="460B5B5C" w14:textId="06A4E528" w:rsidR="000239A0" w:rsidRPr="00642518" w:rsidRDefault="000239A0" w:rsidP="000239A0">
            <w:pPr>
              <w:keepNext/>
              <w:keepLines/>
              <w:spacing w:after="0"/>
              <w:jc w:val="center"/>
              <w:rPr>
                <w:ins w:id="633" w:author="ZTE-Ma Zhifeng" w:date="2024-04-07T14:49:00Z"/>
                <w:rFonts w:ascii="Arial" w:hAnsi="Arial"/>
                <w:sz w:val="18"/>
                <w:lang w:val="x-none"/>
              </w:rPr>
            </w:pPr>
            <w:ins w:id="634" w:author="ZTE-Ma Zhifeng" w:date="2024-04-07T14:51: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CBCB303" w14:textId="7EF7F31D" w:rsidR="000239A0" w:rsidRPr="00642518" w:rsidRDefault="000239A0" w:rsidP="000239A0">
            <w:pPr>
              <w:keepNext/>
              <w:keepLines/>
              <w:spacing w:after="0"/>
              <w:jc w:val="center"/>
              <w:rPr>
                <w:ins w:id="635" w:author="ZTE-Ma Zhifeng" w:date="2024-04-07T14:49:00Z"/>
                <w:rFonts w:ascii="Arial" w:hAnsi="Arial"/>
                <w:sz w:val="18"/>
                <w:lang w:val="x-none"/>
              </w:rPr>
            </w:pPr>
            <w:ins w:id="636" w:author="ZTE-Ma Zhifeng" w:date="2024-04-07T14:51:00Z">
              <w:r w:rsidRPr="00642518">
                <w:rPr>
                  <w:rFonts w:ascii="Arial" w:hAnsi="Arial" w:hint="eastAsia"/>
                  <w:sz w:val="18"/>
                  <w:lang w:val="x-none"/>
                </w:rPr>
                <w:t>C</w:t>
              </w:r>
              <w:r w:rsidRPr="00642518">
                <w:rPr>
                  <w:rFonts w:ascii="Arial" w:hAnsi="Arial"/>
                  <w:sz w:val="18"/>
                  <w:lang w:val="x-none"/>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E2C44B8" w14:textId="77777777" w:rsidR="000239A0" w:rsidRPr="00642518" w:rsidRDefault="000239A0" w:rsidP="000239A0">
            <w:pPr>
              <w:keepNext/>
              <w:keepLines/>
              <w:spacing w:after="0"/>
              <w:jc w:val="center"/>
              <w:rPr>
                <w:ins w:id="637" w:author="ZTE-Ma Zhifeng" w:date="2024-04-07T14:49:00Z"/>
                <w:rFonts w:ascii="Arial" w:hAnsi="Arial"/>
                <w:sz w:val="18"/>
                <w:lang w:val="en-US"/>
              </w:rPr>
            </w:pPr>
          </w:p>
        </w:tc>
      </w:tr>
      <w:tr w:rsidR="000239A0" w:rsidRPr="00642518" w:rsidDel="000239A0" w14:paraId="233E88EC" w14:textId="41AD9486" w:rsidTr="000239A0">
        <w:trPr>
          <w:trHeight w:val="187"/>
          <w:jc w:val="center"/>
          <w:del w:id="638" w:author="ZTE-Ma Zhifeng" w:date="2024-04-07T14:53:00Z"/>
        </w:trPr>
        <w:tc>
          <w:tcPr>
            <w:tcW w:w="2534" w:type="dxa"/>
            <w:vMerge w:val="restart"/>
            <w:tcBorders>
              <w:top w:val="single" w:sz="4" w:space="0" w:color="auto"/>
              <w:left w:val="single" w:sz="4" w:space="0" w:color="auto"/>
              <w:right w:val="single" w:sz="4" w:space="0" w:color="auto"/>
            </w:tcBorders>
            <w:shd w:val="clear" w:color="auto" w:fill="auto"/>
          </w:tcPr>
          <w:p w14:paraId="5CC2D1AA" w14:textId="4651678B" w:rsidR="000239A0" w:rsidRPr="00642518" w:rsidDel="000239A0" w:rsidRDefault="000239A0" w:rsidP="000239A0">
            <w:pPr>
              <w:pStyle w:val="TAC"/>
              <w:rPr>
                <w:del w:id="639" w:author="ZTE-Ma Zhifeng" w:date="2024-04-07T14:53:00Z"/>
              </w:rPr>
            </w:pPr>
            <w:del w:id="640" w:author="ZTE-Ma Zhifeng" w:date="2024-04-07T14:53: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3A-</w:delText>
              </w:r>
              <w:r w:rsidRPr="00642518" w:rsidDel="000239A0">
                <w:rPr>
                  <w:rFonts w:hint="eastAsia"/>
                </w:rPr>
                <w:delText>n</w:delText>
              </w:r>
              <w:r w:rsidRPr="00642518" w:rsidDel="000239A0">
                <w:delText>79A-n257H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8F256A0" w14:textId="1EC8BDB1" w:rsidR="000239A0" w:rsidRPr="00642518" w:rsidDel="000239A0" w:rsidRDefault="000239A0" w:rsidP="000239A0">
            <w:pPr>
              <w:pStyle w:val="TAC"/>
              <w:rPr>
                <w:del w:id="641" w:author="ZTE-Ma Zhifeng" w:date="2024-04-07T14:53:00Z"/>
              </w:rPr>
            </w:pPr>
            <w:del w:id="642" w:author="ZTE-Ma Zhifeng" w:date="2024-04-07T14:53: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3A</w:delText>
              </w:r>
            </w:del>
          </w:p>
          <w:p w14:paraId="43F2193B" w14:textId="48F78D4D" w:rsidR="000239A0" w:rsidRPr="00642518" w:rsidDel="000239A0" w:rsidRDefault="000239A0" w:rsidP="000239A0">
            <w:pPr>
              <w:pStyle w:val="TAC"/>
              <w:rPr>
                <w:del w:id="643" w:author="ZTE-Ma Zhifeng" w:date="2024-04-07T14:53:00Z"/>
              </w:rPr>
            </w:pPr>
            <w:del w:id="644" w:author="ZTE-Ma Zhifeng" w:date="2024-04-07T14:53: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79A</w:delText>
              </w:r>
            </w:del>
          </w:p>
          <w:p w14:paraId="6380F524" w14:textId="21E1C0FC" w:rsidR="000239A0" w:rsidRPr="00642518" w:rsidDel="000239A0" w:rsidRDefault="000239A0" w:rsidP="000239A0">
            <w:pPr>
              <w:pStyle w:val="TAC"/>
              <w:rPr>
                <w:del w:id="645" w:author="ZTE-Ma Zhifeng" w:date="2024-04-07T14:53:00Z"/>
              </w:rPr>
            </w:pPr>
            <w:del w:id="646" w:author="ZTE-Ma Zhifeng" w:date="2024-04-07T14:53:00Z">
              <w:r w:rsidRPr="00642518" w:rsidDel="000239A0">
                <w:rPr>
                  <w:rFonts w:hint="eastAsia"/>
                </w:rPr>
                <w:delText>CA</w:delText>
              </w:r>
              <w:r w:rsidRPr="00642518" w:rsidDel="000239A0">
                <w:delText>_n1A-</w:delText>
              </w:r>
              <w:r w:rsidRPr="00642518" w:rsidDel="000239A0">
                <w:rPr>
                  <w:rFonts w:hint="eastAsia"/>
                </w:rPr>
                <w:delText>n</w:delText>
              </w:r>
              <w:r w:rsidRPr="00642518" w:rsidDel="000239A0">
                <w:delText>257A</w:delText>
              </w:r>
              <w:r w:rsidDel="000239A0">
                <w:rPr>
                  <w:lang w:val="en-US"/>
                </w:rPr>
                <w:delText>/G/H</w:delText>
              </w:r>
              <w:r w:rsidRPr="00642518" w:rsidDel="000239A0">
                <w:delText xml:space="preserve"> </w:delText>
              </w:r>
              <w:r w:rsidRPr="00642518" w:rsidDel="000239A0">
                <w:rPr>
                  <w:rFonts w:hint="eastAsia"/>
                </w:rPr>
                <w:delText>CA</w:delText>
              </w:r>
              <w:r w:rsidRPr="00642518" w:rsidDel="000239A0">
                <w:delText>_n3A-</w:delText>
              </w:r>
              <w:r w:rsidRPr="00642518" w:rsidDel="000239A0">
                <w:rPr>
                  <w:rFonts w:hint="eastAsia"/>
                </w:rPr>
                <w:delText>n</w:delText>
              </w:r>
              <w:r w:rsidRPr="00642518" w:rsidDel="000239A0">
                <w:delText>79A</w:delText>
              </w:r>
            </w:del>
          </w:p>
          <w:p w14:paraId="65495498" w14:textId="0F343642" w:rsidR="000239A0" w:rsidRPr="00642518" w:rsidDel="000239A0" w:rsidRDefault="000239A0" w:rsidP="000239A0">
            <w:pPr>
              <w:pStyle w:val="TAC"/>
              <w:rPr>
                <w:del w:id="647" w:author="ZTE-Ma Zhifeng" w:date="2024-04-07T14:53:00Z"/>
              </w:rPr>
            </w:pPr>
            <w:del w:id="648" w:author="ZTE-Ma Zhifeng" w:date="2024-04-07T14:53:00Z">
              <w:r w:rsidRPr="00642518" w:rsidDel="000239A0">
                <w:rPr>
                  <w:rFonts w:hint="eastAsia"/>
                </w:rPr>
                <w:delText>CA</w:delText>
              </w:r>
              <w:r w:rsidRPr="00642518" w:rsidDel="000239A0">
                <w:delText>_n3A-</w:delText>
              </w:r>
              <w:r w:rsidRPr="00642518" w:rsidDel="000239A0">
                <w:rPr>
                  <w:rFonts w:hint="eastAsia"/>
                </w:rPr>
                <w:delText>n</w:delText>
              </w:r>
              <w:r w:rsidRPr="00642518" w:rsidDel="000239A0">
                <w:delText>257A</w:delText>
              </w:r>
              <w:r w:rsidDel="000239A0">
                <w:rPr>
                  <w:lang w:val="en-US"/>
                </w:rPr>
                <w:delText>/G/H</w:delText>
              </w:r>
            </w:del>
          </w:p>
          <w:p w14:paraId="3F5F60D3" w14:textId="5D683EE0" w:rsidR="000239A0" w:rsidRPr="00642518" w:rsidDel="000239A0" w:rsidRDefault="000239A0" w:rsidP="000239A0">
            <w:pPr>
              <w:pStyle w:val="TAC"/>
              <w:rPr>
                <w:del w:id="649" w:author="ZTE-Ma Zhifeng" w:date="2024-04-07T14:53:00Z"/>
              </w:rPr>
            </w:pPr>
            <w:del w:id="650" w:author="ZTE-Ma Zhifeng" w:date="2024-04-07T14:53:00Z">
              <w:r w:rsidRPr="00642518" w:rsidDel="000239A0">
                <w:rPr>
                  <w:rFonts w:hint="eastAsia"/>
                </w:rPr>
                <w:delText>CA</w:delText>
              </w:r>
              <w:r w:rsidRPr="00642518" w:rsidDel="000239A0">
                <w:delText>_n79A-</w:delText>
              </w:r>
              <w:r w:rsidRPr="00642518" w:rsidDel="000239A0">
                <w:rPr>
                  <w:rFonts w:hint="eastAsia"/>
                </w:rPr>
                <w:delText>n</w:delText>
              </w:r>
              <w:r w:rsidRPr="00642518" w:rsidDel="000239A0">
                <w:delText>257A</w:delText>
              </w:r>
              <w:r w:rsidDel="000239A0">
                <w:rPr>
                  <w:lang w:val="en-US"/>
                </w:rPr>
                <w:delText>/G/H</w:delText>
              </w:r>
            </w:del>
          </w:p>
        </w:tc>
        <w:tc>
          <w:tcPr>
            <w:tcW w:w="1213" w:type="dxa"/>
            <w:tcBorders>
              <w:left w:val="single" w:sz="4" w:space="0" w:color="auto"/>
              <w:bottom w:val="single" w:sz="4" w:space="0" w:color="auto"/>
              <w:right w:val="single" w:sz="4" w:space="0" w:color="auto"/>
            </w:tcBorders>
          </w:tcPr>
          <w:p w14:paraId="49125F76" w14:textId="6CEE6299" w:rsidR="000239A0" w:rsidRPr="00642518" w:rsidDel="000239A0" w:rsidRDefault="000239A0" w:rsidP="000239A0">
            <w:pPr>
              <w:keepNext/>
              <w:keepLines/>
              <w:spacing w:after="0"/>
              <w:jc w:val="center"/>
              <w:rPr>
                <w:del w:id="651" w:author="ZTE-Ma Zhifeng" w:date="2024-04-07T14:53:00Z"/>
                <w:rFonts w:ascii="Arial" w:hAnsi="Arial"/>
                <w:sz w:val="18"/>
                <w:lang w:val="x-none"/>
              </w:rPr>
            </w:pPr>
            <w:del w:id="652" w:author="ZTE-Ma Zhifeng" w:date="2024-04-07T14:53:00Z">
              <w:r w:rsidRPr="00642518" w:rsidDel="000239A0">
                <w:rPr>
                  <w:rFonts w:ascii="Arial" w:hAnsi="Arial" w:hint="eastAsia"/>
                  <w:sz w:val="18"/>
                  <w:lang w:val="x-none"/>
                </w:rPr>
                <w:delText>n</w:delText>
              </w:r>
              <w:r w:rsidRPr="00642518" w:rsidDel="000239A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60E4FF6B" w14:textId="540AD743" w:rsidR="000239A0" w:rsidRPr="00642518" w:rsidDel="000239A0" w:rsidRDefault="000239A0" w:rsidP="000239A0">
            <w:pPr>
              <w:keepNext/>
              <w:keepLines/>
              <w:spacing w:after="0"/>
              <w:jc w:val="center"/>
              <w:rPr>
                <w:del w:id="653" w:author="ZTE-Ma Zhifeng" w:date="2024-04-07T14:53:00Z"/>
                <w:rFonts w:ascii="Arial" w:hAnsi="Arial"/>
                <w:sz w:val="18"/>
                <w:lang w:val="x-none"/>
              </w:rPr>
            </w:pPr>
            <w:del w:id="654" w:author="ZTE-Ma Zhifeng" w:date="2024-04-07T14:53: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C2785A3" w14:textId="3EF11489" w:rsidR="000239A0" w:rsidRPr="00642518" w:rsidDel="000239A0" w:rsidRDefault="000239A0" w:rsidP="000239A0">
            <w:pPr>
              <w:keepNext/>
              <w:keepLines/>
              <w:spacing w:after="0"/>
              <w:jc w:val="center"/>
              <w:rPr>
                <w:del w:id="655" w:author="ZTE-Ma Zhifeng" w:date="2024-04-07T14:53:00Z"/>
                <w:rFonts w:ascii="Arial" w:hAnsi="Arial"/>
                <w:sz w:val="18"/>
                <w:lang w:val="en-US"/>
              </w:rPr>
            </w:pPr>
            <w:del w:id="656" w:author="ZTE-Ma Zhifeng" w:date="2024-04-07T14:53:00Z">
              <w:r w:rsidRPr="00642518" w:rsidDel="000239A0">
                <w:rPr>
                  <w:rFonts w:ascii="Arial" w:hAnsi="Arial"/>
                  <w:sz w:val="18"/>
                  <w:lang w:val="en-US"/>
                </w:rPr>
                <w:delText>0</w:delText>
              </w:r>
            </w:del>
          </w:p>
        </w:tc>
      </w:tr>
      <w:tr w:rsidR="000239A0" w:rsidRPr="00642518" w:rsidDel="000239A0" w14:paraId="5DEE7631" w14:textId="42D441DF" w:rsidTr="004E1411">
        <w:trPr>
          <w:trHeight w:val="187"/>
          <w:jc w:val="center"/>
          <w:del w:id="657" w:author="ZTE-Ma Zhifeng" w:date="2024-04-07T14:53:00Z"/>
        </w:trPr>
        <w:tc>
          <w:tcPr>
            <w:tcW w:w="2534" w:type="dxa"/>
            <w:vMerge/>
            <w:tcBorders>
              <w:left w:val="single" w:sz="4" w:space="0" w:color="auto"/>
              <w:right w:val="single" w:sz="4" w:space="0" w:color="auto"/>
            </w:tcBorders>
            <w:shd w:val="clear" w:color="auto" w:fill="auto"/>
          </w:tcPr>
          <w:p w14:paraId="31177CE2" w14:textId="3B27C0D5" w:rsidR="000239A0" w:rsidRPr="00642518" w:rsidDel="000239A0" w:rsidRDefault="000239A0" w:rsidP="000239A0">
            <w:pPr>
              <w:keepNext/>
              <w:keepLines/>
              <w:spacing w:after="0"/>
              <w:jc w:val="center"/>
              <w:rPr>
                <w:del w:id="658" w:author="ZTE-Ma Zhifeng" w:date="2024-04-07T14:53: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1EB7F3" w14:textId="7F1D7149" w:rsidR="000239A0" w:rsidRPr="00642518" w:rsidDel="000239A0" w:rsidRDefault="000239A0" w:rsidP="000239A0">
            <w:pPr>
              <w:keepNext/>
              <w:keepLines/>
              <w:spacing w:after="0"/>
              <w:jc w:val="center"/>
              <w:rPr>
                <w:del w:id="659" w:author="ZTE-Ma Zhifeng" w:date="2024-04-07T14:53:00Z"/>
                <w:rFonts w:ascii="Arial" w:hAnsi="Arial"/>
                <w:sz w:val="18"/>
                <w:lang w:val="x-none"/>
              </w:rPr>
            </w:pPr>
          </w:p>
        </w:tc>
        <w:tc>
          <w:tcPr>
            <w:tcW w:w="1213" w:type="dxa"/>
            <w:tcBorders>
              <w:left w:val="single" w:sz="4" w:space="0" w:color="auto"/>
              <w:bottom w:val="single" w:sz="4" w:space="0" w:color="auto"/>
              <w:right w:val="single" w:sz="4" w:space="0" w:color="auto"/>
            </w:tcBorders>
          </w:tcPr>
          <w:p w14:paraId="4E83DAEA" w14:textId="56FA76ED" w:rsidR="000239A0" w:rsidRPr="00642518" w:rsidDel="000239A0" w:rsidRDefault="000239A0" w:rsidP="000239A0">
            <w:pPr>
              <w:keepNext/>
              <w:keepLines/>
              <w:spacing w:after="0"/>
              <w:jc w:val="center"/>
              <w:rPr>
                <w:del w:id="660" w:author="ZTE-Ma Zhifeng" w:date="2024-04-07T14:53:00Z"/>
                <w:rFonts w:ascii="Arial" w:hAnsi="Arial"/>
                <w:sz w:val="18"/>
                <w:lang w:val="x-none"/>
              </w:rPr>
            </w:pPr>
            <w:del w:id="661" w:author="ZTE-Ma Zhifeng" w:date="2024-04-07T14:53:00Z">
              <w:r w:rsidRPr="00642518" w:rsidDel="000239A0">
                <w:rPr>
                  <w:rFonts w:ascii="Arial" w:hAnsi="Arial" w:hint="eastAsia"/>
                  <w:sz w:val="18"/>
                  <w:lang w:val="x-none"/>
                </w:rPr>
                <w:delText>n</w:delText>
              </w:r>
              <w:r w:rsidRPr="00642518" w:rsidDel="000239A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37223BE" w14:textId="07B33250" w:rsidR="000239A0" w:rsidRPr="00642518" w:rsidDel="000239A0" w:rsidRDefault="000239A0" w:rsidP="000239A0">
            <w:pPr>
              <w:keepNext/>
              <w:keepLines/>
              <w:spacing w:after="0"/>
              <w:jc w:val="center"/>
              <w:rPr>
                <w:del w:id="662" w:author="ZTE-Ma Zhifeng" w:date="2024-04-07T14:53:00Z"/>
                <w:rFonts w:ascii="Arial" w:hAnsi="Arial"/>
                <w:sz w:val="18"/>
                <w:lang w:val="x-none"/>
              </w:rPr>
            </w:pPr>
            <w:del w:id="663" w:author="ZTE-Ma Zhifeng" w:date="2024-04-07T14:53: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 xml:space="preserve"> </w:delText>
              </w:r>
              <w:r w:rsidRPr="00642518" w:rsidDel="000239A0">
                <w:rPr>
                  <w:rFonts w:ascii="Arial" w:hAnsi="Arial"/>
                  <w:sz w:val="18"/>
                  <w:lang w:val="x-none" w:eastAsia="zh-CN"/>
                </w:rPr>
                <w:delText>,</w:delText>
              </w:r>
              <w:r w:rsidRPr="00642518" w:rsidDel="000239A0">
                <w:rPr>
                  <w:rFonts w:ascii="Arial" w:hAnsi="Arial" w:hint="eastAsia"/>
                  <w:sz w:val="18"/>
                  <w:lang w:val="x-none"/>
                </w:rPr>
                <w:delText>3</w:delText>
              </w:r>
              <w:r w:rsidRPr="00642518" w:rsidDel="000239A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CD1F69B" w14:textId="009DDA81" w:rsidR="000239A0" w:rsidRPr="00642518" w:rsidDel="000239A0" w:rsidRDefault="000239A0" w:rsidP="000239A0">
            <w:pPr>
              <w:keepNext/>
              <w:keepLines/>
              <w:spacing w:after="0"/>
              <w:jc w:val="center"/>
              <w:rPr>
                <w:del w:id="664" w:author="ZTE-Ma Zhifeng" w:date="2024-04-07T14:53:00Z"/>
                <w:rFonts w:ascii="Arial" w:hAnsi="Arial"/>
                <w:sz w:val="18"/>
                <w:lang w:val="en-US"/>
              </w:rPr>
            </w:pPr>
          </w:p>
        </w:tc>
      </w:tr>
      <w:tr w:rsidR="000239A0" w:rsidRPr="00642518" w:rsidDel="000239A0" w14:paraId="20F9964D" w14:textId="12CBE381" w:rsidTr="004E1411">
        <w:trPr>
          <w:trHeight w:val="187"/>
          <w:jc w:val="center"/>
          <w:del w:id="665" w:author="ZTE-Ma Zhifeng" w:date="2024-04-07T14:53:00Z"/>
        </w:trPr>
        <w:tc>
          <w:tcPr>
            <w:tcW w:w="2534" w:type="dxa"/>
            <w:vMerge/>
            <w:tcBorders>
              <w:left w:val="single" w:sz="4" w:space="0" w:color="auto"/>
              <w:right w:val="single" w:sz="4" w:space="0" w:color="auto"/>
            </w:tcBorders>
            <w:shd w:val="clear" w:color="auto" w:fill="auto"/>
          </w:tcPr>
          <w:p w14:paraId="2039267F" w14:textId="63EFD048" w:rsidR="000239A0" w:rsidRPr="00642518" w:rsidDel="000239A0" w:rsidRDefault="000239A0" w:rsidP="000239A0">
            <w:pPr>
              <w:keepNext/>
              <w:keepLines/>
              <w:spacing w:after="0"/>
              <w:jc w:val="center"/>
              <w:rPr>
                <w:del w:id="666" w:author="ZTE-Ma Zhifeng" w:date="2024-04-07T14:53: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B8690CE" w14:textId="021633B3" w:rsidR="000239A0" w:rsidRPr="00642518" w:rsidDel="000239A0" w:rsidRDefault="000239A0" w:rsidP="000239A0">
            <w:pPr>
              <w:keepNext/>
              <w:keepLines/>
              <w:spacing w:after="0"/>
              <w:jc w:val="center"/>
              <w:rPr>
                <w:del w:id="667" w:author="ZTE-Ma Zhifeng" w:date="2024-04-07T14:53:00Z"/>
                <w:rFonts w:ascii="Arial" w:hAnsi="Arial"/>
                <w:sz w:val="18"/>
                <w:lang w:val="x-none"/>
              </w:rPr>
            </w:pPr>
          </w:p>
        </w:tc>
        <w:tc>
          <w:tcPr>
            <w:tcW w:w="1213" w:type="dxa"/>
            <w:tcBorders>
              <w:left w:val="single" w:sz="4" w:space="0" w:color="auto"/>
              <w:bottom w:val="single" w:sz="4" w:space="0" w:color="auto"/>
              <w:right w:val="single" w:sz="4" w:space="0" w:color="auto"/>
            </w:tcBorders>
          </w:tcPr>
          <w:p w14:paraId="046E114C" w14:textId="6ACDFB87" w:rsidR="000239A0" w:rsidRPr="00642518" w:rsidDel="000239A0" w:rsidRDefault="000239A0" w:rsidP="000239A0">
            <w:pPr>
              <w:keepNext/>
              <w:keepLines/>
              <w:spacing w:after="0"/>
              <w:jc w:val="center"/>
              <w:rPr>
                <w:del w:id="668" w:author="ZTE-Ma Zhifeng" w:date="2024-04-07T14:53:00Z"/>
                <w:rFonts w:ascii="Arial" w:hAnsi="Arial"/>
                <w:sz w:val="18"/>
                <w:lang w:val="x-none"/>
              </w:rPr>
            </w:pPr>
            <w:del w:id="669" w:author="ZTE-Ma Zhifeng" w:date="2024-04-07T14:53:00Z">
              <w:r w:rsidRPr="00642518" w:rsidDel="000239A0">
                <w:rPr>
                  <w:rFonts w:ascii="Arial" w:hAnsi="Arial" w:hint="eastAsia"/>
                  <w:sz w:val="18"/>
                  <w:lang w:val="x-none"/>
                </w:rPr>
                <w:delText>n</w:delText>
              </w:r>
              <w:r w:rsidRPr="00642518" w:rsidDel="000239A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0D9A37A7" w14:textId="4DD76564" w:rsidR="000239A0" w:rsidRPr="00642518" w:rsidDel="000239A0" w:rsidRDefault="000239A0" w:rsidP="000239A0">
            <w:pPr>
              <w:keepNext/>
              <w:keepLines/>
              <w:spacing w:after="0"/>
              <w:jc w:val="center"/>
              <w:rPr>
                <w:del w:id="670" w:author="ZTE-Ma Zhifeng" w:date="2024-04-07T14:53:00Z"/>
                <w:rFonts w:ascii="Arial" w:hAnsi="Arial"/>
                <w:sz w:val="18"/>
                <w:lang w:val="x-none"/>
              </w:rPr>
            </w:pPr>
            <w:del w:id="671" w:author="ZTE-Ma Zhifeng" w:date="2024-04-07T14:53:00Z">
              <w:r w:rsidRPr="00642518" w:rsidDel="000239A0">
                <w:rPr>
                  <w:rFonts w:ascii="Arial" w:hAnsi="Arial" w:hint="eastAsia"/>
                  <w:sz w:val="18"/>
                  <w:lang w:val="x-none"/>
                </w:rPr>
                <w:delText>4</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5</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6</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8</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7055A721" w14:textId="5B597AE1" w:rsidR="000239A0" w:rsidRPr="00642518" w:rsidDel="000239A0" w:rsidRDefault="000239A0" w:rsidP="000239A0">
            <w:pPr>
              <w:keepNext/>
              <w:keepLines/>
              <w:spacing w:after="0"/>
              <w:jc w:val="center"/>
              <w:rPr>
                <w:del w:id="672" w:author="ZTE-Ma Zhifeng" w:date="2024-04-07T14:53:00Z"/>
                <w:rFonts w:ascii="Arial" w:hAnsi="Arial"/>
                <w:sz w:val="18"/>
                <w:lang w:val="en-US"/>
              </w:rPr>
            </w:pPr>
          </w:p>
        </w:tc>
      </w:tr>
      <w:tr w:rsidR="000239A0" w:rsidRPr="00642518" w:rsidDel="000239A0" w14:paraId="775166CD" w14:textId="40FF3EDA" w:rsidTr="004E1411">
        <w:trPr>
          <w:trHeight w:val="187"/>
          <w:jc w:val="center"/>
          <w:del w:id="673" w:author="ZTE-Ma Zhifeng" w:date="2024-04-07T14:53:00Z"/>
        </w:trPr>
        <w:tc>
          <w:tcPr>
            <w:tcW w:w="2534" w:type="dxa"/>
            <w:vMerge/>
            <w:tcBorders>
              <w:left w:val="single" w:sz="4" w:space="0" w:color="auto"/>
              <w:bottom w:val="nil"/>
              <w:right w:val="single" w:sz="4" w:space="0" w:color="auto"/>
            </w:tcBorders>
            <w:shd w:val="clear" w:color="auto" w:fill="auto"/>
          </w:tcPr>
          <w:p w14:paraId="2207BE73" w14:textId="32E39691" w:rsidR="000239A0" w:rsidRPr="00642518" w:rsidDel="000239A0" w:rsidRDefault="000239A0" w:rsidP="000239A0">
            <w:pPr>
              <w:keepNext/>
              <w:keepLines/>
              <w:spacing w:after="0"/>
              <w:jc w:val="center"/>
              <w:rPr>
                <w:del w:id="674" w:author="ZTE-Ma Zhifeng" w:date="2024-04-07T14:53: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E21F747" w14:textId="6014162F" w:rsidR="000239A0" w:rsidRPr="00642518" w:rsidDel="000239A0" w:rsidRDefault="000239A0" w:rsidP="000239A0">
            <w:pPr>
              <w:keepNext/>
              <w:keepLines/>
              <w:spacing w:after="0"/>
              <w:jc w:val="center"/>
              <w:rPr>
                <w:del w:id="675" w:author="ZTE-Ma Zhifeng" w:date="2024-04-07T14:53:00Z"/>
                <w:rFonts w:ascii="Arial" w:hAnsi="Arial"/>
                <w:sz w:val="18"/>
                <w:lang w:val="x-none"/>
              </w:rPr>
            </w:pPr>
          </w:p>
        </w:tc>
        <w:tc>
          <w:tcPr>
            <w:tcW w:w="1213" w:type="dxa"/>
            <w:tcBorders>
              <w:left w:val="single" w:sz="4" w:space="0" w:color="auto"/>
              <w:bottom w:val="single" w:sz="4" w:space="0" w:color="auto"/>
              <w:right w:val="single" w:sz="4" w:space="0" w:color="auto"/>
            </w:tcBorders>
          </w:tcPr>
          <w:p w14:paraId="18182CCC" w14:textId="1738CF29" w:rsidR="000239A0" w:rsidRPr="00642518" w:rsidDel="000239A0" w:rsidRDefault="000239A0" w:rsidP="000239A0">
            <w:pPr>
              <w:keepNext/>
              <w:keepLines/>
              <w:spacing w:after="0"/>
              <w:jc w:val="center"/>
              <w:rPr>
                <w:del w:id="676" w:author="ZTE-Ma Zhifeng" w:date="2024-04-07T14:53:00Z"/>
                <w:rFonts w:ascii="Arial" w:hAnsi="Arial"/>
                <w:sz w:val="18"/>
                <w:lang w:val="x-none"/>
              </w:rPr>
            </w:pPr>
            <w:del w:id="677" w:author="ZTE-Ma Zhifeng" w:date="2024-04-07T14:53:00Z">
              <w:r w:rsidRPr="00642518" w:rsidDel="000239A0">
                <w:rPr>
                  <w:rFonts w:ascii="Arial" w:hAnsi="Arial" w:hint="eastAsia"/>
                  <w:sz w:val="18"/>
                  <w:lang w:val="x-none"/>
                </w:rPr>
                <w:delText>n</w:delText>
              </w:r>
              <w:r w:rsidRPr="00642518" w:rsidDel="000239A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27B44F4" w14:textId="5B798149" w:rsidR="000239A0" w:rsidRPr="00642518" w:rsidDel="000239A0" w:rsidRDefault="000239A0" w:rsidP="000239A0">
            <w:pPr>
              <w:keepNext/>
              <w:keepLines/>
              <w:spacing w:after="0"/>
              <w:jc w:val="center"/>
              <w:rPr>
                <w:del w:id="678" w:author="ZTE-Ma Zhifeng" w:date="2024-04-07T14:53:00Z"/>
                <w:rFonts w:ascii="Arial" w:hAnsi="Arial"/>
                <w:sz w:val="18"/>
                <w:lang w:val="x-none"/>
              </w:rPr>
            </w:pPr>
            <w:del w:id="679" w:author="ZTE-Ma Zhifeng" w:date="2024-04-07T14:53:00Z">
              <w:r w:rsidRPr="00642518" w:rsidDel="000239A0">
                <w:rPr>
                  <w:rFonts w:ascii="Arial" w:hAnsi="Arial" w:hint="eastAsia"/>
                  <w:sz w:val="18"/>
                  <w:lang w:val="x-none"/>
                </w:rPr>
                <w:delText>C</w:delText>
              </w:r>
              <w:r w:rsidRPr="00642518" w:rsidDel="000239A0">
                <w:rPr>
                  <w:rFonts w:ascii="Arial" w:hAnsi="Arial"/>
                  <w:sz w:val="18"/>
                  <w:lang w:val="x-none"/>
                </w:rPr>
                <w:delText>A_n257H</w:delText>
              </w:r>
            </w:del>
          </w:p>
        </w:tc>
        <w:tc>
          <w:tcPr>
            <w:tcW w:w="2290" w:type="dxa"/>
            <w:vMerge/>
            <w:tcBorders>
              <w:left w:val="single" w:sz="4" w:space="0" w:color="auto"/>
              <w:bottom w:val="nil"/>
              <w:right w:val="single" w:sz="4" w:space="0" w:color="auto"/>
            </w:tcBorders>
            <w:shd w:val="clear" w:color="auto" w:fill="auto"/>
          </w:tcPr>
          <w:p w14:paraId="7E114357" w14:textId="5F61AB8E" w:rsidR="000239A0" w:rsidRPr="00642518" w:rsidDel="000239A0" w:rsidRDefault="000239A0" w:rsidP="000239A0">
            <w:pPr>
              <w:keepNext/>
              <w:keepLines/>
              <w:spacing w:after="0"/>
              <w:jc w:val="center"/>
              <w:rPr>
                <w:del w:id="680" w:author="ZTE-Ma Zhifeng" w:date="2024-04-07T14:53:00Z"/>
                <w:rFonts w:ascii="Arial" w:hAnsi="Arial"/>
                <w:sz w:val="18"/>
                <w:lang w:val="en-US"/>
              </w:rPr>
            </w:pPr>
          </w:p>
        </w:tc>
      </w:tr>
      <w:tr w:rsidR="000239A0" w:rsidRPr="00642518" w14:paraId="2CABF1D2" w14:textId="77777777" w:rsidTr="004E1411">
        <w:trPr>
          <w:trHeight w:val="187"/>
          <w:jc w:val="center"/>
          <w:ins w:id="681" w:author="ZTE-Ma Zhifeng" w:date="2024-04-07T14:51:00Z"/>
        </w:trPr>
        <w:tc>
          <w:tcPr>
            <w:tcW w:w="2534" w:type="dxa"/>
            <w:tcBorders>
              <w:left w:val="single" w:sz="4" w:space="0" w:color="auto"/>
              <w:bottom w:val="nil"/>
              <w:right w:val="single" w:sz="4" w:space="0" w:color="auto"/>
            </w:tcBorders>
            <w:shd w:val="clear" w:color="auto" w:fill="auto"/>
          </w:tcPr>
          <w:p w14:paraId="448014C8" w14:textId="669803D8" w:rsidR="000239A0" w:rsidRPr="000239A0" w:rsidRDefault="000239A0" w:rsidP="000239A0">
            <w:pPr>
              <w:pStyle w:val="TAC"/>
              <w:rPr>
                <w:ins w:id="682" w:author="ZTE-Ma Zhifeng" w:date="2024-04-07T14:51:00Z"/>
              </w:rPr>
            </w:pPr>
            <w:ins w:id="683" w:author="ZTE-Ma Zhifeng" w:date="2024-04-07T14:52:00Z">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ins>
          </w:p>
        </w:tc>
        <w:tc>
          <w:tcPr>
            <w:tcW w:w="2511" w:type="dxa"/>
            <w:gridSpan w:val="2"/>
            <w:tcBorders>
              <w:left w:val="single" w:sz="4" w:space="0" w:color="auto"/>
              <w:bottom w:val="nil"/>
              <w:right w:val="single" w:sz="4" w:space="0" w:color="auto"/>
            </w:tcBorders>
            <w:shd w:val="clear" w:color="auto" w:fill="auto"/>
          </w:tcPr>
          <w:p w14:paraId="407E9808" w14:textId="77777777" w:rsidR="000239A0" w:rsidRPr="00642518" w:rsidRDefault="000239A0" w:rsidP="000239A0">
            <w:pPr>
              <w:pStyle w:val="TAC"/>
              <w:rPr>
                <w:ins w:id="684" w:author="ZTE-Ma Zhifeng" w:date="2024-04-07T14:53:00Z"/>
              </w:rPr>
            </w:pPr>
            <w:ins w:id="685" w:author="ZTE-Ma Zhifeng" w:date="2024-04-07T14:53:00Z">
              <w:r w:rsidRPr="00642518">
                <w:rPr>
                  <w:rFonts w:hint="eastAsia"/>
                </w:rPr>
                <w:t>CA</w:t>
              </w:r>
              <w:r w:rsidRPr="00642518">
                <w:t>_n1A-</w:t>
              </w:r>
              <w:r w:rsidRPr="00642518">
                <w:rPr>
                  <w:rFonts w:hint="eastAsia"/>
                </w:rPr>
                <w:t>n</w:t>
              </w:r>
              <w:r w:rsidRPr="00642518">
                <w:t>3A</w:t>
              </w:r>
            </w:ins>
          </w:p>
          <w:p w14:paraId="539B4C03" w14:textId="77777777" w:rsidR="000239A0" w:rsidRPr="00642518" w:rsidRDefault="000239A0" w:rsidP="000239A0">
            <w:pPr>
              <w:pStyle w:val="TAC"/>
              <w:rPr>
                <w:ins w:id="686" w:author="ZTE-Ma Zhifeng" w:date="2024-04-07T14:53:00Z"/>
              </w:rPr>
            </w:pPr>
            <w:ins w:id="687" w:author="ZTE-Ma Zhifeng" w:date="2024-04-07T14:53:00Z">
              <w:r w:rsidRPr="00642518">
                <w:rPr>
                  <w:rFonts w:hint="eastAsia"/>
                </w:rPr>
                <w:t>CA</w:t>
              </w:r>
              <w:r w:rsidRPr="00642518">
                <w:t>_n1A-</w:t>
              </w:r>
              <w:r w:rsidRPr="00642518">
                <w:rPr>
                  <w:rFonts w:hint="eastAsia"/>
                </w:rPr>
                <w:t>n</w:t>
              </w:r>
              <w:r w:rsidRPr="00642518">
                <w:t>79A</w:t>
              </w:r>
            </w:ins>
          </w:p>
          <w:p w14:paraId="07BFF885" w14:textId="77777777" w:rsidR="000239A0" w:rsidRPr="00642518" w:rsidRDefault="000239A0" w:rsidP="000239A0">
            <w:pPr>
              <w:pStyle w:val="TAC"/>
              <w:rPr>
                <w:ins w:id="688" w:author="ZTE-Ma Zhifeng" w:date="2024-04-07T14:53:00Z"/>
              </w:rPr>
            </w:pPr>
            <w:ins w:id="689" w:author="ZTE-Ma Zhifeng" w:date="2024-04-07T14:53:00Z">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ins>
          </w:p>
          <w:p w14:paraId="6AADA93B" w14:textId="77777777" w:rsidR="000239A0" w:rsidRPr="00642518" w:rsidRDefault="000239A0" w:rsidP="000239A0">
            <w:pPr>
              <w:pStyle w:val="TAC"/>
              <w:rPr>
                <w:ins w:id="690" w:author="ZTE-Ma Zhifeng" w:date="2024-04-07T14:53:00Z"/>
              </w:rPr>
            </w:pPr>
            <w:ins w:id="691" w:author="ZTE-Ma Zhifeng" w:date="2024-04-07T14:53:00Z">
              <w:r w:rsidRPr="00642518">
                <w:rPr>
                  <w:rFonts w:hint="eastAsia"/>
                </w:rPr>
                <w:t>CA</w:t>
              </w:r>
              <w:r w:rsidRPr="00642518">
                <w:t>_n3A-</w:t>
              </w:r>
              <w:r w:rsidRPr="00642518">
                <w:rPr>
                  <w:rFonts w:hint="eastAsia"/>
                </w:rPr>
                <w:t>n</w:t>
              </w:r>
              <w:r w:rsidRPr="00642518">
                <w:t>257A</w:t>
              </w:r>
              <w:r>
                <w:rPr>
                  <w:lang w:val="en-US"/>
                </w:rPr>
                <w:t>/G/H</w:t>
              </w:r>
            </w:ins>
          </w:p>
          <w:p w14:paraId="00AA20EA" w14:textId="23422F00" w:rsidR="000239A0" w:rsidRPr="00642518" w:rsidRDefault="000239A0" w:rsidP="000239A0">
            <w:pPr>
              <w:pStyle w:val="TAC"/>
              <w:rPr>
                <w:ins w:id="692" w:author="ZTE-Ma Zhifeng" w:date="2024-04-07T14:51:00Z"/>
                <w:lang w:val="x-none"/>
              </w:rPr>
            </w:pPr>
            <w:ins w:id="693" w:author="ZTE-Ma Zhifeng" w:date="2024-04-07T14:53:00Z">
              <w:r w:rsidRPr="00642518">
                <w:rPr>
                  <w:rFonts w:hint="eastAsia"/>
                </w:rPr>
                <w:t>CA</w:t>
              </w:r>
              <w:r w:rsidRPr="00642518">
                <w:t>_n79A-</w:t>
              </w:r>
              <w:r w:rsidRPr="00642518">
                <w:rPr>
                  <w:rFonts w:hint="eastAsia"/>
                </w:rPr>
                <w:t>n</w:t>
              </w:r>
              <w:r w:rsidRPr="00642518">
                <w:t>257A</w:t>
              </w:r>
              <w:r w:rsidRPr="000239A0">
                <w:t>/G/H</w:t>
              </w:r>
            </w:ins>
          </w:p>
        </w:tc>
        <w:tc>
          <w:tcPr>
            <w:tcW w:w="1213" w:type="dxa"/>
            <w:tcBorders>
              <w:left w:val="single" w:sz="4" w:space="0" w:color="auto"/>
              <w:bottom w:val="single" w:sz="4" w:space="0" w:color="auto"/>
              <w:right w:val="single" w:sz="4" w:space="0" w:color="auto"/>
            </w:tcBorders>
          </w:tcPr>
          <w:p w14:paraId="19BD65D6" w14:textId="1ADA9B31" w:rsidR="000239A0" w:rsidRPr="00642518" w:rsidRDefault="000239A0" w:rsidP="000239A0">
            <w:pPr>
              <w:keepNext/>
              <w:keepLines/>
              <w:spacing w:after="0"/>
              <w:jc w:val="center"/>
              <w:rPr>
                <w:ins w:id="694" w:author="ZTE-Ma Zhifeng" w:date="2024-04-07T14:51:00Z"/>
                <w:rFonts w:ascii="Arial" w:hAnsi="Arial"/>
                <w:sz w:val="18"/>
                <w:lang w:val="x-none"/>
              </w:rPr>
            </w:pPr>
            <w:ins w:id="695" w:author="ZTE-Ma Zhifeng" w:date="2024-04-07T14:5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1F87865" w14:textId="4F8075ED" w:rsidR="000239A0" w:rsidRPr="00642518" w:rsidRDefault="000239A0" w:rsidP="000239A0">
            <w:pPr>
              <w:keepNext/>
              <w:keepLines/>
              <w:spacing w:after="0"/>
              <w:jc w:val="center"/>
              <w:rPr>
                <w:ins w:id="696" w:author="ZTE-Ma Zhifeng" w:date="2024-04-07T14:51:00Z"/>
                <w:rFonts w:ascii="Arial" w:hAnsi="Arial"/>
                <w:sz w:val="18"/>
                <w:lang w:val="x-none"/>
              </w:rPr>
            </w:pPr>
            <w:ins w:id="697" w:author="ZTE-Ma Zhifeng" w:date="2024-04-07T14: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042F7BC5" w14:textId="2F6BBF02" w:rsidR="000239A0" w:rsidRPr="00642518" w:rsidRDefault="000239A0" w:rsidP="000239A0">
            <w:pPr>
              <w:keepNext/>
              <w:keepLines/>
              <w:spacing w:after="0"/>
              <w:jc w:val="center"/>
              <w:rPr>
                <w:ins w:id="698" w:author="ZTE-Ma Zhifeng" w:date="2024-04-07T14:51:00Z"/>
                <w:rFonts w:ascii="Arial" w:hAnsi="Arial"/>
                <w:sz w:val="18"/>
                <w:lang w:val="en-US" w:eastAsia="zh-CN"/>
              </w:rPr>
            </w:pPr>
            <w:ins w:id="699" w:author="ZTE-Ma Zhifeng" w:date="2024-04-07T14:53:00Z">
              <w:r>
                <w:rPr>
                  <w:rFonts w:ascii="Arial" w:hAnsi="Arial" w:hint="eastAsia"/>
                  <w:sz w:val="18"/>
                  <w:lang w:val="en-US" w:eastAsia="zh-CN"/>
                </w:rPr>
                <w:t>0</w:t>
              </w:r>
            </w:ins>
          </w:p>
        </w:tc>
      </w:tr>
      <w:tr w:rsidR="000239A0" w:rsidRPr="00642518" w14:paraId="182AFD9D" w14:textId="77777777" w:rsidTr="000239A0">
        <w:trPr>
          <w:trHeight w:val="187"/>
          <w:jc w:val="center"/>
          <w:ins w:id="700" w:author="ZTE-Ma Zhifeng" w:date="2024-04-07T14:51:00Z"/>
        </w:trPr>
        <w:tc>
          <w:tcPr>
            <w:tcW w:w="2534" w:type="dxa"/>
            <w:tcBorders>
              <w:top w:val="nil"/>
              <w:left w:val="single" w:sz="4" w:space="0" w:color="auto"/>
              <w:bottom w:val="nil"/>
              <w:right w:val="single" w:sz="4" w:space="0" w:color="auto"/>
            </w:tcBorders>
            <w:shd w:val="clear" w:color="auto" w:fill="auto"/>
          </w:tcPr>
          <w:p w14:paraId="56371A74" w14:textId="4C0E95DC" w:rsidR="000239A0" w:rsidRPr="000239A0" w:rsidRDefault="000239A0" w:rsidP="000239A0">
            <w:pPr>
              <w:pStyle w:val="TAC"/>
              <w:rPr>
                <w:ins w:id="701" w:author="ZTE-Ma Zhifeng" w:date="2024-04-07T14:51:00Z"/>
              </w:rPr>
            </w:pPr>
          </w:p>
        </w:tc>
        <w:tc>
          <w:tcPr>
            <w:tcW w:w="2511" w:type="dxa"/>
            <w:gridSpan w:val="2"/>
            <w:tcBorders>
              <w:top w:val="nil"/>
              <w:left w:val="single" w:sz="4" w:space="0" w:color="auto"/>
              <w:bottom w:val="nil"/>
              <w:right w:val="single" w:sz="4" w:space="0" w:color="auto"/>
            </w:tcBorders>
            <w:shd w:val="clear" w:color="auto" w:fill="auto"/>
          </w:tcPr>
          <w:p w14:paraId="1AFEC895" w14:textId="77777777" w:rsidR="000239A0" w:rsidRPr="00642518" w:rsidRDefault="000239A0" w:rsidP="000239A0">
            <w:pPr>
              <w:keepNext/>
              <w:keepLines/>
              <w:spacing w:after="0"/>
              <w:jc w:val="center"/>
              <w:rPr>
                <w:ins w:id="702" w:author="ZTE-Ma Zhifeng" w:date="2024-04-07T14:51:00Z"/>
                <w:rFonts w:ascii="Arial" w:hAnsi="Arial"/>
                <w:sz w:val="18"/>
                <w:lang w:val="x-none"/>
              </w:rPr>
            </w:pPr>
          </w:p>
        </w:tc>
        <w:tc>
          <w:tcPr>
            <w:tcW w:w="1213" w:type="dxa"/>
            <w:tcBorders>
              <w:left w:val="single" w:sz="4" w:space="0" w:color="auto"/>
              <w:bottom w:val="single" w:sz="4" w:space="0" w:color="auto"/>
              <w:right w:val="single" w:sz="4" w:space="0" w:color="auto"/>
            </w:tcBorders>
          </w:tcPr>
          <w:p w14:paraId="3B61B9F2" w14:textId="0E38D7BF" w:rsidR="000239A0" w:rsidRPr="00642518" w:rsidRDefault="000239A0" w:rsidP="000239A0">
            <w:pPr>
              <w:keepNext/>
              <w:keepLines/>
              <w:spacing w:after="0"/>
              <w:jc w:val="center"/>
              <w:rPr>
                <w:ins w:id="703" w:author="ZTE-Ma Zhifeng" w:date="2024-04-07T14:51:00Z"/>
                <w:rFonts w:ascii="Arial" w:hAnsi="Arial"/>
                <w:sz w:val="18"/>
                <w:lang w:val="x-none"/>
              </w:rPr>
            </w:pPr>
            <w:ins w:id="704" w:author="ZTE-Ma Zhifeng" w:date="2024-04-07T14:53: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F274D23" w14:textId="35B97B47" w:rsidR="000239A0" w:rsidRPr="00642518" w:rsidRDefault="000239A0" w:rsidP="000239A0">
            <w:pPr>
              <w:keepNext/>
              <w:keepLines/>
              <w:spacing w:after="0"/>
              <w:jc w:val="center"/>
              <w:rPr>
                <w:ins w:id="705" w:author="ZTE-Ma Zhifeng" w:date="2024-04-07T14:51:00Z"/>
                <w:rFonts w:ascii="Arial" w:hAnsi="Arial"/>
                <w:sz w:val="18"/>
                <w:lang w:val="x-none"/>
              </w:rPr>
            </w:pPr>
            <w:ins w:id="706" w:author="ZTE-Ma Zhifeng" w:date="2024-04-07T14:5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1C6F17D" w14:textId="77777777" w:rsidR="000239A0" w:rsidRPr="00642518" w:rsidRDefault="000239A0" w:rsidP="000239A0">
            <w:pPr>
              <w:keepNext/>
              <w:keepLines/>
              <w:spacing w:after="0"/>
              <w:jc w:val="center"/>
              <w:rPr>
                <w:ins w:id="707" w:author="ZTE-Ma Zhifeng" w:date="2024-04-07T14:51:00Z"/>
                <w:rFonts w:ascii="Arial" w:hAnsi="Arial"/>
                <w:sz w:val="18"/>
                <w:lang w:val="en-US"/>
              </w:rPr>
            </w:pPr>
          </w:p>
        </w:tc>
      </w:tr>
      <w:tr w:rsidR="000239A0" w:rsidRPr="00642518" w14:paraId="248E8F1B" w14:textId="77777777" w:rsidTr="000239A0">
        <w:trPr>
          <w:trHeight w:val="187"/>
          <w:jc w:val="center"/>
          <w:ins w:id="708" w:author="ZTE-Ma Zhifeng" w:date="2024-04-07T14:51:00Z"/>
        </w:trPr>
        <w:tc>
          <w:tcPr>
            <w:tcW w:w="2534" w:type="dxa"/>
            <w:tcBorders>
              <w:top w:val="nil"/>
              <w:left w:val="single" w:sz="4" w:space="0" w:color="auto"/>
              <w:bottom w:val="nil"/>
              <w:right w:val="single" w:sz="4" w:space="0" w:color="auto"/>
            </w:tcBorders>
            <w:shd w:val="clear" w:color="auto" w:fill="auto"/>
          </w:tcPr>
          <w:p w14:paraId="4BDCAB94" w14:textId="77777777" w:rsidR="000239A0" w:rsidRPr="00642518" w:rsidRDefault="000239A0" w:rsidP="000239A0">
            <w:pPr>
              <w:keepNext/>
              <w:keepLines/>
              <w:spacing w:after="0"/>
              <w:jc w:val="center"/>
              <w:rPr>
                <w:ins w:id="709" w:author="ZTE-Ma Zhifeng" w:date="2024-04-07T14:51: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AF3849" w14:textId="77777777" w:rsidR="000239A0" w:rsidRPr="00642518" w:rsidRDefault="000239A0" w:rsidP="000239A0">
            <w:pPr>
              <w:keepNext/>
              <w:keepLines/>
              <w:spacing w:after="0"/>
              <w:jc w:val="center"/>
              <w:rPr>
                <w:ins w:id="710" w:author="ZTE-Ma Zhifeng" w:date="2024-04-07T14:51:00Z"/>
                <w:rFonts w:ascii="Arial" w:hAnsi="Arial"/>
                <w:sz w:val="18"/>
                <w:lang w:val="x-none"/>
              </w:rPr>
            </w:pPr>
          </w:p>
        </w:tc>
        <w:tc>
          <w:tcPr>
            <w:tcW w:w="1213" w:type="dxa"/>
            <w:tcBorders>
              <w:left w:val="single" w:sz="4" w:space="0" w:color="auto"/>
              <w:bottom w:val="single" w:sz="4" w:space="0" w:color="auto"/>
              <w:right w:val="single" w:sz="4" w:space="0" w:color="auto"/>
            </w:tcBorders>
          </w:tcPr>
          <w:p w14:paraId="3C0F3B76" w14:textId="27BB11CF" w:rsidR="000239A0" w:rsidRPr="00642518" w:rsidRDefault="000239A0" w:rsidP="000239A0">
            <w:pPr>
              <w:keepNext/>
              <w:keepLines/>
              <w:spacing w:after="0"/>
              <w:jc w:val="center"/>
              <w:rPr>
                <w:ins w:id="711" w:author="ZTE-Ma Zhifeng" w:date="2024-04-07T14:51:00Z"/>
                <w:rFonts w:ascii="Arial" w:hAnsi="Arial"/>
                <w:sz w:val="18"/>
                <w:lang w:val="x-none"/>
              </w:rPr>
            </w:pPr>
            <w:ins w:id="712" w:author="ZTE-Ma Zhifeng" w:date="2024-04-07T14:53: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2F68E9EC" w14:textId="4EA702D2" w:rsidR="000239A0" w:rsidRPr="00642518" w:rsidRDefault="000239A0" w:rsidP="000239A0">
            <w:pPr>
              <w:keepNext/>
              <w:keepLines/>
              <w:spacing w:after="0"/>
              <w:jc w:val="center"/>
              <w:rPr>
                <w:ins w:id="713" w:author="ZTE-Ma Zhifeng" w:date="2024-04-07T14:51:00Z"/>
                <w:rFonts w:ascii="Arial" w:hAnsi="Arial"/>
                <w:sz w:val="18"/>
                <w:lang w:val="x-none"/>
              </w:rPr>
            </w:pPr>
            <w:ins w:id="714" w:author="ZTE-Ma Zhifeng" w:date="2024-04-07T14:53: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66E2C438" w14:textId="77777777" w:rsidR="000239A0" w:rsidRPr="00642518" w:rsidRDefault="000239A0" w:rsidP="000239A0">
            <w:pPr>
              <w:keepNext/>
              <w:keepLines/>
              <w:spacing w:after="0"/>
              <w:jc w:val="center"/>
              <w:rPr>
                <w:ins w:id="715" w:author="ZTE-Ma Zhifeng" w:date="2024-04-07T14:51:00Z"/>
                <w:rFonts w:ascii="Arial" w:hAnsi="Arial"/>
                <w:sz w:val="18"/>
                <w:lang w:val="en-US"/>
              </w:rPr>
            </w:pPr>
          </w:p>
        </w:tc>
      </w:tr>
      <w:tr w:rsidR="000239A0" w:rsidRPr="00642518" w14:paraId="2920E132" w14:textId="77777777" w:rsidTr="000239A0">
        <w:trPr>
          <w:trHeight w:val="187"/>
          <w:jc w:val="center"/>
          <w:ins w:id="716" w:author="ZTE-Ma Zhifeng" w:date="2024-04-07T14:51:00Z"/>
        </w:trPr>
        <w:tc>
          <w:tcPr>
            <w:tcW w:w="2534" w:type="dxa"/>
            <w:tcBorders>
              <w:top w:val="nil"/>
              <w:left w:val="single" w:sz="4" w:space="0" w:color="auto"/>
              <w:bottom w:val="single" w:sz="4" w:space="0" w:color="auto"/>
              <w:right w:val="single" w:sz="4" w:space="0" w:color="auto"/>
            </w:tcBorders>
            <w:shd w:val="clear" w:color="auto" w:fill="auto"/>
          </w:tcPr>
          <w:p w14:paraId="7DEEADCC" w14:textId="77777777" w:rsidR="000239A0" w:rsidRPr="00642518" w:rsidRDefault="000239A0" w:rsidP="000239A0">
            <w:pPr>
              <w:keepNext/>
              <w:keepLines/>
              <w:spacing w:after="0"/>
              <w:jc w:val="center"/>
              <w:rPr>
                <w:ins w:id="717" w:author="ZTE-Ma Zhifeng" w:date="2024-04-07T14:51: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8E6C83" w14:textId="77777777" w:rsidR="000239A0" w:rsidRPr="00642518" w:rsidRDefault="000239A0" w:rsidP="000239A0">
            <w:pPr>
              <w:keepNext/>
              <w:keepLines/>
              <w:spacing w:after="0"/>
              <w:jc w:val="center"/>
              <w:rPr>
                <w:ins w:id="718" w:author="ZTE-Ma Zhifeng" w:date="2024-04-07T14:51:00Z"/>
                <w:rFonts w:ascii="Arial" w:hAnsi="Arial"/>
                <w:sz w:val="18"/>
                <w:lang w:val="x-none"/>
              </w:rPr>
            </w:pPr>
          </w:p>
        </w:tc>
        <w:tc>
          <w:tcPr>
            <w:tcW w:w="1213" w:type="dxa"/>
            <w:tcBorders>
              <w:left w:val="single" w:sz="4" w:space="0" w:color="auto"/>
              <w:bottom w:val="single" w:sz="4" w:space="0" w:color="auto"/>
              <w:right w:val="single" w:sz="4" w:space="0" w:color="auto"/>
            </w:tcBorders>
          </w:tcPr>
          <w:p w14:paraId="1AE5ABBE" w14:textId="78241D35" w:rsidR="000239A0" w:rsidRPr="00642518" w:rsidRDefault="000239A0" w:rsidP="000239A0">
            <w:pPr>
              <w:keepNext/>
              <w:keepLines/>
              <w:spacing w:after="0"/>
              <w:jc w:val="center"/>
              <w:rPr>
                <w:ins w:id="719" w:author="ZTE-Ma Zhifeng" w:date="2024-04-07T14:51:00Z"/>
                <w:rFonts w:ascii="Arial" w:hAnsi="Arial"/>
                <w:sz w:val="18"/>
                <w:lang w:val="x-none"/>
              </w:rPr>
            </w:pPr>
            <w:ins w:id="720" w:author="ZTE-Ma Zhifeng" w:date="2024-04-07T14:5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7FA5CCE" w14:textId="1C81822D" w:rsidR="000239A0" w:rsidRPr="00642518" w:rsidRDefault="000239A0" w:rsidP="000239A0">
            <w:pPr>
              <w:keepNext/>
              <w:keepLines/>
              <w:spacing w:after="0"/>
              <w:jc w:val="center"/>
              <w:rPr>
                <w:ins w:id="721" w:author="ZTE-Ma Zhifeng" w:date="2024-04-07T14:51:00Z"/>
                <w:rFonts w:ascii="Arial" w:hAnsi="Arial"/>
                <w:sz w:val="18"/>
                <w:lang w:val="x-none"/>
              </w:rPr>
            </w:pPr>
            <w:ins w:id="722" w:author="ZTE-Ma Zhifeng" w:date="2024-04-07T14:53:00Z">
              <w:r w:rsidRPr="00642518">
                <w:rPr>
                  <w:rFonts w:ascii="Arial" w:hAnsi="Arial" w:hint="eastAsia"/>
                  <w:sz w:val="18"/>
                  <w:lang w:val="x-none"/>
                </w:rPr>
                <w:t>C</w:t>
              </w:r>
              <w:r w:rsidRPr="00642518">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AC7414C" w14:textId="77777777" w:rsidR="000239A0" w:rsidRPr="00642518" w:rsidRDefault="000239A0" w:rsidP="000239A0">
            <w:pPr>
              <w:keepNext/>
              <w:keepLines/>
              <w:spacing w:after="0"/>
              <w:jc w:val="center"/>
              <w:rPr>
                <w:ins w:id="723" w:author="ZTE-Ma Zhifeng" w:date="2024-04-07T14:51:00Z"/>
                <w:rFonts w:ascii="Arial" w:hAnsi="Arial"/>
                <w:sz w:val="18"/>
                <w:lang w:val="en-US"/>
              </w:rPr>
            </w:pPr>
          </w:p>
        </w:tc>
      </w:tr>
      <w:tr w:rsidR="000239A0" w:rsidRPr="00642518" w:rsidDel="000239A0" w14:paraId="4ACF01EF" w14:textId="2EC231CC" w:rsidTr="000239A0">
        <w:trPr>
          <w:trHeight w:val="187"/>
          <w:jc w:val="center"/>
          <w:del w:id="724" w:author="ZTE-Ma Zhifeng" w:date="2024-04-07T14:55:00Z"/>
        </w:trPr>
        <w:tc>
          <w:tcPr>
            <w:tcW w:w="2534" w:type="dxa"/>
            <w:vMerge w:val="restart"/>
            <w:tcBorders>
              <w:top w:val="single" w:sz="4" w:space="0" w:color="auto"/>
              <w:left w:val="single" w:sz="4" w:space="0" w:color="auto"/>
              <w:right w:val="single" w:sz="4" w:space="0" w:color="auto"/>
            </w:tcBorders>
            <w:shd w:val="clear" w:color="auto" w:fill="auto"/>
          </w:tcPr>
          <w:p w14:paraId="54A75999" w14:textId="3FE64405" w:rsidR="000239A0" w:rsidRPr="00642518" w:rsidDel="000239A0" w:rsidRDefault="000239A0" w:rsidP="000239A0">
            <w:pPr>
              <w:keepNext/>
              <w:keepLines/>
              <w:spacing w:after="0"/>
              <w:jc w:val="center"/>
              <w:rPr>
                <w:del w:id="725" w:author="ZTE-Ma Zhifeng" w:date="2024-04-07T14:55:00Z"/>
                <w:rFonts w:ascii="Arial" w:hAnsi="Arial"/>
                <w:sz w:val="18"/>
                <w:lang w:val="x-none"/>
              </w:rPr>
            </w:pPr>
            <w:del w:id="726" w:author="ZTE-Ma Zhifeng" w:date="2024-04-07T14:55:00Z">
              <w:r w:rsidRPr="00642518" w:rsidDel="000239A0">
                <w:rPr>
                  <w:rFonts w:ascii="Arial" w:hAnsi="Arial" w:hint="eastAsia"/>
                  <w:sz w:val="18"/>
                  <w:lang w:val="x-none"/>
                </w:rPr>
                <w:delText>CA</w:delText>
              </w:r>
              <w:r w:rsidRPr="00642518" w:rsidDel="000239A0">
                <w:rPr>
                  <w:rFonts w:ascii="Arial" w:hAnsi="Arial"/>
                  <w:sz w:val="18"/>
                  <w:lang w:val="x-none"/>
                </w:rPr>
                <w:delText>_n1A-</w:delText>
              </w:r>
              <w:r w:rsidRPr="00642518" w:rsidDel="000239A0">
                <w:rPr>
                  <w:rFonts w:ascii="Arial" w:hAnsi="Arial" w:hint="eastAsia"/>
                  <w:sz w:val="18"/>
                  <w:lang w:val="x-none"/>
                </w:rPr>
                <w:delText>n</w:delText>
              </w:r>
              <w:r w:rsidRPr="00642518" w:rsidDel="000239A0">
                <w:rPr>
                  <w:rFonts w:ascii="Arial" w:hAnsi="Arial"/>
                  <w:sz w:val="18"/>
                  <w:lang w:val="x-none"/>
                </w:rPr>
                <w:delText>3A-</w:delText>
              </w:r>
              <w:r w:rsidRPr="00642518" w:rsidDel="000239A0">
                <w:rPr>
                  <w:rFonts w:ascii="Arial" w:hAnsi="Arial" w:hint="eastAsia"/>
                  <w:sz w:val="18"/>
                  <w:lang w:val="x-none"/>
                </w:rPr>
                <w:delText>n</w:delText>
              </w:r>
              <w:r w:rsidRPr="00642518" w:rsidDel="000239A0">
                <w:rPr>
                  <w:rFonts w:ascii="Arial" w:hAnsi="Arial"/>
                  <w:sz w:val="18"/>
                  <w:lang w:val="x-none"/>
                </w:rPr>
                <w:delText>79A-n257I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32531A0" w14:textId="3CDDC61D" w:rsidR="000239A0" w:rsidRPr="00642518" w:rsidDel="000239A0" w:rsidRDefault="000239A0" w:rsidP="000239A0">
            <w:pPr>
              <w:keepNext/>
              <w:keepLines/>
              <w:spacing w:after="0"/>
              <w:jc w:val="center"/>
              <w:rPr>
                <w:del w:id="727" w:author="ZTE-Ma Zhifeng" w:date="2024-04-07T14:55:00Z"/>
                <w:rFonts w:ascii="Arial" w:hAnsi="Arial"/>
                <w:sz w:val="18"/>
                <w:lang w:val="x-none"/>
              </w:rPr>
            </w:pPr>
            <w:del w:id="728" w:author="ZTE-Ma Zhifeng" w:date="2024-04-07T14:55:00Z">
              <w:r w:rsidRPr="00642518" w:rsidDel="000239A0">
                <w:rPr>
                  <w:rFonts w:ascii="Arial" w:hAnsi="Arial" w:hint="eastAsia"/>
                  <w:sz w:val="18"/>
                  <w:lang w:val="x-none"/>
                </w:rPr>
                <w:delText>CA</w:delText>
              </w:r>
              <w:r w:rsidRPr="00642518" w:rsidDel="000239A0">
                <w:rPr>
                  <w:rFonts w:ascii="Arial" w:hAnsi="Arial"/>
                  <w:sz w:val="18"/>
                  <w:lang w:val="x-none"/>
                </w:rPr>
                <w:delText>_n1A-</w:delText>
              </w:r>
              <w:r w:rsidRPr="00642518" w:rsidDel="000239A0">
                <w:rPr>
                  <w:rFonts w:ascii="Arial" w:hAnsi="Arial" w:hint="eastAsia"/>
                  <w:sz w:val="18"/>
                  <w:lang w:val="x-none"/>
                </w:rPr>
                <w:delText>n</w:delText>
              </w:r>
              <w:r w:rsidRPr="00642518" w:rsidDel="000239A0">
                <w:rPr>
                  <w:rFonts w:ascii="Arial" w:hAnsi="Arial"/>
                  <w:sz w:val="18"/>
                  <w:lang w:val="x-none"/>
                </w:rPr>
                <w:delText>3A</w:delText>
              </w:r>
            </w:del>
          </w:p>
          <w:p w14:paraId="34EDA84F" w14:textId="106B878B" w:rsidR="000239A0" w:rsidRPr="00642518" w:rsidDel="000239A0" w:rsidRDefault="000239A0" w:rsidP="000239A0">
            <w:pPr>
              <w:keepNext/>
              <w:keepLines/>
              <w:spacing w:after="0"/>
              <w:jc w:val="center"/>
              <w:rPr>
                <w:del w:id="729" w:author="ZTE-Ma Zhifeng" w:date="2024-04-07T14:55:00Z"/>
                <w:rFonts w:ascii="Arial" w:hAnsi="Arial"/>
                <w:sz w:val="18"/>
                <w:lang w:val="x-none"/>
              </w:rPr>
            </w:pPr>
            <w:del w:id="730" w:author="ZTE-Ma Zhifeng" w:date="2024-04-07T14:55:00Z">
              <w:r w:rsidRPr="00642518" w:rsidDel="000239A0">
                <w:rPr>
                  <w:rFonts w:ascii="Arial" w:hAnsi="Arial" w:hint="eastAsia"/>
                  <w:sz w:val="18"/>
                  <w:lang w:val="x-none"/>
                </w:rPr>
                <w:delText>CA</w:delText>
              </w:r>
              <w:r w:rsidRPr="00642518" w:rsidDel="000239A0">
                <w:rPr>
                  <w:rFonts w:ascii="Arial" w:hAnsi="Arial"/>
                  <w:sz w:val="18"/>
                  <w:lang w:val="x-none"/>
                </w:rPr>
                <w:delText>_n1A-</w:delText>
              </w:r>
              <w:r w:rsidRPr="00642518" w:rsidDel="000239A0">
                <w:rPr>
                  <w:rFonts w:ascii="Arial" w:hAnsi="Arial" w:hint="eastAsia"/>
                  <w:sz w:val="18"/>
                  <w:lang w:val="x-none"/>
                </w:rPr>
                <w:delText>n</w:delText>
              </w:r>
              <w:r w:rsidRPr="00642518" w:rsidDel="000239A0">
                <w:rPr>
                  <w:rFonts w:ascii="Arial" w:hAnsi="Arial"/>
                  <w:sz w:val="18"/>
                  <w:lang w:val="x-none"/>
                </w:rPr>
                <w:delText>79A</w:delText>
              </w:r>
            </w:del>
          </w:p>
          <w:p w14:paraId="359CBA3F" w14:textId="64AC91EE" w:rsidR="000239A0" w:rsidRPr="00642518" w:rsidDel="000239A0" w:rsidRDefault="000239A0" w:rsidP="000239A0">
            <w:pPr>
              <w:keepNext/>
              <w:keepLines/>
              <w:spacing w:after="0"/>
              <w:jc w:val="center"/>
              <w:rPr>
                <w:del w:id="731" w:author="ZTE-Ma Zhifeng" w:date="2024-04-07T14:55:00Z"/>
                <w:rFonts w:ascii="Arial" w:hAnsi="Arial"/>
                <w:sz w:val="18"/>
                <w:lang w:val="x-none"/>
              </w:rPr>
            </w:pPr>
            <w:del w:id="732" w:author="ZTE-Ma Zhifeng" w:date="2024-04-07T14:55:00Z">
              <w:r w:rsidRPr="00642518" w:rsidDel="000239A0">
                <w:rPr>
                  <w:rFonts w:ascii="Arial" w:hAnsi="Arial" w:hint="eastAsia"/>
                  <w:sz w:val="18"/>
                  <w:lang w:val="x-none"/>
                </w:rPr>
                <w:delText>CA</w:delText>
              </w:r>
              <w:r w:rsidRPr="00642518" w:rsidDel="000239A0">
                <w:rPr>
                  <w:rFonts w:ascii="Arial" w:hAnsi="Arial"/>
                  <w:sz w:val="18"/>
                  <w:lang w:val="x-none"/>
                </w:rPr>
                <w:delText>_n1A-</w:delText>
              </w:r>
              <w:r w:rsidRPr="00642518" w:rsidDel="000239A0">
                <w:rPr>
                  <w:rFonts w:ascii="Arial" w:hAnsi="Arial" w:hint="eastAsia"/>
                  <w:sz w:val="18"/>
                  <w:lang w:val="x-none"/>
                </w:rPr>
                <w:delText>n</w:delText>
              </w:r>
              <w:r w:rsidRPr="00642518" w:rsidDel="000239A0">
                <w:rPr>
                  <w:rFonts w:ascii="Arial" w:hAnsi="Arial"/>
                  <w:sz w:val="18"/>
                  <w:lang w:val="x-none"/>
                </w:rPr>
                <w:delText>257A</w:delText>
              </w:r>
              <w:r w:rsidDel="000239A0">
                <w:rPr>
                  <w:rFonts w:ascii="Arial" w:hAnsi="Arial"/>
                  <w:sz w:val="18"/>
                  <w:lang w:val="en-US"/>
                </w:rPr>
                <w:delText>/G/H/I</w:delText>
              </w:r>
              <w:r w:rsidRPr="00642518" w:rsidDel="000239A0">
                <w:rPr>
                  <w:rFonts w:ascii="Arial" w:hAnsi="Arial"/>
                  <w:sz w:val="18"/>
                  <w:lang w:val="x-none"/>
                </w:rPr>
                <w:delText xml:space="preserve"> </w:delText>
              </w:r>
              <w:r w:rsidRPr="00642518" w:rsidDel="000239A0">
                <w:rPr>
                  <w:rFonts w:ascii="Arial" w:hAnsi="Arial" w:hint="eastAsia"/>
                  <w:sz w:val="18"/>
                  <w:lang w:val="x-none"/>
                </w:rPr>
                <w:delText>CA</w:delText>
              </w:r>
              <w:r w:rsidRPr="00642518" w:rsidDel="000239A0">
                <w:rPr>
                  <w:rFonts w:ascii="Arial" w:hAnsi="Arial"/>
                  <w:sz w:val="18"/>
                  <w:lang w:val="x-none"/>
                </w:rPr>
                <w:delText>_n3A-</w:delText>
              </w:r>
              <w:r w:rsidRPr="00642518" w:rsidDel="000239A0">
                <w:rPr>
                  <w:rFonts w:ascii="Arial" w:hAnsi="Arial" w:hint="eastAsia"/>
                  <w:sz w:val="18"/>
                  <w:lang w:val="x-none"/>
                </w:rPr>
                <w:delText>n</w:delText>
              </w:r>
              <w:r w:rsidRPr="00642518" w:rsidDel="000239A0">
                <w:rPr>
                  <w:rFonts w:ascii="Arial" w:hAnsi="Arial"/>
                  <w:sz w:val="18"/>
                  <w:lang w:val="x-none"/>
                </w:rPr>
                <w:delText>79A</w:delText>
              </w:r>
            </w:del>
          </w:p>
          <w:p w14:paraId="58A1D349" w14:textId="54999C8B" w:rsidR="000239A0" w:rsidRPr="00642518" w:rsidDel="000239A0" w:rsidRDefault="000239A0" w:rsidP="000239A0">
            <w:pPr>
              <w:keepNext/>
              <w:keepLines/>
              <w:spacing w:after="0"/>
              <w:jc w:val="center"/>
              <w:rPr>
                <w:del w:id="733" w:author="ZTE-Ma Zhifeng" w:date="2024-04-07T14:55:00Z"/>
                <w:rFonts w:ascii="Arial" w:hAnsi="Arial"/>
                <w:sz w:val="18"/>
                <w:lang w:val="x-none"/>
              </w:rPr>
            </w:pPr>
            <w:del w:id="734" w:author="ZTE-Ma Zhifeng" w:date="2024-04-07T14:55:00Z">
              <w:r w:rsidRPr="00642518" w:rsidDel="000239A0">
                <w:rPr>
                  <w:rFonts w:ascii="Arial" w:hAnsi="Arial" w:hint="eastAsia"/>
                  <w:sz w:val="18"/>
                  <w:lang w:val="x-none"/>
                </w:rPr>
                <w:delText>CA</w:delText>
              </w:r>
              <w:r w:rsidRPr="00642518" w:rsidDel="000239A0">
                <w:rPr>
                  <w:rFonts w:ascii="Arial" w:hAnsi="Arial"/>
                  <w:sz w:val="18"/>
                  <w:lang w:val="x-none"/>
                </w:rPr>
                <w:delText>_n3A-</w:delText>
              </w:r>
              <w:r w:rsidRPr="00642518" w:rsidDel="000239A0">
                <w:rPr>
                  <w:rFonts w:ascii="Arial" w:hAnsi="Arial" w:hint="eastAsia"/>
                  <w:sz w:val="18"/>
                  <w:lang w:val="x-none"/>
                </w:rPr>
                <w:delText>n</w:delText>
              </w:r>
              <w:r w:rsidRPr="00642518" w:rsidDel="000239A0">
                <w:rPr>
                  <w:rFonts w:ascii="Arial" w:hAnsi="Arial"/>
                  <w:sz w:val="18"/>
                  <w:lang w:val="x-none"/>
                </w:rPr>
                <w:delText>257A</w:delText>
              </w:r>
              <w:r w:rsidDel="000239A0">
                <w:rPr>
                  <w:rFonts w:ascii="Arial" w:hAnsi="Arial"/>
                  <w:sz w:val="18"/>
                  <w:lang w:val="en-US"/>
                </w:rPr>
                <w:delText>/G/H/I</w:delText>
              </w:r>
            </w:del>
          </w:p>
          <w:p w14:paraId="1046199E" w14:textId="61331DC6" w:rsidR="000239A0" w:rsidRPr="00642518" w:rsidDel="000239A0" w:rsidRDefault="000239A0" w:rsidP="000239A0">
            <w:pPr>
              <w:keepNext/>
              <w:keepLines/>
              <w:spacing w:after="0"/>
              <w:jc w:val="center"/>
              <w:rPr>
                <w:del w:id="735" w:author="ZTE-Ma Zhifeng" w:date="2024-04-07T14:55:00Z"/>
                <w:rFonts w:ascii="Arial" w:hAnsi="Arial"/>
                <w:sz w:val="18"/>
                <w:lang w:val="x-none"/>
              </w:rPr>
            </w:pPr>
            <w:del w:id="736" w:author="ZTE-Ma Zhifeng" w:date="2024-04-07T14:55:00Z">
              <w:r w:rsidRPr="00642518" w:rsidDel="000239A0">
                <w:rPr>
                  <w:rFonts w:ascii="Arial" w:hAnsi="Arial" w:hint="eastAsia"/>
                  <w:sz w:val="18"/>
                  <w:lang w:val="x-none"/>
                </w:rPr>
                <w:delText>CA</w:delText>
              </w:r>
              <w:r w:rsidRPr="00642518" w:rsidDel="000239A0">
                <w:rPr>
                  <w:rFonts w:ascii="Arial" w:hAnsi="Arial"/>
                  <w:sz w:val="18"/>
                  <w:lang w:val="x-none"/>
                </w:rPr>
                <w:delText>_n79A-</w:delText>
              </w:r>
              <w:r w:rsidRPr="00642518" w:rsidDel="000239A0">
                <w:rPr>
                  <w:rFonts w:ascii="Arial" w:hAnsi="Arial" w:hint="eastAsia"/>
                  <w:sz w:val="18"/>
                  <w:lang w:val="x-none"/>
                </w:rPr>
                <w:delText>n</w:delText>
              </w:r>
              <w:r w:rsidRPr="00642518" w:rsidDel="000239A0">
                <w:rPr>
                  <w:rFonts w:ascii="Arial" w:hAnsi="Arial"/>
                  <w:sz w:val="18"/>
                  <w:lang w:val="x-none"/>
                </w:rPr>
                <w:delText>257A</w:delText>
              </w:r>
              <w:r w:rsidDel="000239A0">
                <w:rPr>
                  <w:rFonts w:ascii="Arial" w:hAnsi="Arial"/>
                  <w:sz w:val="18"/>
                  <w:lang w:val="en-US"/>
                </w:rPr>
                <w:delText>/G/H/I</w:delText>
              </w:r>
            </w:del>
          </w:p>
        </w:tc>
        <w:tc>
          <w:tcPr>
            <w:tcW w:w="1213" w:type="dxa"/>
            <w:tcBorders>
              <w:left w:val="single" w:sz="4" w:space="0" w:color="auto"/>
              <w:bottom w:val="single" w:sz="4" w:space="0" w:color="auto"/>
              <w:right w:val="single" w:sz="4" w:space="0" w:color="auto"/>
            </w:tcBorders>
          </w:tcPr>
          <w:p w14:paraId="6C516D68" w14:textId="7E439AED" w:rsidR="000239A0" w:rsidRPr="00642518" w:rsidDel="000239A0" w:rsidRDefault="000239A0" w:rsidP="000239A0">
            <w:pPr>
              <w:keepNext/>
              <w:keepLines/>
              <w:spacing w:after="0"/>
              <w:jc w:val="center"/>
              <w:rPr>
                <w:del w:id="737" w:author="ZTE-Ma Zhifeng" w:date="2024-04-07T14:55:00Z"/>
                <w:rFonts w:ascii="Arial" w:hAnsi="Arial"/>
                <w:sz w:val="18"/>
                <w:lang w:val="x-none"/>
              </w:rPr>
            </w:pPr>
            <w:del w:id="738" w:author="ZTE-Ma Zhifeng" w:date="2024-04-07T14:55:00Z">
              <w:r w:rsidRPr="00642518" w:rsidDel="000239A0">
                <w:rPr>
                  <w:rFonts w:ascii="Arial" w:hAnsi="Arial" w:hint="eastAsia"/>
                  <w:sz w:val="18"/>
                  <w:lang w:val="x-none"/>
                </w:rPr>
                <w:delText>n</w:delText>
              </w:r>
              <w:r w:rsidRPr="00642518" w:rsidDel="000239A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0ADF12AA" w14:textId="438D9F5E" w:rsidR="000239A0" w:rsidRPr="00642518" w:rsidDel="000239A0" w:rsidRDefault="000239A0" w:rsidP="000239A0">
            <w:pPr>
              <w:keepNext/>
              <w:keepLines/>
              <w:spacing w:after="0"/>
              <w:jc w:val="center"/>
              <w:rPr>
                <w:del w:id="739" w:author="ZTE-Ma Zhifeng" w:date="2024-04-07T14:55:00Z"/>
                <w:rFonts w:ascii="Arial" w:hAnsi="Arial"/>
                <w:sz w:val="18"/>
                <w:lang w:val="x-none"/>
              </w:rPr>
            </w:pPr>
            <w:del w:id="740" w:author="ZTE-Ma Zhifeng" w:date="2024-04-07T14:55: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2ADBBC2E" w14:textId="2B27BE74" w:rsidR="000239A0" w:rsidRPr="00642518" w:rsidDel="000239A0" w:rsidRDefault="000239A0" w:rsidP="000239A0">
            <w:pPr>
              <w:keepNext/>
              <w:keepLines/>
              <w:spacing w:after="0"/>
              <w:jc w:val="center"/>
              <w:rPr>
                <w:del w:id="741" w:author="ZTE-Ma Zhifeng" w:date="2024-04-07T14:55:00Z"/>
                <w:rFonts w:ascii="Arial" w:hAnsi="Arial"/>
                <w:sz w:val="18"/>
                <w:lang w:val="en-US"/>
              </w:rPr>
            </w:pPr>
            <w:del w:id="742" w:author="ZTE-Ma Zhifeng" w:date="2024-04-07T14:55:00Z">
              <w:r w:rsidRPr="00642518" w:rsidDel="000239A0">
                <w:rPr>
                  <w:rFonts w:ascii="Arial" w:hAnsi="Arial"/>
                  <w:sz w:val="18"/>
                  <w:lang w:val="en-US"/>
                </w:rPr>
                <w:delText>0</w:delText>
              </w:r>
            </w:del>
          </w:p>
        </w:tc>
      </w:tr>
      <w:tr w:rsidR="000239A0" w:rsidRPr="00642518" w:rsidDel="000239A0" w14:paraId="7033697F" w14:textId="08C762F0" w:rsidTr="004E1411">
        <w:trPr>
          <w:trHeight w:val="187"/>
          <w:jc w:val="center"/>
          <w:del w:id="743" w:author="ZTE-Ma Zhifeng" w:date="2024-04-07T14:55:00Z"/>
        </w:trPr>
        <w:tc>
          <w:tcPr>
            <w:tcW w:w="2534" w:type="dxa"/>
            <w:vMerge/>
            <w:tcBorders>
              <w:left w:val="single" w:sz="4" w:space="0" w:color="auto"/>
              <w:right w:val="single" w:sz="4" w:space="0" w:color="auto"/>
            </w:tcBorders>
            <w:shd w:val="clear" w:color="auto" w:fill="auto"/>
          </w:tcPr>
          <w:p w14:paraId="028A03C5" w14:textId="6AFD27CA" w:rsidR="000239A0" w:rsidRPr="00642518" w:rsidDel="000239A0" w:rsidRDefault="000239A0" w:rsidP="000239A0">
            <w:pPr>
              <w:keepNext/>
              <w:keepLines/>
              <w:spacing w:after="0"/>
              <w:jc w:val="center"/>
              <w:rPr>
                <w:del w:id="744" w:author="ZTE-Ma Zhifeng" w:date="2024-04-07T14:55: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BF5D29" w14:textId="0CEC5191" w:rsidR="000239A0" w:rsidRPr="00642518" w:rsidDel="000239A0" w:rsidRDefault="000239A0" w:rsidP="000239A0">
            <w:pPr>
              <w:keepNext/>
              <w:keepLines/>
              <w:spacing w:after="0"/>
              <w:jc w:val="center"/>
              <w:rPr>
                <w:del w:id="745" w:author="ZTE-Ma Zhifeng" w:date="2024-04-07T14:55:00Z"/>
                <w:rFonts w:ascii="Arial" w:hAnsi="Arial"/>
                <w:sz w:val="18"/>
                <w:lang w:val="x-none"/>
              </w:rPr>
            </w:pPr>
          </w:p>
        </w:tc>
        <w:tc>
          <w:tcPr>
            <w:tcW w:w="1213" w:type="dxa"/>
            <w:tcBorders>
              <w:left w:val="single" w:sz="4" w:space="0" w:color="auto"/>
              <w:bottom w:val="single" w:sz="4" w:space="0" w:color="auto"/>
              <w:right w:val="single" w:sz="4" w:space="0" w:color="auto"/>
            </w:tcBorders>
          </w:tcPr>
          <w:p w14:paraId="5F659109" w14:textId="22A551C9" w:rsidR="000239A0" w:rsidRPr="00642518" w:rsidDel="000239A0" w:rsidRDefault="000239A0" w:rsidP="000239A0">
            <w:pPr>
              <w:keepNext/>
              <w:keepLines/>
              <w:spacing w:after="0"/>
              <w:jc w:val="center"/>
              <w:rPr>
                <w:del w:id="746" w:author="ZTE-Ma Zhifeng" w:date="2024-04-07T14:55:00Z"/>
                <w:rFonts w:ascii="Arial" w:hAnsi="Arial"/>
                <w:sz w:val="18"/>
                <w:lang w:val="x-none"/>
              </w:rPr>
            </w:pPr>
            <w:del w:id="747" w:author="ZTE-Ma Zhifeng" w:date="2024-04-07T14:55:00Z">
              <w:r w:rsidRPr="00642518" w:rsidDel="000239A0">
                <w:rPr>
                  <w:rFonts w:ascii="Arial" w:hAnsi="Arial" w:hint="eastAsia"/>
                  <w:sz w:val="18"/>
                  <w:lang w:val="x-none"/>
                </w:rPr>
                <w:delText>n</w:delText>
              </w:r>
              <w:r w:rsidRPr="00642518" w:rsidDel="000239A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679FE5F" w14:textId="5B7746F9" w:rsidR="000239A0" w:rsidRPr="00642518" w:rsidDel="000239A0" w:rsidRDefault="000239A0" w:rsidP="000239A0">
            <w:pPr>
              <w:keepNext/>
              <w:keepLines/>
              <w:spacing w:after="0"/>
              <w:jc w:val="center"/>
              <w:rPr>
                <w:del w:id="748" w:author="ZTE-Ma Zhifeng" w:date="2024-04-07T14:55:00Z"/>
                <w:rFonts w:ascii="Arial" w:hAnsi="Arial"/>
                <w:sz w:val="18"/>
                <w:lang w:val="x-none"/>
              </w:rPr>
            </w:pPr>
            <w:del w:id="749" w:author="ZTE-Ma Zhifeng" w:date="2024-04-07T14:55:00Z">
              <w:r w:rsidRPr="00642518" w:rsidDel="000239A0">
                <w:rPr>
                  <w:rFonts w:ascii="Arial" w:hAnsi="Arial" w:hint="eastAsia"/>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0</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2</w:delText>
              </w:r>
              <w:r w:rsidRPr="00642518" w:rsidDel="000239A0">
                <w:rPr>
                  <w:rFonts w:ascii="Arial" w:hAnsi="Arial"/>
                  <w:sz w:val="18"/>
                  <w:lang w:val="x-none"/>
                </w:rPr>
                <w:delText>5</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3</w:delText>
              </w:r>
              <w:r w:rsidRPr="00642518" w:rsidDel="000239A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1205396" w14:textId="09EA9E4B" w:rsidR="000239A0" w:rsidRPr="00642518" w:rsidDel="000239A0" w:rsidRDefault="000239A0" w:rsidP="000239A0">
            <w:pPr>
              <w:keepNext/>
              <w:keepLines/>
              <w:spacing w:after="0"/>
              <w:jc w:val="center"/>
              <w:rPr>
                <w:del w:id="750" w:author="ZTE-Ma Zhifeng" w:date="2024-04-07T14:55:00Z"/>
                <w:rFonts w:ascii="Arial" w:hAnsi="Arial"/>
                <w:sz w:val="18"/>
                <w:lang w:val="en-US"/>
              </w:rPr>
            </w:pPr>
          </w:p>
        </w:tc>
      </w:tr>
      <w:tr w:rsidR="000239A0" w:rsidRPr="00642518" w:rsidDel="000239A0" w14:paraId="5A39CEFD" w14:textId="2C14015D" w:rsidTr="004E1411">
        <w:trPr>
          <w:trHeight w:val="187"/>
          <w:jc w:val="center"/>
          <w:del w:id="751" w:author="ZTE-Ma Zhifeng" w:date="2024-04-07T14:55:00Z"/>
        </w:trPr>
        <w:tc>
          <w:tcPr>
            <w:tcW w:w="2534" w:type="dxa"/>
            <w:vMerge/>
            <w:tcBorders>
              <w:left w:val="single" w:sz="4" w:space="0" w:color="auto"/>
              <w:right w:val="single" w:sz="4" w:space="0" w:color="auto"/>
            </w:tcBorders>
            <w:shd w:val="clear" w:color="auto" w:fill="auto"/>
          </w:tcPr>
          <w:p w14:paraId="7F631C54" w14:textId="642B53CC" w:rsidR="000239A0" w:rsidRPr="00642518" w:rsidDel="000239A0" w:rsidRDefault="000239A0" w:rsidP="000239A0">
            <w:pPr>
              <w:keepNext/>
              <w:keepLines/>
              <w:spacing w:after="0"/>
              <w:jc w:val="center"/>
              <w:rPr>
                <w:del w:id="752" w:author="ZTE-Ma Zhifeng" w:date="2024-04-07T14:55: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842B1A3" w14:textId="6D3AA54E" w:rsidR="000239A0" w:rsidRPr="00642518" w:rsidDel="000239A0" w:rsidRDefault="000239A0" w:rsidP="000239A0">
            <w:pPr>
              <w:keepNext/>
              <w:keepLines/>
              <w:spacing w:after="0"/>
              <w:jc w:val="center"/>
              <w:rPr>
                <w:del w:id="753" w:author="ZTE-Ma Zhifeng" w:date="2024-04-07T14:55:00Z"/>
                <w:rFonts w:ascii="Arial" w:hAnsi="Arial"/>
                <w:sz w:val="18"/>
                <w:lang w:val="x-none"/>
              </w:rPr>
            </w:pPr>
          </w:p>
        </w:tc>
        <w:tc>
          <w:tcPr>
            <w:tcW w:w="1213" w:type="dxa"/>
            <w:tcBorders>
              <w:left w:val="single" w:sz="4" w:space="0" w:color="auto"/>
              <w:bottom w:val="single" w:sz="4" w:space="0" w:color="auto"/>
              <w:right w:val="single" w:sz="4" w:space="0" w:color="auto"/>
            </w:tcBorders>
          </w:tcPr>
          <w:p w14:paraId="51A57C13" w14:textId="42FFABF4" w:rsidR="000239A0" w:rsidRPr="00642518" w:rsidDel="000239A0" w:rsidRDefault="000239A0" w:rsidP="000239A0">
            <w:pPr>
              <w:keepNext/>
              <w:keepLines/>
              <w:spacing w:after="0"/>
              <w:jc w:val="center"/>
              <w:rPr>
                <w:del w:id="754" w:author="ZTE-Ma Zhifeng" w:date="2024-04-07T14:55:00Z"/>
                <w:rFonts w:ascii="Arial" w:hAnsi="Arial"/>
                <w:sz w:val="18"/>
                <w:lang w:val="x-none"/>
              </w:rPr>
            </w:pPr>
            <w:del w:id="755" w:author="ZTE-Ma Zhifeng" w:date="2024-04-07T14:55:00Z">
              <w:r w:rsidRPr="00642518" w:rsidDel="000239A0">
                <w:rPr>
                  <w:rFonts w:ascii="Arial" w:hAnsi="Arial" w:hint="eastAsia"/>
                  <w:sz w:val="18"/>
                  <w:lang w:val="x-none"/>
                </w:rPr>
                <w:delText>n</w:delText>
              </w:r>
              <w:r w:rsidRPr="00642518" w:rsidDel="000239A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5495D824" w14:textId="6D22FED5" w:rsidR="000239A0" w:rsidRPr="00642518" w:rsidDel="000239A0" w:rsidRDefault="000239A0" w:rsidP="000239A0">
            <w:pPr>
              <w:keepNext/>
              <w:keepLines/>
              <w:spacing w:after="0"/>
              <w:jc w:val="center"/>
              <w:rPr>
                <w:del w:id="756" w:author="ZTE-Ma Zhifeng" w:date="2024-04-07T14:55:00Z"/>
                <w:rFonts w:ascii="Arial" w:hAnsi="Arial"/>
                <w:sz w:val="18"/>
                <w:lang w:val="x-none"/>
              </w:rPr>
            </w:pPr>
            <w:del w:id="757" w:author="ZTE-Ma Zhifeng" w:date="2024-04-07T14:55:00Z">
              <w:r w:rsidRPr="00642518" w:rsidDel="000239A0">
                <w:rPr>
                  <w:rFonts w:ascii="Arial" w:hAnsi="Arial" w:hint="eastAsia"/>
                  <w:sz w:val="18"/>
                  <w:lang w:val="x-none"/>
                </w:rPr>
                <w:delText>4</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5</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6</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8</w:delText>
              </w:r>
              <w:r w:rsidRPr="00642518" w:rsidDel="000239A0">
                <w:rPr>
                  <w:rFonts w:ascii="Arial" w:hAnsi="Arial"/>
                  <w:sz w:val="18"/>
                  <w:lang w:val="x-none"/>
                </w:rPr>
                <w:delText>0</w:delText>
              </w:r>
              <w:r w:rsidRPr="00642518" w:rsidDel="000239A0">
                <w:rPr>
                  <w:rFonts w:ascii="Arial" w:hAnsi="Arial" w:hint="eastAsia"/>
                  <w:sz w:val="18"/>
                  <w:lang w:val="x-none" w:eastAsia="zh-CN"/>
                </w:rPr>
                <w:delText>,</w:delText>
              </w:r>
              <w:r w:rsidRPr="00642518" w:rsidDel="000239A0">
                <w:rPr>
                  <w:rFonts w:ascii="Arial" w:hAnsi="Arial"/>
                  <w:sz w:val="18"/>
                  <w:lang w:val="x-none" w:eastAsia="zh-CN"/>
                </w:rPr>
                <w:delText xml:space="preserve"> </w:delText>
              </w:r>
              <w:r w:rsidRPr="00642518" w:rsidDel="000239A0">
                <w:rPr>
                  <w:rFonts w:ascii="Arial" w:hAnsi="Arial" w:hint="eastAsia"/>
                  <w:sz w:val="18"/>
                  <w:lang w:val="x-none"/>
                </w:rPr>
                <w:delText>1</w:delText>
              </w:r>
              <w:r w:rsidRPr="00642518" w:rsidDel="000239A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391C4DB" w14:textId="72972930" w:rsidR="000239A0" w:rsidRPr="00642518" w:rsidDel="000239A0" w:rsidRDefault="000239A0" w:rsidP="000239A0">
            <w:pPr>
              <w:keepNext/>
              <w:keepLines/>
              <w:spacing w:after="0"/>
              <w:jc w:val="center"/>
              <w:rPr>
                <w:del w:id="758" w:author="ZTE-Ma Zhifeng" w:date="2024-04-07T14:55:00Z"/>
                <w:rFonts w:ascii="Arial" w:hAnsi="Arial"/>
                <w:sz w:val="18"/>
                <w:lang w:val="en-US"/>
              </w:rPr>
            </w:pPr>
          </w:p>
        </w:tc>
      </w:tr>
      <w:tr w:rsidR="000239A0" w:rsidRPr="00642518" w:rsidDel="000239A0" w14:paraId="14D2F7CA" w14:textId="573D1C56" w:rsidTr="004E1411">
        <w:trPr>
          <w:trHeight w:val="187"/>
          <w:jc w:val="center"/>
          <w:del w:id="759" w:author="ZTE-Ma Zhifeng" w:date="2024-04-07T14:55:00Z"/>
        </w:trPr>
        <w:tc>
          <w:tcPr>
            <w:tcW w:w="2534" w:type="dxa"/>
            <w:vMerge/>
            <w:tcBorders>
              <w:left w:val="single" w:sz="4" w:space="0" w:color="auto"/>
              <w:bottom w:val="nil"/>
              <w:right w:val="single" w:sz="4" w:space="0" w:color="auto"/>
            </w:tcBorders>
            <w:shd w:val="clear" w:color="auto" w:fill="auto"/>
          </w:tcPr>
          <w:p w14:paraId="76C69A0C" w14:textId="1685080E" w:rsidR="000239A0" w:rsidRPr="00642518" w:rsidDel="000239A0" w:rsidRDefault="000239A0" w:rsidP="000239A0">
            <w:pPr>
              <w:keepNext/>
              <w:keepLines/>
              <w:spacing w:after="0"/>
              <w:jc w:val="center"/>
              <w:rPr>
                <w:del w:id="760" w:author="ZTE-Ma Zhifeng" w:date="2024-04-07T14:55: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C10ABE8" w14:textId="0892CE91" w:rsidR="000239A0" w:rsidRPr="00642518" w:rsidDel="000239A0" w:rsidRDefault="000239A0" w:rsidP="000239A0">
            <w:pPr>
              <w:keepNext/>
              <w:keepLines/>
              <w:spacing w:after="0"/>
              <w:jc w:val="center"/>
              <w:rPr>
                <w:del w:id="761" w:author="ZTE-Ma Zhifeng" w:date="2024-04-07T14:55:00Z"/>
                <w:rFonts w:ascii="Arial" w:hAnsi="Arial"/>
                <w:sz w:val="18"/>
                <w:lang w:val="x-none"/>
              </w:rPr>
            </w:pPr>
          </w:p>
        </w:tc>
        <w:tc>
          <w:tcPr>
            <w:tcW w:w="1213" w:type="dxa"/>
            <w:tcBorders>
              <w:left w:val="single" w:sz="4" w:space="0" w:color="auto"/>
              <w:bottom w:val="single" w:sz="4" w:space="0" w:color="auto"/>
              <w:right w:val="single" w:sz="4" w:space="0" w:color="auto"/>
            </w:tcBorders>
          </w:tcPr>
          <w:p w14:paraId="669FAC56" w14:textId="613429FF" w:rsidR="000239A0" w:rsidRPr="00642518" w:rsidDel="000239A0" w:rsidRDefault="000239A0" w:rsidP="000239A0">
            <w:pPr>
              <w:keepNext/>
              <w:keepLines/>
              <w:spacing w:after="0"/>
              <w:jc w:val="center"/>
              <w:rPr>
                <w:del w:id="762" w:author="ZTE-Ma Zhifeng" w:date="2024-04-07T14:55:00Z"/>
                <w:rFonts w:ascii="Arial" w:hAnsi="Arial"/>
                <w:sz w:val="18"/>
                <w:lang w:val="x-none"/>
              </w:rPr>
            </w:pPr>
            <w:del w:id="763" w:author="ZTE-Ma Zhifeng" w:date="2024-04-07T14:55:00Z">
              <w:r w:rsidRPr="00642518" w:rsidDel="000239A0">
                <w:rPr>
                  <w:rFonts w:ascii="Arial" w:hAnsi="Arial" w:hint="eastAsia"/>
                  <w:sz w:val="18"/>
                  <w:lang w:val="x-none"/>
                </w:rPr>
                <w:delText>n</w:delText>
              </w:r>
              <w:r w:rsidRPr="00642518" w:rsidDel="000239A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16A33CE8" w14:textId="7CC3AC4D" w:rsidR="000239A0" w:rsidRPr="00642518" w:rsidDel="000239A0" w:rsidRDefault="000239A0" w:rsidP="000239A0">
            <w:pPr>
              <w:keepNext/>
              <w:keepLines/>
              <w:spacing w:after="0"/>
              <w:jc w:val="center"/>
              <w:rPr>
                <w:del w:id="764" w:author="ZTE-Ma Zhifeng" w:date="2024-04-07T14:55:00Z"/>
                <w:rFonts w:ascii="Arial" w:hAnsi="Arial"/>
                <w:sz w:val="18"/>
                <w:lang w:val="x-none"/>
              </w:rPr>
            </w:pPr>
            <w:del w:id="765" w:author="ZTE-Ma Zhifeng" w:date="2024-04-07T14:55:00Z">
              <w:r w:rsidRPr="00642518" w:rsidDel="000239A0">
                <w:rPr>
                  <w:rFonts w:ascii="Arial" w:hAnsi="Arial" w:hint="eastAsia"/>
                  <w:sz w:val="18"/>
                  <w:lang w:val="x-none"/>
                </w:rPr>
                <w:delText>C</w:delText>
              </w:r>
              <w:r w:rsidRPr="00642518" w:rsidDel="000239A0">
                <w:rPr>
                  <w:rFonts w:ascii="Arial" w:hAnsi="Arial"/>
                  <w:sz w:val="18"/>
                  <w:lang w:val="x-none"/>
                </w:rPr>
                <w:delText>A_n257I</w:delText>
              </w:r>
            </w:del>
          </w:p>
        </w:tc>
        <w:tc>
          <w:tcPr>
            <w:tcW w:w="2290" w:type="dxa"/>
            <w:vMerge/>
            <w:tcBorders>
              <w:left w:val="single" w:sz="4" w:space="0" w:color="auto"/>
              <w:bottom w:val="nil"/>
              <w:right w:val="single" w:sz="4" w:space="0" w:color="auto"/>
            </w:tcBorders>
            <w:shd w:val="clear" w:color="auto" w:fill="auto"/>
          </w:tcPr>
          <w:p w14:paraId="0F6445B5" w14:textId="79B60725" w:rsidR="000239A0" w:rsidRPr="00642518" w:rsidDel="000239A0" w:rsidRDefault="000239A0" w:rsidP="000239A0">
            <w:pPr>
              <w:keepNext/>
              <w:keepLines/>
              <w:spacing w:after="0"/>
              <w:jc w:val="center"/>
              <w:rPr>
                <w:del w:id="766" w:author="ZTE-Ma Zhifeng" w:date="2024-04-07T14:55:00Z"/>
                <w:rFonts w:ascii="Arial" w:hAnsi="Arial"/>
                <w:sz w:val="18"/>
                <w:lang w:val="en-US"/>
              </w:rPr>
            </w:pPr>
          </w:p>
        </w:tc>
      </w:tr>
      <w:tr w:rsidR="000239A0" w:rsidRPr="00642518" w14:paraId="787971BE" w14:textId="77777777" w:rsidTr="004E1411">
        <w:trPr>
          <w:trHeight w:val="187"/>
          <w:jc w:val="center"/>
          <w:ins w:id="767" w:author="ZTE-Ma Zhifeng" w:date="2024-04-07T14:54:00Z"/>
        </w:trPr>
        <w:tc>
          <w:tcPr>
            <w:tcW w:w="2534" w:type="dxa"/>
            <w:tcBorders>
              <w:left w:val="single" w:sz="4" w:space="0" w:color="auto"/>
              <w:bottom w:val="nil"/>
              <w:right w:val="single" w:sz="4" w:space="0" w:color="auto"/>
            </w:tcBorders>
            <w:shd w:val="clear" w:color="auto" w:fill="auto"/>
          </w:tcPr>
          <w:p w14:paraId="5D85808B" w14:textId="2910FA21" w:rsidR="000239A0" w:rsidRPr="00642518" w:rsidRDefault="000239A0" w:rsidP="000239A0">
            <w:pPr>
              <w:keepNext/>
              <w:keepLines/>
              <w:spacing w:after="0"/>
              <w:jc w:val="center"/>
              <w:rPr>
                <w:ins w:id="768" w:author="ZTE-Ma Zhifeng" w:date="2024-04-07T14:54:00Z"/>
                <w:rFonts w:ascii="Arial" w:hAnsi="Arial"/>
                <w:sz w:val="18"/>
                <w:lang w:val="x-none"/>
              </w:rPr>
            </w:pPr>
            <w:ins w:id="769" w:author="ZTE-Ma Zhifeng" w:date="2024-04-07T14:54: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ins>
          </w:p>
        </w:tc>
        <w:tc>
          <w:tcPr>
            <w:tcW w:w="2511" w:type="dxa"/>
            <w:gridSpan w:val="2"/>
            <w:tcBorders>
              <w:left w:val="single" w:sz="4" w:space="0" w:color="auto"/>
              <w:bottom w:val="nil"/>
              <w:right w:val="single" w:sz="4" w:space="0" w:color="auto"/>
            </w:tcBorders>
            <w:shd w:val="clear" w:color="auto" w:fill="auto"/>
          </w:tcPr>
          <w:p w14:paraId="05AA0141" w14:textId="77777777" w:rsidR="000239A0" w:rsidRPr="00642518" w:rsidRDefault="000239A0" w:rsidP="000239A0">
            <w:pPr>
              <w:keepNext/>
              <w:keepLines/>
              <w:spacing w:after="0"/>
              <w:jc w:val="center"/>
              <w:rPr>
                <w:ins w:id="770" w:author="ZTE-Ma Zhifeng" w:date="2024-04-07T14:54:00Z"/>
                <w:rFonts w:ascii="Arial" w:hAnsi="Arial"/>
                <w:sz w:val="18"/>
                <w:lang w:val="x-none"/>
              </w:rPr>
            </w:pPr>
            <w:ins w:id="771" w:author="ZTE-Ma Zhifeng" w:date="2024-04-07T14:54: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65FEC9F7" w14:textId="77777777" w:rsidR="000239A0" w:rsidRPr="00642518" w:rsidRDefault="000239A0" w:rsidP="000239A0">
            <w:pPr>
              <w:keepNext/>
              <w:keepLines/>
              <w:spacing w:after="0"/>
              <w:jc w:val="center"/>
              <w:rPr>
                <w:ins w:id="772" w:author="ZTE-Ma Zhifeng" w:date="2024-04-07T14:54:00Z"/>
                <w:rFonts w:ascii="Arial" w:hAnsi="Arial"/>
                <w:sz w:val="18"/>
                <w:lang w:val="x-none"/>
              </w:rPr>
            </w:pPr>
            <w:ins w:id="773" w:author="ZTE-Ma Zhifeng" w:date="2024-04-07T14:54: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ins>
          </w:p>
          <w:p w14:paraId="7A970123" w14:textId="77777777" w:rsidR="000239A0" w:rsidRPr="00642518" w:rsidRDefault="000239A0" w:rsidP="000239A0">
            <w:pPr>
              <w:keepNext/>
              <w:keepLines/>
              <w:spacing w:after="0"/>
              <w:jc w:val="center"/>
              <w:rPr>
                <w:ins w:id="774" w:author="ZTE-Ma Zhifeng" w:date="2024-04-07T14:54:00Z"/>
                <w:rFonts w:ascii="Arial" w:hAnsi="Arial"/>
                <w:sz w:val="18"/>
                <w:lang w:val="x-none"/>
              </w:rPr>
            </w:pPr>
            <w:ins w:id="775" w:author="ZTE-Ma Zhifeng" w:date="2024-04-07T14:54: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ins>
          </w:p>
          <w:p w14:paraId="0E1397F3" w14:textId="77777777" w:rsidR="000239A0" w:rsidRPr="00642518" w:rsidRDefault="000239A0" w:rsidP="000239A0">
            <w:pPr>
              <w:keepNext/>
              <w:keepLines/>
              <w:spacing w:after="0"/>
              <w:jc w:val="center"/>
              <w:rPr>
                <w:ins w:id="776" w:author="ZTE-Ma Zhifeng" w:date="2024-04-07T14:54:00Z"/>
                <w:rFonts w:ascii="Arial" w:hAnsi="Arial"/>
                <w:sz w:val="18"/>
                <w:lang w:val="x-none"/>
              </w:rPr>
            </w:pPr>
            <w:ins w:id="777" w:author="ZTE-Ma Zhifeng" w:date="2024-04-07T14:54: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65A1457C" w14:textId="20B8FF0D" w:rsidR="000239A0" w:rsidRPr="00642518" w:rsidRDefault="000239A0" w:rsidP="000239A0">
            <w:pPr>
              <w:keepNext/>
              <w:keepLines/>
              <w:spacing w:after="0"/>
              <w:jc w:val="center"/>
              <w:rPr>
                <w:ins w:id="778" w:author="ZTE-Ma Zhifeng" w:date="2024-04-07T14:54:00Z"/>
                <w:rFonts w:ascii="Arial" w:hAnsi="Arial"/>
                <w:sz w:val="18"/>
                <w:lang w:val="x-none"/>
              </w:rPr>
            </w:pPr>
            <w:ins w:id="779" w:author="ZTE-Ma Zhifeng" w:date="2024-04-07T14:54:00Z">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76F3A2F3" w14:textId="0B5E6E5D" w:rsidR="000239A0" w:rsidRPr="00642518" w:rsidRDefault="000239A0" w:rsidP="000239A0">
            <w:pPr>
              <w:keepNext/>
              <w:keepLines/>
              <w:spacing w:after="0"/>
              <w:jc w:val="center"/>
              <w:rPr>
                <w:ins w:id="780" w:author="ZTE-Ma Zhifeng" w:date="2024-04-07T14:54:00Z"/>
                <w:rFonts w:ascii="Arial" w:hAnsi="Arial"/>
                <w:sz w:val="18"/>
                <w:lang w:val="x-none"/>
              </w:rPr>
            </w:pPr>
            <w:ins w:id="781" w:author="ZTE-Ma Zhifeng" w:date="2024-04-07T14:54: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BBF3C9C" w14:textId="40BCA5ED" w:rsidR="000239A0" w:rsidRPr="00642518" w:rsidRDefault="000239A0" w:rsidP="000239A0">
            <w:pPr>
              <w:keepNext/>
              <w:keepLines/>
              <w:spacing w:after="0"/>
              <w:jc w:val="center"/>
              <w:rPr>
                <w:ins w:id="782" w:author="ZTE-Ma Zhifeng" w:date="2024-04-07T14:54:00Z"/>
                <w:rFonts w:ascii="Arial" w:hAnsi="Arial"/>
                <w:sz w:val="18"/>
                <w:lang w:val="x-none"/>
              </w:rPr>
            </w:pPr>
            <w:ins w:id="783" w:author="ZTE-Ma Zhifeng" w:date="2024-04-07T14:5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2852215" w14:textId="468D94E8" w:rsidR="000239A0" w:rsidRPr="00642518" w:rsidRDefault="000239A0" w:rsidP="000239A0">
            <w:pPr>
              <w:keepNext/>
              <w:keepLines/>
              <w:spacing w:after="0"/>
              <w:jc w:val="center"/>
              <w:rPr>
                <w:ins w:id="784" w:author="ZTE-Ma Zhifeng" w:date="2024-04-07T14:54:00Z"/>
                <w:rFonts w:ascii="Arial" w:hAnsi="Arial"/>
                <w:sz w:val="18"/>
                <w:lang w:val="en-US" w:eastAsia="zh-CN"/>
              </w:rPr>
            </w:pPr>
            <w:ins w:id="785" w:author="ZTE-Ma Zhifeng" w:date="2024-04-07T14:54:00Z">
              <w:r>
                <w:rPr>
                  <w:rFonts w:ascii="Arial" w:hAnsi="Arial" w:hint="eastAsia"/>
                  <w:sz w:val="18"/>
                  <w:lang w:val="en-US" w:eastAsia="zh-CN"/>
                </w:rPr>
                <w:t>0</w:t>
              </w:r>
            </w:ins>
          </w:p>
        </w:tc>
      </w:tr>
      <w:tr w:rsidR="000239A0" w:rsidRPr="00642518" w14:paraId="32263864" w14:textId="77777777" w:rsidTr="000239A0">
        <w:trPr>
          <w:trHeight w:val="187"/>
          <w:jc w:val="center"/>
          <w:ins w:id="786" w:author="ZTE-Ma Zhifeng" w:date="2024-04-07T14:54:00Z"/>
        </w:trPr>
        <w:tc>
          <w:tcPr>
            <w:tcW w:w="2534" w:type="dxa"/>
            <w:tcBorders>
              <w:top w:val="nil"/>
              <w:left w:val="single" w:sz="4" w:space="0" w:color="auto"/>
              <w:bottom w:val="nil"/>
              <w:right w:val="single" w:sz="4" w:space="0" w:color="auto"/>
            </w:tcBorders>
            <w:shd w:val="clear" w:color="auto" w:fill="auto"/>
          </w:tcPr>
          <w:p w14:paraId="3828744E" w14:textId="77777777" w:rsidR="000239A0" w:rsidRPr="00642518" w:rsidRDefault="000239A0" w:rsidP="000239A0">
            <w:pPr>
              <w:keepNext/>
              <w:keepLines/>
              <w:spacing w:after="0"/>
              <w:jc w:val="center"/>
              <w:rPr>
                <w:ins w:id="787" w:author="ZTE-Ma Zhifeng" w:date="2024-04-07T14:54: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3029CA5" w14:textId="77777777" w:rsidR="000239A0" w:rsidRPr="00642518" w:rsidRDefault="000239A0" w:rsidP="000239A0">
            <w:pPr>
              <w:keepNext/>
              <w:keepLines/>
              <w:spacing w:after="0"/>
              <w:jc w:val="center"/>
              <w:rPr>
                <w:ins w:id="788" w:author="ZTE-Ma Zhifeng" w:date="2024-04-07T14:54:00Z"/>
                <w:rFonts w:ascii="Arial" w:hAnsi="Arial"/>
                <w:sz w:val="18"/>
                <w:lang w:val="x-none"/>
              </w:rPr>
            </w:pPr>
          </w:p>
        </w:tc>
        <w:tc>
          <w:tcPr>
            <w:tcW w:w="1213" w:type="dxa"/>
            <w:tcBorders>
              <w:left w:val="single" w:sz="4" w:space="0" w:color="auto"/>
              <w:bottom w:val="single" w:sz="4" w:space="0" w:color="auto"/>
              <w:right w:val="single" w:sz="4" w:space="0" w:color="auto"/>
            </w:tcBorders>
          </w:tcPr>
          <w:p w14:paraId="16402449" w14:textId="20363B28" w:rsidR="000239A0" w:rsidRPr="00642518" w:rsidRDefault="000239A0" w:rsidP="000239A0">
            <w:pPr>
              <w:keepNext/>
              <w:keepLines/>
              <w:spacing w:after="0"/>
              <w:jc w:val="center"/>
              <w:rPr>
                <w:ins w:id="789" w:author="ZTE-Ma Zhifeng" w:date="2024-04-07T14:54:00Z"/>
                <w:rFonts w:ascii="Arial" w:hAnsi="Arial"/>
                <w:sz w:val="18"/>
                <w:lang w:val="x-none"/>
              </w:rPr>
            </w:pPr>
            <w:ins w:id="790" w:author="ZTE-Ma Zhifeng" w:date="2024-04-07T14:54: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5BCBCCB" w14:textId="5B884100" w:rsidR="000239A0" w:rsidRPr="00642518" w:rsidRDefault="000239A0" w:rsidP="000239A0">
            <w:pPr>
              <w:keepNext/>
              <w:keepLines/>
              <w:spacing w:after="0"/>
              <w:jc w:val="center"/>
              <w:rPr>
                <w:ins w:id="791" w:author="ZTE-Ma Zhifeng" w:date="2024-04-07T14:54:00Z"/>
                <w:rFonts w:ascii="Arial" w:hAnsi="Arial"/>
                <w:sz w:val="18"/>
                <w:lang w:val="x-none"/>
              </w:rPr>
            </w:pPr>
            <w:ins w:id="792" w:author="ZTE-Ma Zhifeng" w:date="2024-04-07T14:5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24A39209" w14:textId="77777777" w:rsidR="000239A0" w:rsidRPr="00642518" w:rsidRDefault="000239A0" w:rsidP="000239A0">
            <w:pPr>
              <w:keepNext/>
              <w:keepLines/>
              <w:spacing w:after="0"/>
              <w:jc w:val="center"/>
              <w:rPr>
                <w:ins w:id="793" w:author="ZTE-Ma Zhifeng" w:date="2024-04-07T14:54:00Z"/>
                <w:rFonts w:ascii="Arial" w:hAnsi="Arial"/>
                <w:sz w:val="18"/>
                <w:lang w:val="en-US"/>
              </w:rPr>
            </w:pPr>
          </w:p>
        </w:tc>
      </w:tr>
      <w:tr w:rsidR="000239A0" w:rsidRPr="00642518" w14:paraId="3302FC77" w14:textId="77777777" w:rsidTr="000239A0">
        <w:trPr>
          <w:trHeight w:val="187"/>
          <w:jc w:val="center"/>
          <w:ins w:id="794" w:author="ZTE-Ma Zhifeng" w:date="2024-04-07T14:54:00Z"/>
        </w:trPr>
        <w:tc>
          <w:tcPr>
            <w:tcW w:w="2534" w:type="dxa"/>
            <w:tcBorders>
              <w:top w:val="nil"/>
              <w:left w:val="single" w:sz="4" w:space="0" w:color="auto"/>
              <w:bottom w:val="nil"/>
              <w:right w:val="single" w:sz="4" w:space="0" w:color="auto"/>
            </w:tcBorders>
            <w:shd w:val="clear" w:color="auto" w:fill="auto"/>
          </w:tcPr>
          <w:p w14:paraId="63B4F636" w14:textId="77777777" w:rsidR="000239A0" w:rsidRPr="00642518" w:rsidRDefault="000239A0" w:rsidP="000239A0">
            <w:pPr>
              <w:keepNext/>
              <w:keepLines/>
              <w:spacing w:after="0"/>
              <w:jc w:val="center"/>
              <w:rPr>
                <w:ins w:id="795" w:author="ZTE-Ma Zhifeng" w:date="2024-04-07T14:54: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565A52" w14:textId="77777777" w:rsidR="000239A0" w:rsidRPr="00642518" w:rsidRDefault="000239A0" w:rsidP="000239A0">
            <w:pPr>
              <w:keepNext/>
              <w:keepLines/>
              <w:spacing w:after="0"/>
              <w:jc w:val="center"/>
              <w:rPr>
                <w:ins w:id="796" w:author="ZTE-Ma Zhifeng" w:date="2024-04-07T14:54:00Z"/>
                <w:rFonts w:ascii="Arial" w:hAnsi="Arial"/>
                <w:sz w:val="18"/>
                <w:lang w:val="x-none"/>
              </w:rPr>
            </w:pPr>
          </w:p>
        </w:tc>
        <w:tc>
          <w:tcPr>
            <w:tcW w:w="1213" w:type="dxa"/>
            <w:tcBorders>
              <w:left w:val="single" w:sz="4" w:space="0" w:color="auto"/>
              <w:bottom w:val="single" w:sz="4" w:space="0" w:color="auto"/>
              <w:right w:val="single" w:sz="4" w:space="0" w:color="auto"/>
            </w:tcBorders>
          </w:tcPr>
          <w:p w14:paraId="7BD3DA6C" w14:textId="1532842E" w:rsidR="000239A0" w:rsidRPr="00642518" w:rsidRDefault="000239A0" w:rsidP="000239A0">
            <w:pPr>
              <w:keepNext/>
              <w:keepLines/>
              <w:spacing w:after="0"/>
              <w:jc w:val="center"/>
              <w:rPr>
                <w:ins w:id="797" w:author="ZTE-Ma Zhifeng" w:date="2024-04-07T14:54:00Z"/>
                <w:rFonts w:ascii="Arial" w:hAnsi="Arial"/>
                <w:sz w:val="18"/>
                <w:lang w:val="x-none"/>
              </w:rPr>
            </w:pPr>
            <w:ins w:id="798" w:author="ZTE-Ma Zhifeng" w:date="2024-04-07T14:54: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096F4AE3" w14:textId="4E0590C2" w:rsidR="000239A0" w:rsidRPr="00642518" w:rsidRDefault="000239A0" w:rsidP="000239A0">
            <w:pPr>
              <w:keepNext/>
              <w:keepLines/>
              <w:spacing w:after="0"/>
              <w:jc w:val="center"/>
              <w:rPr>
                <w:ins w:id="799" w:author="ZTE-Ma Zhifeng" w:date="2024-04-07T14:54:00Z"/>
                <w:rFonts w:ascii="Arial" w:hAnsi="Arial"/>
                <w:sz w:val="18"/>
                <w:lang w:val="x-none"/>
              </w:rPr>
            </w:pPr>
            <w:ins w:id="800" w:author="ZTE-Ma Zhifeng" w:date="2024-04-07T14:54: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D989E71" w14:textId="77777777" w:rsidR="000239A0" w:rsidRPr="00642518" w:rsidRDefault="000239A0" w:rsidP="000239A0">
            <w:pPr>
              <w:keepNext/>
              <w:keepLines/>
              <w:spacing w:after="0"/>
              <w:jc w:val="center"/>
              <w:rPr>
                <w:ins w:id="801" w:author="ZTE-Ma Zhifeng" w:date="2024-04-07T14:54:00Z"/>
                <w:rFonts w:ascii="Arial" w:hAnsi="Arial"/>
                <w:sz w:val="18"/>
                <w:lang w:val="en-US"/>
              </w:rPr>
            </w:pPr>
          </w:p>
        </w:tc>
      </w:tr>
      <w:tr w:rsidR="000239A0" w:rsidRPr="00642518" w14:paraId="28827130" w14:textId="77777777" w:rsidTr="000239A0">
        <w:trPr>
          <w:trHeight w:val="187"/>
          <w:jc w:val="center"/>
          <w:ins w:id="802" w:author="ZTE-Ma Zhifeng" w:date="2024-04-07T14:54:00Z"/>
        </w:trPr>
        <w:tc>
          <w:tcPr>
            <w:tcW w:w="2534" w:type="dxa"/>
            <w:tcBorders>
              <w:top w:val="nil"/>
              <w:left w:val="single" w:sz="4" w:space="0" w:color="auto"/>
              <w:bottom w:val="single" w:sz="4" w:space="0" w:color="auto"/>
              <w:right w:val="single" w:sz="4" w:space="0" w:color="auto"/>
            </w:tcBorders>
            <w:shd w:val="clear" w:color="auto" w:fill="auto"/>
          </w:tcPr>
          <w:p w14:paraId="49E9998D" w14:textId="77777777" w:rsidR="000239A0" w:rsidRPr="00642518" w:rsidRDefault="000239A0" w:rsidP="000239A0">
            <w:pPr>
              <w:keepNext/>
              <w:keepLines/>
              <w:spacing w:after="0"/>
              <w:jc w:val="center"/>
              <w:rPr>
                <w:ins w:id="803" w:author="ZTE-Ma Zhifeng" w:date="2024-04-07T14:54: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B4A545" w14:textId="77777777" w:rsidR="000239A0" w:rsidRPr="00642518" w:rsidRDefault="000239A0" w:rsidP="000239A0">
            <w:pPr>
              <w:keepNext/>
              <w:keepLines/>
              <w:spacing w:after="0"/>
              <w:jc w:val="center"/>
              <w:rPr>
                <w:ins w:id="804" w:author="ZTE-Ma Zhifeng" w:date="2024-04-07T14:54:00Z"/>
                <w:rFonts w:ascii="Arial" w:hAnsi="Arial"/>
                <w:sz w:val="18"/>
                <w:lang w:val="x-none"/>
              </w:rPr>
            </w:pPr>
          </w:p>
        </w:tc>
        <w:tc>
          <w:tcPr>
            <w:tcW w:w="1213" w:type="dxa"/>
            <w:tcBorders>
              <w:left w:val="single" w:sz="4" w:space="0" w:color="auto"/>
              <w:bottom w:val="single" w:sz="4" w:space="0" w:color="auto"/>
              <w:right w:val="single" w:sz="4" w:space="0" w:color="auto"/>
            </w:tcBorders>
          </w:tcPr>
          <w:p w14:paraId="2A3502E3" w14:textId="468F3738" w:rsidR="000239A0" w:rsidRPr="00642518" w:rsidRDefault="000239A0" w:rsidP="000239A0">
            <w:pPr>
              <w:keepNext/>
              <w:keepLines/>
              <w:spacing w:after="0"/>
              <w:jc w:val="center"/>
              <w:rPr>
                <w:ins w:id="805" w:author="ZTE-Ma Zhifeng" w:date="2024-04-07T14:54:00Z"/>
                <w:rFonts w:ascii="Arial" w:hAnsi="Arial"/>
                <w:sz w:val="18"/>
                <w:lang w:val="x-none"/>
              </w:rPr>
            </w:pPr>
            <w:ins w:id="806" w:author="ZTE-Ma Zhifeng" w:date="2024-04-07T14:54: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EBC887E" w14:textId="7F4649E3" w:rsidR="000239A0" w:rsidRPr="00642518" w:rsidRDefault="000239A0" w:rsidP="000239A0">
            <w:pPr>
              <w:keepNext/>
              <w:keepLines/>
              <w:spacing w:after="0"/>
              <w:jc w:val="center"/>
              <w:rPr>
                <w:ins w:id="807" w:author="ZTE-Ma Zhifeng" w:date="2024-04-07T14:54:00Z"/>
                <w:rFonts w:ascii="Arial" w:hAnsi="Arial"/>
                <w:sz w:val="18"/>
                <w:lang w:val="x-none"/>
              </w:rPr>
            </w:pPr>
            <w:ins w:id="808" w:author="ZTE-Ma Zhifeng" w:date="2024-04-07T14:54:00Z">
              <w:r w:rsidRPr="00642518">
                <w:rPr>
                  <w:rFonts w:ascii="Arial" w:hAnsi="Arial" w:hint="eastAsia"/>
                  <w:sz w:val="18"/>
                  <w:lang w:val="x-none"/>
                </w:rPr>
                <w:t>C</w:t>
              </w:r>
              <w:r w:rsidRPr="00642518">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1CD354C" w14:textId="77777777" w:rsidR="000239A0" w:rsidRPr="00642518" w:rsidRDefault="000239A0" w:rsidP="000239A0">
            <w:pPr>
              <w:keepNext/>
              <w:keepLines/>
              <w:spacing w:after="0"/>
              <w:jc w:val="center"/>
              <w:rPr>
                <w:ins w:id="809" w:author="ZTE-Ma Zhifeng" w:date="2024-04-07T14:54:00Z"/>
                <w:rFonts w:ascii="Arial" w:hAnsi="Arial"/>
                <w:sz w:val="18"/>
                <w:lang w:val="en-US"/>
              </w:rPr>
            </w:pPr>
          </w:p>
        </w:tc>
      </w:tr>
      <w:tr w:rsidR="000239A0" w:rsidRPr="00642518" w14:paraId="2742CABA" w14:textId="77777777" w:rsidTr="000239A0">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78BB59"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EB843A9"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088DD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35B2EA"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single" w:sz="4" w:space="0" w:color="auto"/>
              <w:left w:val="single" w:sz="4" w:space="0" w:color="auto"/>
              <w:bottom w:val="nil"/>
              <w:right w:val="single" w:sz="4" w:space="0" w:color="auto"/>
            </w:tcBorders>
            <w:shd w:val="clear" w:color="auto" w:fill="auto"/>
          </w:tcPr>
          <w:p w14:paraId="4C1D9DFD"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2C44C2D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86816EA"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43E493"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4C5E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48007C"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477449"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FECF57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4F2FC3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C34CA2"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5FBD97"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F9226D"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AA578A"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678F24CE"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92AAA1"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A8C3BF"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6A4762"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416201"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598D50"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057B0E7"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983DE81"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52FBFBBD"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F56BA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30F33E"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9F03CC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2870AFD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F2A39E7"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FC1E4C"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23277E"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AEFD77"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73E9F44"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6EF5CDA7"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617D263"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EC14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AC706"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31E40E"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606D3BD"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EDA23B3"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DF7142"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08D8E7"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75ED48"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1CDB6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01A5FCD"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2903AB8"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19856E8"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3C4AC3B2"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424D19"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946BD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FA9E1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0AD1D6C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2294E34"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AA04EC"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8BAF05"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C63220"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7DD144"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BB5797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F2A39AF"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F3C5C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F7C0B4"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A8AFEE"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87215A8"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8A3FD6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0297BD"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83F3A5"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CD72"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A4535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51E5B5F"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FC1BBC8"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563DA44C"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15D4DAD1"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DB4A49"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BD9B7F"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903543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042C91E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64DDBA5"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029AD"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B986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9391D8"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F4EFC2A"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059636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CE7138E"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E5FBF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0E4BD"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53F99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E9B8C12"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46B5F64"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486B73"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4ED140"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E601C"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7A0689"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159930E"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70C0308"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56378154"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2A69530D"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A3E3E7"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6AE804"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53A5C9"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238EECE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2DD4338"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6871D2"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33AC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532563"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2CDFDD0"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85FFD3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D2339AD"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6880EF"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27178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BF8E68"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C7143B"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30706C75"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820265"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A2A73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F6EB77"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B3E3F6"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C3D22E4"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D7B333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63FD7FFF"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0F243C05"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1F523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A33133"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A3442D"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75BC453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A696A2D"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1B10F8"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6E50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6CAC0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00FB5C0"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C8A2323"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2B921B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FF20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05C4D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5E8B48"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12350D"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0BD3687"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2F9BD"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E3A39A"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07F98D"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FD6F5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CA428C7"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8EAC482"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5E1C9E4"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420AD212"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29D6C1"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207843"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B28D7D"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490B986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1818FBC"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3F757"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4887D"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5512F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C5EC6B"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8A85B0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CE308A7"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CFC8F6"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D342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A5704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D1975B"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3F940432"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B99EC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0DBDD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9CB9B"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44F0F8"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6DD3702"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11EE2DC"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2C71BC0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2247CF95"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F35BF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1B446F"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1D10E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3BA969E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8F1E371"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AF57D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CAB61E"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B967E7"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D3DBF0"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F05890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D512D24"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3DB6F0"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FEE95"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9071FE"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A71E907"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D467E7F"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66744F"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8DF55"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C712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BEDF7B"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A904F7F"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3E9205C"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46FB349"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7C3DFFF6"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9177B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AB020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F7A5A5A"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5377DEB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18B5851"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C7EEA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1C0EC2"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6EECE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829415"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032B70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8A8F531"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D32E4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A3D6BF"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7265FB"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BBF2D1E"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7223EAB"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58826"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650182"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79AB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F6303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6A3DB56"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2F642AA6"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7CB0A74"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135CBFF0"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3C0BB7"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9A47CA"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C10831"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47092C53"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0C4FCE5"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26A7D3"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0F9D5"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7D3259"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017599"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B4960E0"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5F63967"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508AD"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A89AC"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F06780"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BF4F14"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6DD159F9"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16241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73D22A"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24B21"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1921D6"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A33BC73"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96760EC"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3758944"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1F1FA715"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599F02"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35C30E"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88B3D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39EB7C7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DFE0B36"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00E96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75654"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87D803"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76E2E7"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106B85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A1335E1"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06BF3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E3AACE"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1C6F4A"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E6242C"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DC0F42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DA2A3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9310B9"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F54ED1"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DD77F2"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D4F7ED2"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585E953"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E63B9BD"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12D95045"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E91AEB"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BA7785"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881476"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6A3DEB3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D551C1A"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3CA2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F9A5B"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A15A85"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1A6268"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50F23DD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474DEF0"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998E1A"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D716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2392D8"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C544EE"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485F37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3B6A12"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61363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6AAC3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5C61BC"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C1E6141"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8A217B9"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1DA4245"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5D2D3EAF"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CAB5E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B0980A"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C5718E"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5673B217"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D74E475"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6D2495"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215E4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2B27E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A5CB43"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C01205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F83F3A6"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26F23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7B3D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2B73C2"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04B0D8"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A6FE7C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37E14"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48AD7E"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487B9"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47B2F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CA8FFF4"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2AD9BB91"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21C1A68"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4B2DE272"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550103"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14A282"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AB4DF0"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10637C4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DFD792C"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1E827A"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802E9B"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88B133"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02BEED"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73C2BCE1"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3A3F5D4"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AA2C7"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E3813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DFE08F"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B6AAC9"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7C72346"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D4F81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3EDAB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5A173E"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3A812A"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D79E15B"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755E110"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DA0E548"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3088E57B"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D86FDC"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480C09"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028931"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177931C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4A7E880"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8F2721"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CF268"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4C5C51"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D7E75C8"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5049A2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F777B02"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B6BBCA"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4F19D7"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9EFE56"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8FE9AE"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11D82F1B"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9A4080"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A95E25"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D7DA6"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9F25E"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173C84E"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49C2B84F"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2D93DF53"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1CEB35B1" w14:textId="77777777" w:rsidR="000239A0" w:rsidRPr="00642518" w:rsidRDefault="000239A0" w:rsidP="000239A0">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77862B"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62E24F"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90BD81"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0</w:t>
            </w:r>
          </w:p>
        </w:tc>
      </w:tr>
      <w:tr w:rsidR="000239A0" w:rsidRPr="00642518" w14:paraId="3CA9D81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E257C40"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1C7D04"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4CD28"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6F550B" w14:textId="77777777" w:rsidR="000239A0" w:rsidRPr="00642518" w:rsidRDefault="000239A0" w:rsidP="000239A0">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1E54DA"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2984154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AD46464"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1C2F57"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50DC5E"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22F218" w14:textId="77777777" w:rsidR="000239A0" w:rsidRPr="00642518" w:rsidRDefault="000239A0" w:rsidP="000239A0">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AE446F" w14:textId="77777777" w:rsidR="000239A0" w:rsidRPr="00642518" w:rsidRDefault="000239A0" w:rsidP="000239A0">
            <w:pPr>
              <w:keepNext/>
              <w:keepLines/>
              <w:spacing w:after="0"/>
              <w:jc w:val="center"/>
              <w:rPr>
                <w:rFonts w:ascii="Arial" w:hAnsi="Arial"/>
                <w:sz w:val="18"/>
                <w:lang w:eastAsia="zh-CN"/>
              </w:rPr>
            </w:pPr>
          </w:p>
        </w:tc>
      </w:tr>
      <w:tr w:rsidR="000239A0" w:rsidRPr="00642518" w14:paraId="049664FA"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309B5B" w14:textId="77777777" w:rsidR="000239A0" w:rsidRPr="00642518" w:rsidRDefault="000239A0" w:rsidP="000239A0">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C4E11B" w14:textId="77777777" w:rsidR="000239A0" w:rsidRPr="00642518" w:rsidRDefault="000239A0" w:rsidP="000239A0">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C83A0"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528184" w14:textId="77777777" w:rsidR="000239A0" w:rsidRPr="00642518" w:rsidRDefault="000239A0" w:rsidP="000239A0">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F3F907A" w14:textId="77777777" w:rsidR="000239A0" w:rsidRPr="00642518" w:rsidRDefault="000239A0" w:rsidP="000239A0">
            <w:pPr>
              <w:keepNext/>
              <w:keepLines/>
              <w:spacing w:after="0"/>
              <w:jc w:val="center"/>
              <w:rPr>
                <w:rFonts w:ascii="Arial" w:hAnsi="Arial"/>
                <w:sz w:val="18"/>
                <w:lang w:eastAsia="zh-CN"/>
              </w:rPr>
            </w:pPr>
          </w:p>
        </w:tc>
      </w:tr>
      <w:tr w:rsidR="000239A0" w:rsidRPr="009072B3" w14:paraId="384E6311"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8AC7755"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2B6AA74F"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5A15AB7"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A21F03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309C16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0</w:t>
            </w:r>
          </w:p>
        </w:tc>
      </w:tr>
      <w:tr w:rsidR="000239A0" w:rsidRPr="009072B3" w14:paraId="723E2DD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23B4F4E"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85E2BCB"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C2D70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0BFD79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ABDE670" w14:textId="77777777" w:rsidR="000239A0" w:rsidRPr="009072B3" w:rsidRDefault="000239A0" w:rsidP="000239A0">
            <w:pPr>
              <w:keepNext/>
              <w:keepLines/>
              <w:spacing w:after="0"/>
              <w:jc w:val="center"/>
              <w:rPr>
                <w:rFonts w:ascii="Arial" w:hAnsi="Arial"/>
                <w:sz w:val="18"/>
                <w:lang w:val="x-none"/>
              </w:rPr>
            </w:pPr>
          </w:p>
        </w:tc>
      </w:tr>
      <w:tr w:rsidR="000239A0" w:rsidRPr="009072B3" w14:paraId="63CD1E9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671015F"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4E6DF5"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DD1EAF"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4EEC869"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78B3DC2" w14:textId="77777777" w:rsidR="000239A0" w:rsidRPr="009072B3" w:rsidRDefault="000239A0" w:rsidP="000239A0">
            <w:pPr>
              <w:keepNext/>
              <w:keepLines/>
              <w:spacing w:after="0"/>
              <w:jc w:val="center"/>
              <w:rPr>
                <w:rFonts w:ascii="Arial" w:hAnsi="Arial"/>
                <w:sz w:val="18"/>
                <w:lang w:val="x-none"/>
              </w:rPr>
            </w:pPr>
          </w:p>
        </w:tc>
      </w:tr>
      <w:tr w:rsidR="000239A0" w:rsidRPr="009072B3" w14:paraId="4B0B8C43"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1C0610"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2160EB"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8FC752"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EDE9E95"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D76A101" w14:textId="77777777" w:rsidR="000239A0" w:rsidRPr="009072B3" w:rsidRDefault="000239A0" w:rsidP="000239A0">
            <w:pPr>
              <w:keepNext/>
              <w:keepLines/>
              <w:spacing w:after="0"/>
              <w:jc w:val="center"/>
              <w:rPr>
                <w:rFonts w:ascii="Arial" w:hAnsi="Arial"/>
                <w:sz w:val="18"/>
                <w:lang w:val="x-none"/>
              </w:rPr>
            </w:pPr>
          </w:p>
        </w:tc>
      </w:tr>
      <w:tr w:rsidR="000239A0" w:rsidRPr="009072B3" w14:paraId="74FB615E"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510CB92"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405E62BA"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FFE465E"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8DE8B5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C93965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0</w:t>
            </w:r>
          </w:p>
        </w:tc>
      </w:tr>
      <w:tr w:rsidR="000239A0" w:rsidRPr="009072B3" w14:paraId="6F6B199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AD3445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F28F4F"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70965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B44CD9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98F0978" w14:textId="77777777" w:rsidR="000239A0" w:rsidRPr="009072B3" w:rsidRDefault="000239A0" w:rsidP="000239A0">
            <w:pPr>
              <w:keepNext/>
              <w:keepLines/>
              <w:spacing w:after="0"/>
              <w:jc w:val="center"/>
              <w:rPr>
                <w:rFonts w:ascii="Arial" w:hAnsi="Arial"/>
                <w:sz w:val="18"/>
                <w:lang w:val="x-none"/>
              </w:rPr>
            </w:pPr>
          </w:p>
        </w:tc>
      </w:tr>
      <w:tr w:rsidR="000239A0" w:rsidRPr="009072B3" w14:paraId="0276B2F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AC2476A"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3AB44F"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23E57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1279506"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8CCBE4" w14:textId="77777777" w:rsidR="000239A0" w:rsidRPr="009072B3" w:rsidRDefault="000239A0" w:rsidP="000239A0">
            <w:pPr>
              <w:keepNext/>
              <w:keepLines/>
              <w:spacing w:after="0"/>
              <w:jc w:val="center"/>
              <w:rPr>
                <w:rFonts w:ascii="Arial" w:hAnsi="Arial"/>
                <w:sz w:val="18"/>
                <w:lang w:val="x-none"/>
              </w:rPr>
            </w:pPr>
          </w:p>
        </w:tc>
      </w:tr>
      <w:tr w:rsidR="000239A0" w:rsidRPr="009072B3" w14:paraId="11AEDFE7"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BC45A3"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C82F85"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D3DFB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C3AB750"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7397629C" w14:textId="77777777" w:rsidR="000239A0" w:rsidRPr="009072B3" w:rsidRDefault="000239A0" w:rsidP="000239A0">
            <w:pPr>
              <w:keepNext/>
              <w:keepLines/>
              <w:spacing w:after="0"/>
              <w:jc w:val="center"/>
              <w:rPr>
                <w:rFonts w:ascii="Arial" w:hAnsi="Arial"/>
                <w:sz w:val="18"/>
                <w:lang w:val="x-none"/>
              </w:rPr>
            </w:pPr>
          </w:p>
        </w:tc>
      </w:tr>
      <w:tr w:rsidR="000239A0" w:rsidRPr="009072B3" w14:paraId="21F5F3A5"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CD063A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618CDDF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42CC304"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44272A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4364B5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0</w:t>
            </w:r>
          </w:p>
        </w:tc>
      </w:tr>
      <w:tr w:rsidR="000239A0" w:rsidRPr="009072B3" w14:paraId="439604E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390D801"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6BBA11E"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20AE07"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BC109DF"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7A4AD38" w14:textId="77777777" w:rsidR="000239A0" w:rsidRPr="009072B3" w:rsidRDefault="000239A0" w:rsidP="000239A0">
            <w:pPr>
              <w:keepNext/>
              <w:keepLines/>
              <w:spacing w:after="0"/>
              <w:jc w:val="center"/>
              <w:rPr>
                <w:rFonts w:ascii="Arial" w:hAnsi="Arial"/>
                <w:sz w:val="18"/>
                <w:lang w:val="x-none"/>
              </w:rPr>
            </w:pPr>
          </w:p>
        </w:tc>
      </w:tr>
      <w:tr w:rsidR="000239A0" w:rsidRPr="009072B3" w14:paraId="6B41A659"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D46D74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BE8674"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38F61F"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546BEE8"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616943C" w14:textId="77777777" w:rsidR="000239A0" w:rsidRPr="009072B3" w:rsidRDefault="000239A0" w:rsidP="000239A0">
            <w:pPr>
              <w:keepNext/>
              <w:keepLines/>
              <w:spacing w:after="0"/>
              <w:jc w:val="center"/>
              <w:rPr>
                <w:rFonts w:ascii="Arial" w:hAnsi="Arial"/>
                <w:sz w:val="18"/>
                <w:lang w:val="x-none"/>
              </w:rPr>
            </w:pPr>
          </w:p>
        </w:tc>
      </w:tr>
      <w:tr w:rsidR="000239A0" w:rsidRPr="009072B3" w14:paraId="7A99B87D"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979B64"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313D4B"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094AA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681AB6E"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779A6ECD" w14:textId="77777777" w:rsidR="000239A0" w:rsidRPr="009072B3" w:rsidRDefault="000239A0" w:rsidP="000239A0">
            <w:pPr>
              <w:keepNext/>
              <w:keepLines/>
              <w:spacing w:after="0"/>
              <w:jc w:val="center"/>
              <w:rPr>
                <w:rFonts w:ascii="Arial" w:hAnsi="Arial"/>
                <w:sz w:val="18"/>
                <w:lang w:val="x-none"/>
              </w:rPr>
            </w:pPr>
          </w:p>
        </w:tc>
      </w:tr>
      <w:tr w:rsidR="000239A0" w:rsidRPr="009072B3" w14:paraId="35006880"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64783BA"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0955B3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CD88B44"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A63A47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BA85CE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0</w:t>
            </w:r>
          </w:p>
        </w:tc>
      </w:tr>
      <w:tr w:rsidR="000239A0" w:rsidRPr="009072B3" w14:paraId="30CF4E54"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BB5D009"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FAEBCC"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34B4C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A07C43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6FFDD08" w14:textId="77777777" w:rsidR="000239A0" w:rsidRPr="009072B3" w:rsidRDefault="000239A0" w:rsidP="000239A0">
            <w:pPr>
              <w:keepNext/>
              <w:keepLines/>
              <w:spacing w:after="0"/>
              <w:jc w:val="center"/>
              <w:rPr>
                <w:rFonts w:ascii="Arial" w:hAnsi="Arial"/>
                <w:sz w:val="18"/>
                <w:lang w:val="x-none"/>
              </w:rPr>
            </w:pPr>
          </w:p>
        </w:tc>
      </w:tr>
      <w:tr w:rsidR="000239A0" w:rsidRPr="009072B3" w14:paraId="0CF2489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BFCBED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32EFAA"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211C42"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445DF1A"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78CBB18" w14:textId="77777777" w:rsidR="000239A0" w:rsidRPr="009072B3" w:rsidRDefault="000239A0" w:rsidP="000239A0">
            <w:pPr>
              <w:keepNext/>
              <w:keepLines/>
              <w:spacing w:after="0"/>
              <w:jc w:val="center"/>
              <w:rPr>
                <w:rFonts w:ascii="Arial" w:hAnsi="Arial"/>
                <w:sz w:val="18"/>
                <w:lang w:val="x-none"/>
              </w:rPr>
            </w:pPr>
          </w:p>
        </w:tc>
      </w:tr>
      <w:tr w:rsidR="000239A0" w:rsidRPr="009072B3" w14:paraId="680FCBD9"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D847B0"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42FB90"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B987DF"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99E579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4A92428C" w14:textId="77777777" w:rsidR="000239A0" w:rsidRPr="009072B3" w:rsidRDefault="000239A0" w:rsidP="000239A0">
            <w:pPr>
              <w:keepNext/>
              <w:keepLines/>
              <w:spacing w:after="0"/>
              <w:jc w:val="center"/>
              <w:rPr>
                <w:rFonts w:ascii="Arial" w:hAnsi="Arial"/>
                <w:sz w:val="18"/>
                <w:lang w:val="x-none"/>
              </w:rPr>
            </w:pPr>
          </w:p>
        </w:tc>
      </w:tr>
      <w:tr w:rsidR="000239A0" w:rsidRPr="009072B3" w14:paraId="6F3D01C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10C3F9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0DF14693"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2D356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661BCF"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145D65B"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4B2441D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27AFDC7"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3667451"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8903A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F5E927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257C74" w14:textId="77777777" w:rsidR="000239A0" w:rsidRPr="009072B3" w:rsidRDefault="000239A0" w:rsidP="000239A0">
            <w:pPr>
              <w:keepNext/>
              <w:keepLines/>
              <w:spacing w:after="0"/>
              <w:jc w:val="center"/>
              <w:rPr>
                <w:rFonts w:ascii="Arial" w:hAnsi="Arial"/>
                <w:sz w:val="18"/>
                <w:lang w:val="x-none"/>
              </w:rPr>
            </w:pPr>
          </w:p>
        </w:tc>
      </w:tr>
      <w:tr w:rsidR="000239A0" w:rsidRPr="009072B3" w14:paraId="799B7317"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8FE8476"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72C74E9"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E0AE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744135B"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9A77E0D" w14:textId="77777777" w:rsidR="000239A0" w:rsidRPr="009072B3" w:rsidRDefault="000239A0" w:rsidP="000239A0">
            <w:pPr>
              <w:keepNext/>
              <w:keepLines/>
              <w:spacing w:after="0"/>
              <w:jc w:val="center"/>
              <w:rPr>
                <w:rFonts w:ascii="Arial" w:hAnsi="Arial"/>
                <w:sz w:val="18"/>
                <w:lang w:val="x-none"/>
              </w:rPr>
            </w:pPr>
          </w:p>
        </w:tc>
      </w:tr>
      <w:tr w:rsidR="000239A0" w:rsidRPr="009072B3" w14:paraId="771FC62C"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9B264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93601"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39C2FD"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FA631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EB74005" w14:textId="77777777" w:rsidR="000239A0" w:rsidRPr="009072B3" w:rsidRDefault="000239A0" w:rsidP="000239A0">
            <w:pPr>
              <w:keepNext/>
              <w:keepLines/>
              <w:spacing w:after="0"/>
              <w:jc w:val="center"/>
              <w:rPr>
                <w:rFonts w:ascii="Arial" w:hAnsi="Arial"/>
                <w:sz w:val="18"/>
                <w:lang w:val="x-none"/>
              </w:rPr>
            </w:pPr>
          </w:p>
        </w:tc>
      </w:tr>
      <w:tr w:rsidR="000239A0" w:rsidRPr="009072B3" w14:paraId="2F41301A"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19027555"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0E5BEE5C"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D406E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19B0B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09C8258"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0166591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2DF2FE2"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3CD427"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A3E17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10D717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BC6B6FA" w14:textId="77777777" w:rsidR="000239A0" w:rsidRPr="009072B3" w:rsidRDefault="000239A0" w:rsidP="000239A0">
            <w:pPr>
              <w:keepNext/>
              <w:keepLines/>
              <w:spacing w:after="0"/>
              <w:jc w:val="center"/>
              <w:rPr>
                <w:rFonts w:ascii="Arial" w:hAnsi="Arial"/>
                <w:sz w:val="18"/>
                <w:lang w:val="x-none"/>
              </w:rPr>
            </w:pPr>
          </w:p>
        </w:tc>
      </w:tr>
      <w:tr w:rsidR="000239A0" w:rsidRPr="009072B3" w14:paraId="33CDE94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E744050"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CD4140E"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123DF8"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9E0279E"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75C87AD" w14:textId="77777777" w:rsidR="000239A0" w:rsidRPr="009072B3" w:rsidRDefault="000239A0" w:rsidP="000239A0">
            <w:pPr>
              <w:keepNext/>
              <w:keepLines/>
              <w:spacing w:after="0"/>
              <w:jc w:val="center"/>
              <w:rPr>
                <w:rFonts w:ascii="Arial" w:hAnsi="Arial"/>
                <w:sz w:val="18"/>
                <w:lang w:val="x-none"/>
              </w:rPr>
            </w:pPr>
          </w:p>
        </w:tc>
      </w:tr>
      <w:tr w:rsidR="000239A0" w:rsidRPr="009072B3" w14:paraId="2FA91962"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7B9605"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372B5E"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8757D8"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41B0C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E272AFE" w14:textId="77777777" w:rsidR="000239A0" w:rsidRPr="009072B3" w:rsidRDefault="000239A0" w:rsidP="000239A0">
            <w:pPr>
              <w:keepNext/>
              <w:keepLines/>
              <w:spacing w:after="0"/>
              <w:jc w:val="center"/>
              <w:rPr>
                <w:rFonts w:ascii="Arial" w:hAnsi="Arial"/>
                <w:sz w:val="18"/>
                <w:lang w:val="x-none"/>
              </w:rPr>
            </w:pPr>
          </w:p>
        </w:tc>
      </w:tr>
      <w:tr w:rsidR="000239A0" w:rsidRPr="009072B3" w14:paraId="788CF430"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53F868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71192FFA"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526D79"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B3EAB4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E3D810F"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7D24BFC1"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280CA2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1D8FA30"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02D51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3B66C90"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86F9E9D" w14:textId="77777777" w:rsidR="000239A0" w:rsidRPr="009072B3" w:rsidRDefault="000239A0" w:rsidP="000239A0">
            <w:pPr>
              <w:keepNext/>
              <w:keepLines/>
              <w:spacing w:after="0"/>
              <w:jc w:val="center"/>
              <w:rPr>
                <w:rFonts w:ascii="Arial" w:hAnsi="Arial"/>
                <w:sz w:val="18"/>
                <w:lang w:val="x-none"/>
              </w:rPr>
            </w:pPr>
          </w:p>
        </w:tc>
      </w:tr>
      <w:tr w:rsidR="000239A0" w:rsidRPr="009072B3" w14:paraId="724DFCD0"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5DD3D56"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386C737"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953A9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BF54968"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C0E0E78" w14:textId="77777777" w:rsidR="000239A0" w:rsidRPr="009072B3" w:rsidRDefault="000239A0" w:rsidP="000239A0">
            <w:pPr>
              <w:keepNext/>
              <w:keepLines/>
              <w:spacing w:after="0"/>
              <w:jc w:val="center"/>
              <w:rPr>
                <w:rFonts w:ascii="Arial" w:hAnsi="Arial"/>
                <w:sz w:val="18"/>
                <w:lang w:val="x-none"/>
              </w:rPr>
            </w:pPr>
          </w:p>
        </w:tc>
      </w:tr>
      <w:tr w:rsidR="000239A0" w:rsidRPr="009072B3" w14:paraId="43397432"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8B512"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77309B"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90859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C611505"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37038A2" w14:textId="77777777" w:rsidR="000239A0" w:rsidRPr="009072B3" w:rsidRDefault="000239A0" w:rsidP="000239A0">
            <w:pPr>
              <w:keepNext/>
              <w:keepLines/>
              <w:spacing w:after="0"/>
              <w:jc w:val="center"/>
              <w:rPr>
                <w:rFonts w:ascii="Arial" w:hAnsi="Arial"/>
                <w:sz w:val="18"/>
                <w:lang w:val="x-none"/>
              </w:rPr>
            </w:pPr>
          </w:p>
        </w:tc>
      </w:tr>
      <w:tr w:rsidR="000239A0" w:rsidRPr="009072B3" w14:paraId="55979843"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0E2B77BC"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349D2B68"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9712E5"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ABC941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F88FE7B"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7F94676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3B92B8A"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C827DF"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AE6E9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CD4F210"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05748E6" w14:textId="77777777" w:rsidR="000239A0" w:rsidRPr="009072B3" w:rsidRDefault="000239A0" w:rsidP="000239A0">
            <w:pPr>
              <w:keepNext/>
              <w:keepLines/>
              <w:spacing w:after="0"/>
              <w:jc w:val="center"/>
              <w:rPr>
                <w:rFonts w:ascii="Arial" w:hAnsi="Arial"/>
                <w:sz w:val="18"/>
                <w:lang w:val="x-none"/>
              </w:rPr>
            </w:pPr>
          </w:p>
        </w:tc>
      </w:tr>
      <w:tr w:rsidR="000239A0" w:rsidRPr="009072B3" w14:paraId="7E87CCF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B500866"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5F2891"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A411BB"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248D841"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9CD442" w14:textId="77777777" w:rsidR="000239A0" w:rsidRPr="009072B3" w:rsidRDefault="000239A0" w:rsidP="000239A0">
            <w:pPr>
              <w:keepNext/>
              <w:keepLines/>
              <w:spacing w:after="0"/>
              <w:jc w:val="center"/>
              <w:rPr>
                <w:rFonts w:ascii="Arial" w:hAnsi="Arial"/>
                <w:sz w:val="18"/>
                <w:lang w:val="x-none"/>
              </w:rPr>
            </w:pPr>
          </w:p>
        </w:tc>
      </w:tr>
      <w:tr w:rsidR="000239A0" w:rsidRPr="009072B3" w14:paraId="151B87B0"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CFA455"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E02120"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63B71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372FD5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D6DB73E" w14:textId="77777777" w:rsidR="000239A0" w:rsidRPr="009072B3" w:rsidRDefault="000239A0" w:rsidP="000239A0">
            <w:pPr>
              <w:keepNext/>
              <w:keepLines/>
              <w:spacing w:after="0"/>
              <w:jc w:val="center"/>
              <w:rPr>
                <w:rFonts w:ascii="Arial" w:hAnsi="Arial"/>
                <w:sz w:val="18"/>
                <w:lang w:val="x-none"/>
              </w:rPr>
            </w:pPr>
          </w:p>
        </w:tc>
      </w:tr>
      <w:tr w:rsidR="000239A0" w:rsidRPr="009072B3" w14:paraId="26B7D764"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5C312D5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65A4A071"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AC0057"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C95FC0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0F233BE"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42EF19B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5CEE939"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DD61E01"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49CE3A"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C7953F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59652B1" w14:textId="77777777" w:rsidR="000239A0" w:rsidRPr="009072B3" w:rsidRDefault="000239A0" w:rsidP="000239A0">
            <w:pPr>
              <w:keepNext/>
              <w:keepLines/>
              <w:spacing w:after="0"/>
              <w:jc w:val="center"/>
              <w:rPr>
                <w:rFonts w:ascii="Arial" w:hAnsi="Arial"/>
                <w:sz w:val="18"/>
                <w:lang w:val="x-none"/>
              </w:rPr>
            </w:pPr>
          </w:p>
        </w:tc>
      </w:tr>
      <w:tr w:rsidR="000239A0" w:rsidRPr="009072B3" w14:paraId="515F03E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9BAF512"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58A116"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2891E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A71F448"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0B52BD2" w14:textId="77777777" w:rsidR="000239A0" w:rsidRPr="009072B3" w:rsidRDefault="000239A0" w:rsidP="000239A0">
            <w:pPr>
              <w:keepNext/>
              <w:keepLines/>
              <w:spacing w:after="0"/>
              <w:jc w:val="center"/>
              <w:rPr>
                <w:rFonts w:ascii="Arial" w:hAnsi="Arial"/>
                <w:sz w:val="18"/>
                <w:lang w:val="x-none"/>
              </w:rPr>
            </w:pPr>
          </w:p>
        </w:tc>
      </w:tr>
      <w:tr w:rsidR="000239A0" w:rsidRPr="009072B3" w14:paraId="6FC73520"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26D033"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E0F56"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6F5C24"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E2E9B5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D09E5F2" w14:textId="77777777" w:rsidR="000239A0" w:rsidRPr="009072B3" w:rsidRDefault="000239A0" w:rsidP="000239A0">
            <w:pPr>
              <w:keepNext/>
              <w:keepLines/>
              <w:spacing w:after="0"/>
              <w:jc w:val="center"/>
              <w:rPr>
                <w:rFonts w:ascii="Arial" w:hAnsi="Arial"/>
                <w:sz w:val="18"/>
                <w:lang w:val="x-none"/>
              </w:rPr>
            </w:pPr>
          </w:p>
        </w:tc>
      </w:tr>
      <w:tr w:rsidR="000239A0" w:rsidRPr="009072B3" w14:paraId="2B5FA80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484E0004"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736368CD"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B86806"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87B8939"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64BF76C"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690AE455"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0FBECEF2"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15D3B0"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66BC23"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64C6335"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B86AF96" w14:textId="77777777" w:rsidR="000239A0" w:rsidRPr="009072B3" w:rsidRDefault="000239A0" w:rsidP="000239A0">
            <w:pPr>
              <w:keepNext/>
              <w:keepLines/>
              <w:spacing w:after="0"/>
              <w:jc w:val="center"/>
              <w:rPr>
                <w:rFonts w:ascii="Arial" w:hAnsi="Arial"/>
                <w:sz w:val="18"/>
                <w:lang w:val="x-none"/>
              </w:rPr>
            </w:pPr>
          </w:p>
        </w:tc>
      </w:tr>
      <w:tr w:rsidR="000239A0" w:rsidRPr="009072B3" w14:paraId="79C3A95D"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1E67EB9"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9863FC"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40A027"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94CB755"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F221671" w14:textId="77777777" w:rsidR="000239A0" w:rsidRPr="009072B3" w:rsidRDefault="000239A0" w:rsidP="000239A0">
            <w:pPr>
              <w:keepNext/>
              <w:keepLines/>
              <w:spacing w:after="0"/>
              <w:jc w:val="center"/>
              <w:rPr>
                <w:rFonts w:ascii="Arial" w:hAnsi="Arial"/>
                <w:sz w:val="18"/>
                <w:lang w:val="x-none"/>
              </w:rPr>
            </w:pPr>
          </w:p>
        </w:tc>
      </w:tr>
      <w:tr w:rsidR="000239A0" w:rsidRPr="009072B3" w14:paraId="380EF7A8"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455D74"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1F10F9"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DACE2A"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923F374"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33F8CF3" w14:textId="77777777" w:rsidR="000239A0" w:rsidRPr="009072B3" w:rsidRDefault="000239A0" w:rsidP="000239A0">
            <w:pPr>
              <w:keepNext/>
              <w:keepLines/>
              <w:spacing w:after="0"/>
              <w:jc w:val="center"/>
              <w:rPr>
                <w:rFonts w:ascii="Arial" w:hAnsi="Arial"/>
                <w:sz w:val="18"/>
                <w:lang w:val="x-none"/>
              </w:rPr>
            </w:pPr>
          </w:p>
        </w:tc>
      </w:tr>
      <w:tr w:rsidR="000239A0" w:rsidRPr="009072B3" w14:paraId="485EE7F1"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13FB669"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7445A478" w14:textId="77777777" w:rsidR="000239A0" w:rsidRPr="009072B3" w:rsidRDefault="000239A0" w:rsidP="000239A0">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C396FE"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0844A71"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E28A56C" w14:textId="77777777" w:rsidR="000239A0" w:rsidRPr="009072B3" w:rsidRDefault="000239A0" w:rsidP="000239A0">
            <w:pPr>
              <w:keepNext/>
              <w:keepLines/>
              <w:spacing w:after="0"/>
              <w:jc w:val="center"/>
              <w:rPr>
                <w:rFonts w:ascii="Arial" w:hAnsi="Arial"/>
                <w:sz w:val="18"/>
                <w:lang w:val="x-none"/>
              </w:rPr>
            </w:pPr>
            <w:r>
              <w:rPr>
                <w:rFonts w:ascii="Arial" w:hAnsi="Arial"/>
                <w:sz w:val="18"/>
                <w:lang w:eastAsia="zh-CN"/>
              </w:rPr>
              <w:t>0</w:t>
            </w:r>
          </w:p>
        </w:tc>
      </w:tr>
      <w:tr w:rsidR="000239A0" w:rsidRPr="009072B3" w14:paraId="101CF8D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BF4DBDE"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BA3D33F"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EC24FA"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C5365DC"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67776FF" w14:textId="77777777" w:rsidR="000239A0" w:rsidRPr="009072B3" w:rsidRDefault="000239A0" w:rsidP="000239A0">
            <w:pPr>
              <w:keepNext/>
              <w:keepLines/>
              <w:spacing w:after="0"/>
              <w:jc w:val="center"/>
              <w:rPr>
                <w:rFonts w:ascii="Arial" w:hAnsi="Arial"/>
                <w:sz w:val="18"/>
                <w:lang w:val="x-none"/>
              </w:rPr>
            </w:pPr>
          </w:p>
        </w:tc>
      </w:tr>
      <w:tr w:rsidR="000239A0" w:rsidRPr="009072B3" w14:paraId="36FB077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42823E25"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96F194"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BE6FF7"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ADA2F38" w14:textId="77777777" w:rsidR="000239A0" w:rsidRPr="009072B3" w:rsidRDefault="000239A0" w:rsidP="000239A0">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F52650B" w14:textId="77777777" w:rsidR="000239A0" w:rsidRPr="009072B3" w:rsidRDefault="000239A0" w:rsidP="000239A0">
            <w:pPr>
              <w:keepNext/>
              <w:keepLines/>
              <w:spacing w:after="0"/>
              <w:jc w:val="center"/>
              <w:rPr>
                <w:rFonts w:ascii="Arial" w:hAnsi="Arial"/>
                <w:sz w:val="18"/>
                <w:lang w:val="x-none"/>
              </w:rPr>
            </w:pPr>
          </w:p>
        </w:tc>
      </w:tr>
      <w:tr w:rsidR="000239A0" w:rsidRPr="009072B3" w14:paraId="247857E3"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A9AC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F18F40"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116FDA"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FCE3B9" w14:textId="77777777" w:rsidR="000239A0" w:rsidRPr="009072B3" w:rsidRDefault="000239A0" w:rsidP="000239A0">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6B90EC5" w14:textId="77777777" w:rsidR="000239A0" w:rsidRPr="009072B3" w:rsidRDefault="000239A0" w:rsidP="000239A0">
            <w:pPr>
              <w:keepNext/>
              <w:keepLines/>
              <w:spacing w:after="0"/>
              <w:jc w:val="center"/>
              <w:rPr>
                <w:rFonts w:ascii="Arial" w:hAnsi="Arial"/>
                <w:sz w:val="18"/>
                <w:lang w:val="x-none"/>
              </w:rPr>
            </w:pPr>
          </w:p>
        </w:tc>
      </w:tr>
      <w:tr w:rsidR="000239A0" w:rsidRPr="00642518" w14:paraId="0C13428D"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7D05B69"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20DD6990"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CA_n1A-n28A</w:t>
            </w:r>
          </w:p>
          <w:p w14:paraId="69277314"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CA_n1A-n41A</w:t>
            </w:r>
          </w:p>
          <w:p w14:paraId="2976C831"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CA_n1A-n257A</w:t>
            </w:r>
          </w:p>
          <w:p w14:paraId="4CEAD84A"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CA_n28A-n41A</w:t>
            </w:r>
          </w:p>
          <w:p w14:paraId="68787C93"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CA_n28A-n257A</w:t>
            </w:r>
          </w:p>
          <w:p w14:paraId="4F4F8A9C" w14:textId="7BD981FD"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98556BE"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B5D8938"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E660D26"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0</w:t>
            </w:r>
          </w:p>
        </w:tc>
      </w:tr>
      <w:tr w:rsidR="000239A0" w:rsidRPr="00642518" w14:paraId="30EEC809"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9ECC33C"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0AAE7C"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D4B526"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362E12"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3925C61" w14:textId="77777777" w:rsidR="000239A0" w:rsidRPr="009072B3" w:rsidRDefault="000239A0" w:rsidP="000239A0">
            <w:pPr>
              <w:keepNext/>
              <w:keepLines/>
              <w:spacing w:after="0"/>
              <w:jc w:val="center"/>
              <w:rPr>
                <w:rFonts w:ascii="Arial" w:hAnsi="Arial"/>
                <w:sz w:val="18"/>
                <w:lang w:val="x-none"/>
              </w:rPr>
            </w:pPr>
          </w:p>
        </w:tc>
      </w:tr>
      <w:tr w:rsidR="000239A0" w:rsidRPr="00642518" w14:paraId="2BB7C676"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37CD018"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64805DA"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1573EE"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60D557E"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895890E" w14:textId="77777777" w:rsidR="000239A0" w:rsidRPr="009072B3" w:rsidRDefault="000239A0" w:rsidP="000239A0">
            <w:pPr>
              <w:keepNext/>
              <w:keepLines/>
              <w:spacing w:after="0"/>
              <w:jc w:val="center"/>
              <w:rPr>
                <w:rFonts w:ascii="Arial" w:hAnsi="Arial"/>
                <w:sz w:val="18"/>
                <w:lang w:val="x-none"/>
              </w:rPr>
            </w:pPr>
          </w:p>
        </w:tc>
      </w:tr>
      <w:tr w:rsidR="000239A0" w:rsidRPr="00642518" w14:paraId="66120C4C"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4577AE"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0D2DBF"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A0C290"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5507C5"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F17FB57" w14:textId="77777777" w:rsidR="000239A0" w:rsidRPr="009072B3" w:rsidRDefault="000239A0" w:rsidP="000239A0">
            <w:pPr>
              <w:keepNext/>
              <w:keepLines/>
              <w:spacing w:after="0"/>
              <w:jc w:val="center"/>
              <w:rPr>
                <w:rFonts w:ascii="Arial" w:hAnsi="Arial"/>
                <w:sz w:val="18"/>
                <w:lang w:val="x-none"/>
              </w:rPr>
            </w:pPr>
          </w:p>
        </w:tc>
      </w:tr>
      <w:tr w:rsidR="000239A0" w:rsidRPr="00642518" w14:paraId="2FB79C5E"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5D6EBBB0"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8D1D518"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CA_n1A-n28A</w:t>
            </w:r>
          </w:p>
          <w:p w14:paraId="04E8ED43"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CA_n1A-n41A</w:t>
            </w:r>
          </w:p>
          <w:p w14:paraId="76E2DA42" w14:textId="5E7023C4" w:rsidR="000239A0" w:rsidRDefault="000239A0" w:rsidP="000239A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521D8AF1"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CA_n28A-n41A</w:t>
            </w:r>
          </w:p>
          <w:p w14:paraId="52681F15" w14:textId="3C73936F" w:rsidR="000239A0" w:rsidRDefault="000239A0" w:rsidP="000239A0">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7C234758" w14:textId="4A3DB558"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74F732"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23C3FA9"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C631208"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0</w:t>
            </w:r>
          </w:p>
        </w:tc>
      </w:tr>
      <w:tr w:rsidR="000239A0" w:rsidRPr="00642518" w14:paraId="2457C24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31F68583"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6CB161"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DDB852"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9F4F2B7"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510108E" w14:textId="77777777" w:rsidR="000239A0" w:rsidRPr="009072B3" w:rsidRDefault="000239A0" w:rsidP="000239A0">
            <w:pPr>
              <w:keepNext/>
              <w:keepLines/>
              <w:spacing w:after="0"/>
              <w:jc w:val="center"/>
              <w:rPr>
                <w:rFonts w:ascii="Arial" w:hAnsi="Arial"/>
                <w:sz w:val="18"/>
                <w:lang w:val="x-none"/>
              </w:rPr>
            </w:pPr>
          </w:p>
        </w:tc>
      </w:tr>
      <w:tr w:rsidR="000239A0" w:rsidRPr="00642518" w14:paraId="0C370ABE"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5C5A59D"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A6F673B"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D80B30"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1321898"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9E61EC3" w14:textId="77777777" w:rsidR="000239A0" w:rsidRPr="009072B3" w:rsidRDefault="000239A0" w:rsidP="000239A0">
            <w:pPr>
              <w:keepNext/>
              <w:keepLines/>
              <w:spacing w:after="0"/>
              <w:jc w:val="center"/>
              <w:rPr>
                <w:rFonts w:ascii="Arial" w:hAnsi="Arial"/>
                <w:sz w:val="18"/>
                <w:lang w:val="x-none"/>
              </w:rPr>
            </w:pPr>
          </w:p>
        </w:tc>
      </w:tr>
      <w:tr w:rsidR="000239A0" w:rsidRPr="00642518" w14:paraId="4DB1D60E"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3C941"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6C9F3A"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253B08"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D5655E8"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42A815E" w14:textId="77777777" w:rsidR="000239A0" w:rsidRPr="009072B3" w:rsidRDefault="000239A0" w:rsidP="000239A0">
            <w:pPr>
              <w:keepNext/>
              <w:keepLines/>
              <w:spacing w:after="0"/>
              <w:jc w:val="center"/>
              <w:rPr>
                <w:rFonts w:ascii="Arial" w:hAnsi="Arial"/>
                <w:sz w:val="18"/>
                <w:lang w:val="x-none"/>
              </w:rPr>
            </w:pPr>
          </w:p>
        </w:tc>
      </w:tr>
      <w:tr w:rsidR="000239A0" w:rsidRPr="00642518" w14:paraId="00FD6FA5"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3A6DA7EF"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2CFB2D5D"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CA_n1A-n28A</w:t>
            </w:r>
          </w:p>
          <w:p w14:paraId="3B081F07"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CA_n1A-n41A</w:t>
            </w:r>
          </w:p>
          <w:p w14:paraId="419B2C01" w14:textId="5414BDCB" w:rsidR="000239A0" w:rsidRDefault="000239A0" w:rsidP="000239A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7DBE919C"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CA_n28A-n41A</w:t>
            </w:r>
          </w:p>
          <w:p w14:paraId="12E4F7A0" w14:textId="2E46A24F" w:rsidR="000239A0" w:rsidRDefault="000239A0" w:rsidP="000239A0">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1BD0554B" w14:textId="04DCF037"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264CD14"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1C3FE6"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6CC26E9"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0</w:t>
            </w:r>
          </w:p>
        </w:tc>
      </w:tr>
      <w:tr w:rsidR="000239A0" w:rsidRPr="00642518" w14:paraId="16BB5A9B"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5B0CCDC"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AAFC514"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28553E"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5AD38A"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9720876" w14:textId="77777777" w:rsidR="000239A0" w:rsidRPr="009072B3" w:rsidRDefault="000239A0" w:rsidP="000239A0">
            <w:pPr>
              <w:keepNext/>
              <w:keepLines/>
              <w:spacing w:after="0"/>
              <w:jc w:val="center"/>
              <w:rPr>
                <w:rFonts w:ascii="Arial" w:hAnsi="Arial"/>
                <w:sz w:val="18"/>
                <w:lang w:val="x-none"/>
              </w:rPr>
            </w:pPr>
          </w:p>
        </w:tc>
      </w:tr>
      <w:tr w:rsidR="000239A0" w:rsidRPr="00642518" w14:paraId="24D3AC5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C8FA794"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E1CA63E"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226B52"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F7BF79D"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1D71F2C" w14:textId="77777777" w:rsidR="000239A0" w:rsidRPr="009072B3" w:rsidRDefault="000239A0" w:rsidP="000239A0">
            <w:pPr>
              <w:keepNext/>
              <w:keepLines/>
              <w:spacing w:after="0"/>
              <w:jc w:val="center"/>
              <w:rPr>
                <w:rFonts w:ascii="Arial" w:hAnsi="Arial"/>
                <w:sz w:val="18"/>
                <w:lang w:val="x-none"/>
              </w:rPr>
            </w:pPr>
          </w:p>
        </w:tc>
      </w:tr>
      <w:tr w:rsidR="000239A0" w:rsidRPr="00642518" w14:paraId="08E70F24"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8802F0"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E58FE5"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CE34CE"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DCCC343"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36BC810" w14:textId="77777777" w:rsidR="000239A0" w:rsidRPr="009072B3" w:rsidRDefault="000239A0" w:rsidP="000239A0">
            <w:pPr>
              <w:keepNext/>
              <w:keepLines/>
              <w:spacing w:after="0"/>
              <w:jc w:val="center"/>
              <w:rPr>
                <w:rFonts w:ascii="Arial" w:hAnsi="Arial"/>
                <w:sz w:val="18"/>
                <w:lang w:val="x-none"/>
              </w:rPr>
            </w:pPr>
          </w:p>
        </w:tc>
      </w:tr>
      <w:tr w:rsidR="000239A0" w:rsidRPr="00642518" w14:paraId="04DE6EC5"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233C9F56"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543E01AA"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CA_n1A-n28A</w:t>
            </w:r>
          </w:p>
          <w:p w14:paraId="69D2C400"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CA_n1A-n41A</w:t>
            </w:r>
          </w:p>
          <w:p w14:paraId="55B62DC2" w14:textId="1FF1F27A" w:rsidR="000239A0" w:rsidRDefault="000239A0" w:rsidP="000239A0">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2F8D7F6B" w14:textId="77777777" w:rsidR="000239A0" w:rsidRDefault="000239A0" w:rsidP="000239A0">
            <w:pPr>
              <w:keepNext/>
              <w:keepLines/>
              <w:spacing w:after="0"/>
              <w:jc w:val="center"/>
              <w:rPr>
                <w:rFonts w:ascii="Arial" w:hAnsi="Arial"/>
                <w:sz w:val="18"/>
                <w:lang w:val="x-none"/>
              </w:rPr>
            </w:pPr>
            <w:r>
              <w:rPr>
                <w:rFonts w:ascii="Arial" w:hAnsi="Arial"/>
                <w:sz w:val="18"/>
                <w:lang w:val="x-none"/>
              </w:rPr>
              <w:t>CA_n28A-n41A</w:t>
            </w:r>
          </w:p>
          <w:p w14:paraId="625DFF31" w14:textId="652E768A" w:rsidR="000239A0" w:rsidRDefault="000239A0" w:rsidP="000239A0">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67B9761D" w14:textId="2E4F80BF" w:rsidR="000239A0" w:rsidRPr="009072B3" w:rsidRDefault="000239A0" w:rsidP="000239A0">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0F52880"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81F9AE7"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F86790B"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0</w:t>
            </w:r>
          </w:p>
        </w:tc>
      </w:tr>
      <w:tr w:rsidR="000239A0" w:rsidRPr="00642518" w14:paraId="2E179BA3"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644C31E3"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22C5C1"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09535C"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7CFA686"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4341BB5" w14:textId="77777777" w:rsidR="000239A0" w:rsidRPr="009072B3" w:rsidRDefault="000239A0" w:rsidP="000239A0">
            <w:pPr>
              <w:keepNext/>
              <w:keepLines/>
              <w:spacing w:after="0"/>
              <w:jc w:val="center"/>
              <w:rPr>
                <w:rFonts w:ascii="Arial" w:hAnsi="Arial"/>
                <w:sz w:val="18"/>
                <w:lang w:val="x-none"/>
              </w:rPr>
            </w:pPr>
          </w:p>
        </w:tc>
      </w:tr>
      <w:tr w:rsidR="000239A0" w:rsidRPr="00642518" w14:paraId="5D76C26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ABA8E7C"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F915D2"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C6ECEA"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97B7564"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05379DC" w14:textId="77777777" w:rsidR="000239A0" w:rsidRPr="009072B3" w:rsidRDefault="000239A0" w:rsidP="000239A0">
            <w:pPr>
              <w:keepNext/>
              <w:keepLines/>
              <w:spacing w:after="0"/>
              <w:jc w:val="center"/>
              <w:rPr>
                <w:rFonts w:ascii="Arial" w:hAnsi="Arial"/>
                <w:sz w:val="18"/>
                <w:lang w:val="x-none"/>
              </w:rPr>
            </w:pPr>
          </w:p>
        </w:tc>
      </w:tr>
      <w:tr w:rsidR="000239A0" w:rsidRPr="00642518" w14:paraId="12865855"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0D4004" w14:textId="77777777" w:rsidR="000239A0" w:rsidRPr="009072B3" w:rsidRDefault="000239A0" w:rsidP="000239A0">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5D9553" w14:textId="77777777" w:rsidR="000239A0" w:rsidRPr="009072B3" w:rsidRDefault="000239A0" w:rsidP="000239A0">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3649A6"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9B43D7F" w14:textId="77777777" w:rsidR="000239A0" w:rsidRPr="009072B3" w:rsidRDefault="000239A0" w:rsidP="000239A0">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52A802F5" w14:textId="77777777" w:rsidR="000239A0" w:rsidRPr="009072B3" w:rsidRDefault="000239A0" w:rsidP="000239A0">
            <w:pPr>
              <w:keepNext/>
              <w:keepLines/>
              <w:spacing w:after="0"/>
              <w:jc w:val="center"/>
              <w:rPr>
                <w:rFonts w:ascii="Arial" w:hAnsi="Arial"/>
                <w:sz w:val="18"/>
                <w:lang w:val="x-none"/>
              </w:rPr>
            </w:pPr>
          </w:p>
        </w:tc>
      </w:tr>
      <w:tr w:rsidR="000239A0" w:rsidRPr="00642518" w:rsidDel="00FD671B" w14:paraId="63C93959" w14:textId="11DC8C3B" w:rsidTr="004E1411">
        <w:trPr>
          <w:trHeight w:val="187"/>
          <w:jc w:val="center"/>
          <w:del w:id="810" w:author="ZTE-Ma Zhifeng" w:date="2024-04-07T14:59:00Z"/>
        </w:trPr>
        <w:tc>
          <w:tcPr>
            <w:tcW w:w="2534" w:type="dxa"/>
            <w:vMerge w:val="restart"/>
            <w:tcBorders>
              <w:left w:val="single" w:sz="4" w:space="0" w:color="auto"/>
              <w:right w:val="single" w:sz="4" w:space="0" w:color="auto"/>
            </w:tcBorders>
            <w:shd w:val="clear" w:color="auto" w:fill="auto"/>
          </w:tcPr>
          <w:p w14:paraId="1F313CCA" w14:textId="2D257147" w:rsidR="000239A0" w:rsidRPr="00642518" w:rsidDel="00FD671B" w:rsidRDefault="000239A0" w:rsidP="000239A0">
            <w:pPr>
              <w:keepNext/>
              <w:keepLines/>
              <w:spacing w:after="0"/>
              <w:jc w:val="center"/>
              <w:rPr>
                <w:del w:id="811" w:author="ZTE-Ma Zhifeng" w:date="2024-04-07T14:59:00Z"/>
                <w:rFonts w:ascii="Arial" w:hAnsi="Arial"/>
                <w:sz w:val="18"/>
                <w:lang w:val="x-none"/>
              </w:rPr>
            </w:pPr>
            <w:del w:id="812"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r w:rsidRPr="00642518" w:rsidDel="00FD671B">
                <w:rPr>
                  <w:rFonts w:ascii="Arial" w:hAnsi="Arial" w:hint="eastAsia"/>
                  <w:sz w:val="18"/>
                  <w:lang w:val="x-none"/>
                </w:rPr>
                <w:delText>n</w:delText>
              </w:r>
              <w:r w:rsidRPr="00642518" w:rsidDel="00FD671B">
                <w:rPr>
                  <w:rFonts w:ascii="Arial" w:hAnsi="Arial"/>
                  <w:sz w:val="18"/>
                  <w:lang w:val="x-none"/>
                </w:rPr>
                <w:delText>77A-n257A</w:delText>
              </w:r>
            </w:del>
          </w:p>
        </w:tc>
        <w:tc>
          <w:tcPr>
            <w:tcW w:w="2511" w:type="dxa"/>
            <w:gridSpan w:val="2"/>
            <w:vMerge w:val="restart"/>
            <w:tcBorders>
              <w:left w:val="single" w:sz="4" w:space="0" w:color="auto"/>
              <w:right w:val="single" w:sz="4" w:space="0" w:color="auto"/>
            </w:tcBorders>
            <w:shd w:val="clear" w:color="auto" w:fill="auto"/>
          </w:tcPr>
          <w:p w14:paraId="3EF5D651" w14:textId="2BB96D4D" w:rsidR="000239A0" w:rsidRPr="00642518" w:rsidDel="00FD671B" w:rsidRDefault="000239A0" w:rsidP="000239A0">
            <w:pPr>
              <w:keepNext/>
              <w:keepLines/>
              <w:spacing w:after="0"/>
              <w:jc w:val="center"/>
              <w:rPr>
                <w:del w:id="813" w:author="ZTE-Ma Zhifeng" w:date="2024-04-07T14:59:00Z"/>
                <w:rFonts w:ascii="Arial" w:hAnsi="Arial"/>
                <w:sz w:val="18"/>
                <w:lang w:val="x-none"/>
              </w:rPr>
            </w:pPr>
            <w:del w:id="814"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del>
          </w:p>
          <w:p w14:paraId="782BBF75" w14:textId="34A5B214" w:rsidR="000239A0" w:rsidRPr="00642518" w:rsidDel="00FD671B" w:rsidRDefault="000239A0" w:rsidP="000239A0">
            <w:pPr>
              <w:keepNext/>
              <w:keepLines/>
              <w:spacing w:after="0"/>
              <w:jc w:val="center"/>
              <w:rPr>
                <w:del w:id="815" w:author="ZTE-Ma Zhifeng" w:date="2024-04-07T14:59:00Z"/>
                <w:rFonts w:ascii="Arial" w:hAnsi="Arial"/>
                <w:sz w:val="18"/>
                <w:lang w:val="x-none"/>
              </w:rPr>
            </w:pPr>
            <w:del w:id="816"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415CEA22" w14:textId="64EF444E" w:rsidR="000239A0" w:rsidRPr="00642518" w:rsidDel="00FD671B" w:rsidRDefault="000239A0" w:rsidP="000239A0">
            <w:pPr>
              <w:keepNext/>
              <w:keepLines/>
              <w:spacing w:after="0"/>
              <w:jc w:val="center"/>
              <w:rPr>
                <w:del w:id="817" w:author="ZTE-Ma Zhifeng" w:date="2024-04-07T14:59:00Z"/>
                <w:rFonts w:ascii="Arial" w:hAnsi="Arial"/>
                <w:sz w:val="18"/>
                <w:lang w:val="x-none"/>
              </w:rPr>
            </w:pPr>
            <w:del w:id="818"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del>
          </w:p>
          <w:p w14:paraId="248EF34B" w14:textId="79E7E094" w:rsidR="000239A0" w:rsidRPr="00642518" w:rsidDel="00FD671B" w:rsidRDefault="000239A0" w:rsidP="000239A0">
            <w:pPr>
              <w:keepNext/>
              <w:keepLines/>
              <w:spacing w:after="0"/>
              <w:jc w:val="center"/>
              <w:rPr>
                <w:del w:id="819" w:author="ZTE-Ma Zhifeng" w:date="2024-04-07T14:59:00Z"/>
                <w:rFonts w:ascii="Arial" w:hAnsi="Arial"/>
                <w:sz w:val="18"/>
                <w:lang w:val="x-none"/>
              </w:rPr>
            </w:pPr>
            <w:del w:id="820"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1B184F07" w14:textId="76B6A6A8" w:rsidR="000239A0" w:rsidRPr="00642518" w:rsidDel="00FD671B" w:rsidRDefault="000239A0" w:rsidP="000239A0">
            <w:pPr>
              <w:keepNext/>
              <w:keepLines/>
              <w:spacing w:after="0"/>
              <w:jc w:val="center"/>
              <w:rPr>
                <w:del w:id="821" w:author="ZTE-Ma Zhifeng" w:date="2024-04-07T14:59:00Z"/>
                <w:rFonts w:ascii="Arial" w:hAnsi="Arial"/>
                <w:sz w:val="18"/>
                <w:lang w:val="x-none"/>
              </w:rPr>
            </w:pPr>
            <w:del w:id="822"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del>
          </w:p>
          <w:p w14:paraId="248D8620" w14:textId="74EAD3F9" w:rsidR="000239A0" w:rsidRPr="00642518" w:rsidDel="00FD671B" w:rsidRDefault="000239A0" w:rsidP="000239A0">
            <w:pPr>
              <w:keepNext/>
              <w:keepLines/>
              <w:spacing w:after="0"/>
              <w:jc w:val="center"/>
              <w:rPr>
                <w:del w:id="823" w:author="ZTE-Ma Zhifeng" w:date="2024-04-07T14:59:00Z"/>
                <w:rFonts w:ascii="Arial" w:hAnsi="Arial"/>
                <w:sz w:val="18"/>
                <w:lang w:val="x-none"/>
              </w:rPr>
            </w:pPr>
            <w:del w:id="824" w:author="ZTE-Ma Zhifeng" w:date="2024-04-07T14:59:00Z">
              <w:r w:rsidRPr="00642518" w:rsidDel="00FD671B">
                <w:rPr>
                  <w:rFonts w:ascii="Arial" w:hAnsi="Arial" w:hint="eastAsia"/>
                  <w:sz w:val="18"/>
                  <w:lang w:val="x-none"/>
                </w:rPr>
                <w:delText>CA</w:delText>
              </w:r>
              <w:r w:rsidRPr="00642518" w:rsidDel="00FD671B">
                <w:rPr>
                  <w:rFonts w:ascii="Arial" w:hAnsi="Arial"/>
                  <w:sz w:val="18"/>
                  <w:lang w:val="x-none"/>
                </w:rPr>
                <w:delText>_n77A-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645F4946" w14:textId="08D05E76" w:rsidR="000239A0" w:rsidRPr="00642518" w:rsidDel="00FD671B" w:rsidRDefault="000239A0" w:rsidP="000239A0">
            <w:pPr>
              <w:keepNext/>
              <w:keepLines/>
              <w:spacing w:after="0"/>
              <w:jc w:val="center"/>
              <w:rPr>
                <w:del w:id="825" w:author="ZTE-Ma Zhifeng" w:date="2024-04-07T14:59:00Z"/>
                <w:rFonts w:ascii="Arial" w:hAnsi="Arial"/>
                <w:sz w:val="18"/>
                <w:lang w:val="x-none"/>
              </w:rPr>
            </w:pPr>
            <w:del w:id="826" w:author="ZTE-Ma Zhifeng" w:date="2024-04-07T14:59:00Z">
              <w:r w:rsidRPr="00642518" w:rsidDel="00FD671B">
                <w:rPr>
                  <w:rFonts w:ascii="Arial" w:hAnsi="Arial" w:hint="eastAsia"/>
                  <w:sz w:val="18"/>
                  <w:lang w:val="x-none"/>
                </w:rPr>
                <w:delText>n</w:delText>
              </w:r>
              <w:r w:rsidRPr="00642518" w:rsidDel="00FD671B">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368ADF7E" w14:textId="33C338E7" w:rsidR="000239A0" w:rsidRPr="00642518" w:rsidDel="00FD671B" w:rsidRDefault="000239A0" w:rsidP="000239A0">
            <w:pPr>
              <w:keepNext/>
              <w:keepLines/>
              <w:spacing w:after="0"/>
              <w:jc w:val="center"/>
              <w:rPr>
                <w:del w:id="827" w:author="ZTE-Ma Zhifeng" w:date="2024-04-07T14:59:00Z"/>
                <w:rFonts w:ascii="Arial" w:hAnsi="Arial"/>
                <w:sz w:val="18"/>
                <w:lang w:val="x-none"/>
              </w:rPr>
            </w:pPr>
            <w:del w:id="828" w:author="ZTE-Ma Zhifeng" w:date="2024-04-07T14:59: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08ACAF2E" w14:textId="636AC38B" w:rsidR="000239A0" w:rsidRPr="00642518" w:rsidDel="00FD671B" w:rsidRDefault="000239A0" w:rsidP="000239A0">
            <w:pPr>
              <w:keepNext/>
              <w:keepLines/>
              <w:spacing w:after="0"/>
              <w:jc w:val="center"/>
              <w:rPr>
                <w:del w:id="829" w:author="ZTE-Ma Zhifeng" w:date="2024-04-07T14:59:00Z"/>
                <w:rFonts w:ascii="Arial" w:hAnsi="Arial"/>
                <w:sz w:val="18"/>
                <w:lang w:eastAsia="zh-CN"/>
              </w:rPr>
            </w:pPr>
            <w:del w:id="830" w:author="ZTE-Ma Zhifeng" w:date="2024-04-07T14:59:00Z">
              <w:r w:rsidRPr="00642518" w:rsidDel="00FD671B">
                <w:rPr>
                  <w:rFonts w:ascii="Arial" w:hAnsi="Arial"/>
                  <w:sz w:val="18"/>
                  <w:lang w:eastAsia="zh-CN"/>
                </w:rPr>
                <w:delText>0</w:delText>
              </w:r>
            </w:del>
          </w:p>
        </w:tc>
      </w:tr>
      <w:tr w:rsidR="000239A0" w:rsidRPr="00642518" w:rsidDel="00FD671B" w14:paraId="6BD11D20" w14:textId="478678EF" w:rsidTr="004E1411">
        <w:trPr>
          <w:trHeight w:val="187"/>
          <w:jc w:val="center"/>
          <w:del w:id="831" w:author="ZTE-Ma Zhifeng" w:date="2024-04-07T14:59:00Z"/>
        </w:trPr>
        <w:tc>
          <w:tcPr>
            <w:tcW w:w="2534" w:type="dxa"/>
            <w:vMerge/>
            <w:tcBorders>
              <w:left w:val="single" w:sz="4" w:space="0" w:color="auto"/>
              <w:right w:val="single" w:sz="4" w:space="0" w:color="auto"/>
            </w:tcBorders>
            <w:shd w:val="clear" w:color="auto" w:fill="auto"/>
          </w:tcPr>
          <w:p w14:paraId="39A9E9AB" w14:textId="54FC7A04" w:rsidR="000239A0" w:rsidRPr="00642518" w:rsidDel="00FD671B" w:rsidRDefault="000239A0" w:rsidP="000239A0">
            <w:pPr>
              <w:keepNext/>
              <w:keepLines/>
              <w:spacing w:after="0"/>
              <w:jc w:val="center"/>
              <w:rPr>
                <w:del w:id="832" w:author="ZTE-Ma Zhifeng" w:date="2024-04-07T14: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7612E6" w14:textId="74E1C956" w:rsidR="000239A0" w:rsidRPr="00642518" w:rsidDel="00FD671B" w:rsidRDefault="000239A0" w:rsidP="000239A0">
            <w:pPr>
              <w:keepNext/>
              <w:keepLines/>
              <w:spacing w:after="0"/>
              <w:jc w:val="center"/>
              <w:rPr>
                <w:del w:id="833" w:author="ZTE-Ma Zhifeng" w:date="2024-04-07T14:59:00Z"/>
                <w:rFonts w:ascii="Arial" w:hAnsi="Arial"/>
                <w:sz w:val="18"/>
                <w:lang w:val="x-none"/>
              </w:rPr>
            </w:pPr>
          </w:p>
        </w:tc>
        <w:tc>
          <w:tcPr>
            <w:tcW w:w="1213" w:type="dxa"/>
            <w:tcBorders>
              <w:left w:val="single" w:sz="4" w:space="0" w:color="auto"/>
              <w:bottom w:val="single" w:sz="4" w:space="0" w:color="auto"/>
              <w:right w:val="single" w:sz="4" w:space="0" w:color="auto"/>
            </w:tcBorders>
          </w:tcPr>
          <w:p w14:paraId="3ABFC9DC" w14:textId="369029DB" w:rsidR="000239A0" w:rsidRPr="00642518" w:rsidDel="00FD671B" w:rsidRDefault="000239A0" w:rsidP="000239A0">
            <w:pPr>
              <w:keepNext/>
              <w:keepLines/>
              <w:spacing w:after="0"/>
              <w:jc w:val="center"/>
              <w:rPr>
                <w:del w:id="834" w:author="ZTE-Ma Zhifeng" w:date="2024-04-07T14:59:00Z"/>
                <w:rFonts w:ascii="Arial" w:hAnsi="Arial"/>
                <w:sz w:val="18"/>
                <w:lang w:val="x-none"/>
              </w:rPr>
            </w:pPr>
            <w:del w:id="835" w:author="ZTE-Ma Zhifeng" w:date="2024-04-07T14:59:00Z">
              <w:r w:rsidRPr="00642518" w:rsidDel="00FD671B">
                <w:rPr>
                  <w:rFonts w:ascii="Arial" w:hAnsi="Arial" w:hint="eastAsia"/>
                  <w:sz w:val="18"/>
                  <w:lang w:val="x-none"/>
                </w:rPr>
                <w:delText>n</w:delText>
              </w:r>
              <w:r w:rsidRPr="00642518" w:rsidDel="00FD671B">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6AAFE1A0" w14:textId="06D7AC87" w:rsidR="000239A0" w:rsidRPr="00642518" w:rsidDel="00FD671B" w:rsidRDefault="000239A0" w:rsidP="000239A0">
            <w:pPr>
              <w:keepNext/>
              <w:keepLines/>
              <w:spacing w:after="0"/>
              <w:jc w:val="center"/>
              <w:rPr>
                <w:del w:id="836" w:author="ZTE-Ma Zhifeng" w:date="2024-04-07T14:59:00Z"/>
                <w:rFonts w:ascii="Arial" w:hAnsi="Arial"/>
                <w:sz w:val="18"/>
                <w:lang w:val="x-none"/>
              </w:rPr>
            </w:pPr>
            <w:del w:id="837" w:author="ZTE-Ma Zhifeng" w:date="2024-04-07T14:59: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86F95C2" w14:textId="1B026FC4" w:rsidR="000239A0" w:rsidRPr="00642518" w:rsidDel="00FD671B" w:rsidRDefault="000239A0" w:rsidP="000239A0">
            <w:pPr>
              <w:keepNext/>
              <w:keepLines/>
              <w:spacing w:after="0"/>
              <w:jc w:val="center"/>
              <w:rPr>
                <w:del w:id="838" w:author="ZTE-Ma Zhifeng" w:date="2024-04-07T14:59:00Z"/>
                <w:rFonts w:ascii="Arial" w:hAnsi="Arial"/>
                <w:sz w:val="18"/>
                <w:lang w:eastAsia="zh-CN"/>
              </w:rPr>
            </w:pPr>
          </w:p>
        </w:tc>
      </w:tr>
      <w:tr w:rsidR="000239A0" w:rsidRPr="00642518" w:rsidDel="00FD671B" w14:paraId="0EABE2EE" w14:textId="2EFAF2B1" w:rsidTr="004E1411">
        <w:trPr>
          <w:trHeight w:val="187"/>
          <w:jc w:val="center"/>
          <w:del w:id="839" w:author="ZTE-Ma Zhifeng" w:date="2024-04-07T14:59:00Z"/>
        </w:trPr>
        <w:tc>
          <w:tcPr>
            <w:tcW w:w="2534" w:type="dxa"/>
            <w:vMerge/>
            <w:tcBorders>
              <w:left w:val="single" w:sz="4" w:space="0" w:color="auto"/>
              <w:right w:val="single" w:sz="4" w:space="0" w:color="auto"/>
            </w:tcBorders>
            <w:shd w:val="clear" w:color="auto" w:fill="auto"/>
          </w:tcPr>
          <w:p w14:paraId="505732F6" w14:textId="0CDA54A6" w:rsidR="000239A0" w:rsidRPr="00642518" w:rsidDel="00FD671B" w:rsidRDefault="000239A0" w:rsidP="000239A0">
            <w:pPr>
              <w:keepNext/>
              <w:keepLines/>
              <w:spacing w:after="0"/>
              <w:jc w:val="center"/>
              <w:rPr>
                <w:del w:id="840" w:author="ZTE-Ma Zhifeng" w:date="2024-04-07T14: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C4AD538" w14:textId="2EEE2665" w:rsidR="000239A0" w:rsidRPr="00642518" w:rsidDel="00FD671B" w:rsidRDefault="000239A0" w:rsidP="000239A0">
            <w:pPr>
              <w:keepNext/>
              <w:keepLines/>
              <w:spacing w:after="0"/>
              <w:jc w:val="center"/>
              <w:rPr>
                <w:del w:id="841" w:author="ZTE-Ma Zhifeng" w:date="2024-04-07T14: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DE2949F" w14:textId="1C2E8996" w:rsidR="000239A0" w:rsidRPr="00642518" w:rsidDel="00FD671B" w:rsidRDefault="000239A0" w:rsidP="000239A0">
            <w:pPr>
              <w:keepNext/>
              <w:keepLines/>
              <w:spacing w:after="0"/>
              <w:jc w:val="center"/>
              <w:rPr>
                <w:del w:id="842" w:author="ZTE-Ma Zhifeng" w:date="2024-04-07T14:59:00Z"/>
                <w:rFonts w:ascii="Arial" w:hAnsi="Arial"/>
                <w:sz w:val="18"/>
                <w:lang w:val="x-none"/>
              </w:rPr>
            </w:pPr>
            <w:del w:id="843" w:author="ZTE-Ma Zhifeng" w:date="2024-04-07T14:59:00Z">
              <w:r w:rsidRPr="00642518" w:rsidDel="00FD671B">
                <w:rPr>
                  <w:rFonts w:ascii="Arial" w:hAnsi="Arial" w:hint="eastAsia"/>
                  <w:sz w:val="18"/>
                  <w:lang w:val="x-none"/>
                </w:rPr>
                <w:delText>n</w:delText>
              </w:r>
              <w:r w:rsidRPr="00642518" w:rsidDel="00FD671B">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186C51FC" w14:textId="3EAEA3A0" w:rsidR="000239A0" w:rsidRPr="00642518" w:rsidDel="00FD671B" w:rsidRDefault="000239A0" w:rsidP="000239A0">
            <w:pPr>
              <w:keepNext/>
              <w:keepLines/>
              <w:spacing w:after="0"/>
              <w:jc w:val="center"/>
              <w:rPr>
                <w:del w:id="844" w:author="ZTE-Ma Zhifeng" w:date="2024-04-07T14:59:00Z"/>
                <w:rFonts w:ascii="Arial" w:hAnsi="Arial"/>
                <w:sz w:val="18"/>
                <w:lang w:val="x-none"/>
              </w:rPr>
            </w:pPr>
            <w:del w:id="845" w:author="ZTE-Ma Zhifeng" w:date="2024-04-07T14:59:00Z">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4</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5</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6</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8</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9</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0E91E932" w14:textId="4CC7FB27" w:rsidR="000239A0" w:rsidRPr="00642518" w:rsidDel="00FD671B" w:rsidRDefault="000239A0" w:rsidP="000239A0">
            <w:pPr>
              <w:keepNext/>
              <w:keepLines/>
              <w:spacing w:after="0"/>
              <w:jc w:val="center"/>
              <w:rPr>
                <w:del w:id="846" w:author="ZTE-Ma Zhifeng" w:date="2024-04-07T14:59:00Z"/>
                <w:rFonts w:ascii="Arial" w:hAnsi="Arial"/>
                <w:sz w:val="18"/>
                <w:lang w:eastAsia="zh-CN"/>
              </w:rPr>
            </w:pPr>
          </w:p>
        </w:tc>
      </w:tr>
      <w:tr w:rsidR="000239A0" w:rsidRPr="00642518" w:rsidDel="00FD671B" w14:paraId="48CBA7CB" w14:textId="4ABACEF0" w:rsidTr="004E1411">
        <w:trPr>
          <w:trHeight w:val="187"/>
          <w:jc w:val="center"/>
          <w:del w:id="847" w:author="ZTE-Ma Zhifeng" w:date="2024-04-07T14:59:00Z"/>
        </w:trPr>
        <w:tc>
          <w:tcPr>
            <w:tcW w:w="2534" w:type="dxa"/>
            <w:vMerge/>
            <w:tcBorders>
              <w:left w:val="single" w:sz="4" w:space="0" w:color="auto"/>
              <w:bottom w:val="nil"/>
              <w:right w:val="single" w:sz="4" w:space="0" w:color="auto"/>
            </w:tcBorders>
            <w:shd w:val="clear" w:color="auto" w:fill="auto"/>
          </w:tcPr>
          <w:p w14:paraId="732D8E0A" w14:textId="6C3D3CE0" w:rsidR="000239A0" w:rsidRPr="00642518" w:rsidDel="00FD671B" w:rsidRDefault="000239A0" w:rsidP="000239A0">
            <w:pPr>
              <w:keepNext/>
              <w:keepLines/>
              <w:spacing w:after="0"/>
              <w:jc w:val="center"/>
              <w:rPr>
                <w:del w:id="848" w:author="ZTE-Ma Zhifeng" w:date="2024-04-07T14:59: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5AEFDB6" w14:textId="04554FA5" w:rsidR="000239A0" w:rsidRPr="00642518" w:rsidDel="00FD671B" w:rsidRDefault="000239A0" w:rsidP="000239A0">
            <w:pPr>
              <w:keepNext/>
              <w:keepLines/>
              <w:spacing w:after="0"/>
              <w:jc w:val="center"/>
              <w:rPr>
                <w:del w:id="849" w:author="ZTE-Ma Zhifeng" w:date="2024-04-07T14: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547EE23" w14:textId="59373A48" w:rsidR="000239A0" w:rsidRPr="00642518" w:rsidDel="00FD671B" w:rsidRDefault="000239A0" w:rsidP="000239A0">
            <w:pPr>
              <w:keepNext/>
              <w:keepLines/>
              <w:spacing w:after="0"/>
              <w:jc w:val="center"/>
              <w:rPr>
                <w:del w:id="850" w:author="ZTE-Ma Zhifeng" w:date="2024-04-07T14:59:00Z"/>
                <w:rFonts w:ascii="Arial" w:hAnsi="Arial"/>
                <w:sz w:val="18"/>
                <w:lang w:val="x-none"/>
              </w:rPr>
            </w:pPr>
            <w:del w:id="851" w:author="ZTE-Ma Zhifeng" w:date="2024-04-07T14:59:00Z">
              <w:r w:rsidRPr="00642518" w:rsidDel="00FD671B">
                <w:rPr>
                  <w:rFonts w:ascii="Arial" w:hAnsi="Arial" w:hint="eastAsia"/>
                  <w:sz w:val="18"/>
                  <w:lang w:val="x-none"/>
                </w:rPr>
                <w:delText>n</w:delText>
              </w:r>
              <w:r w:rsidRPr="00642518" w:rsidDel="00FD671B">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3875EFA" w14:textId="38A2ADD6" w:rsidR="000239A0" w:rsidRPr="00642518" w:rsidDel="00FD671B" w:rsidRDefault="000239A0" w:rsidP="000239A0">
            <w:pPr>
              <w:keepNext/>
              <w:keepLines/>
              <w:spacing w:after="0"/>
              <w:jc w:val="center"/>
              <w:rPr>
                <w:del w:id="852" w:author="ZTE-Ma Zhifeng" w:date="2024-04-07T14:59:00Z"/>
                <w:rFonts w:ascii="Arial" w:hAnsi="Arial"/>
                <w:sz w:val="18"/>
                <w:lang w:val="x-none"/>
              </w:rPr>
            </w:pPr>
            <w:del w:id="853" w:author="ZTE-Ma Zhifeng" w:date="2024-04-07T14:59:00Z">
              <w:r w:rsidRPr="00642518" w:rsidDel="00FD671B">
                <w:rPr>
                  <w:rFonts w:ascii="Arial" w:hAnsi="Arial" w:hint="eastAsia"/>
                  <w:sz w:val="18"/>
                  <w:lang w:val="x-none"/>
                </w:rPr>
                <w:delText>5</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4</w:delText>
              </w:r>
              <w:r w:rsidRPr="00642518" w:rsidDel="00FD671B">
                <w:rPr>
                  <w:rFonts w:ascii="Arial"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7B536160" w14:textId="53F3CAE0" w:rsidR="000239A0" w:rsidRPr="00642518" w:rsidDel="00FD671B" w:rsidRDefault="000239A0" w:rsidP="000239A0">
            <w:pPr>
              <w:keepNext/>
              <w:keepLines/>
              <w:spacing w:after="0"/>
              <w:jc w:val="center"/>
              <w:rPr>
                <w:del w:id="854" w:author="ZTE-Ma Zhifeng" w:date="2024-04-07T14:59:00Z"/>
                <w:rFonts w:ascii="Arial" w:hAnsi="Arial"/>
                <w:sz w:val="18"/>
                <w:lang w:eastAsia="zh-CN"/>
              </w:rPr>
            </w:pPr>
          </w:p>
        </w:tc>
      </w:tr>
      <w:tr w:rsidR="00FD671B" w:rsidRPr="00642518" w14:paraId="43072873" w14:textId="77777777" w:rsidTr="004E1411">
        <w:trPr>
          <w:trHeight w:val="187"/>
          <w:jc w:val="center"/>
          <w:ins w:id="855" w:author="ZTE-Ma Zhifeng" w:date="2024-04-07T14:58:00Z"/>
        </w:trPr>
        <w:tc>
          <w:tcPr>
            <w:tcW w:w="2534" w:type="dxa"/>
            <w:tcBorders>
              <w:left w:val="single" w:sz="4" w:space="0" w:color="auto"/>
              <w:bottom w:val="nil"/>
              <w:right w:val="single" w:sz="4" w:space="0" w:color="auto"/>
            </w:tcBorders>
            <w:shd w:val="clear" w:color="auto" w:fill="auto"/>
          </w:tcPr>
          <w:p w14:paraId="4F9FD690" w14:textId="7B078DFB" w:rsidR="00FD671B" w:rsidRPr="00642518" w:rsidRDefault="00FD671B" w:rsidP="00FD671B">
            <w:pPr>
              <w:keepNext/>
              <w:keepLines/>
              <w:spacing w:after="0"/>
              <w:jc w:val="center"/>
              <w:rPr>
                <w:ins w:id="856" w:author="ZTE-Ma Zhifeng" w:date="2024-04-07T14:58:00Z"/>
                <w:rFonts w:ascii="Arial" w:hAnsi="Arial"/>
                <w:sz w:val="18"/>
                <w:lang w:val="x-none"/>
              </w:rPr>
            </w:pPr>
            <w:ins w:id="857" w:author="ZTE-Ma Zhifeng" w:date="2024-04-07T14:5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ins>
          </w:p>
        </w:tc>
        <w:tc>
          <w:tcPr>
            <w:tcW w:w="2511" w:type="dxa"/>
            <w:gridSpan w:val="2"/>
            <w:tcBorders>
              <w:left w:val="single" w:sz="4" w:space="0" w:color="auto"/>
              <w:bottom w:val="nil"/>
              <w:right w:val="single" w:sz="4" w:space="0" w:color="auto"/>
            </w:tcBorders>
            <w:shd w:val="clear" w:color="auto" w:fill="auto"/>
          </w:tcPr>
          <w:p w14:paraId="6BEBDB5B" w14:textId="77777777" w:rsidR="00FD671B" w:rsidRPr="00642518" w:rsidRDefault="00FD671B" w:rsidP="00FD671B">
            <w:pPr>
              <w:keepNext/>
              <w:keepLines/>
              <w:spacing w:after="0"/>
              <w:jc w:val="center"/>
              <w:rPr>
                <w:ins w:id="858" w:author="ZTE-Ma Zhifeng" w:date="2024-04-07T14:59:00Z"/>
                <w:rFonts w:ascii="Arial" w:hAnsi="Arial"/>
                <w:sz w:val="18"/>
                <w:lang w:val="x-none"/>
              </w:rPr>
            </w:pPr>
            <w:ins w:id="859" w:author="ZTE-Ma Zhifeng" w:date="2024-04-07T14:59: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524B1FFA" w14:textId="77777777" w:rsidR="00FD671B" w:rsidRPr="00642518" w:rsidRDefault="00FD671B" w:rsidP="00FD671B">
            <w:pPr>
              <w:keepNext/>
              <w:keepLines/>
              <w:spacing w:after="0"/>
              <w:jc w:val="center"/>
              <w:rPr>
                <w:ins w:id="860" w:author="ZTE-Ma Zhifeng" w:date="2024-04-07T14:59:00Z"/>
                <w:rFonts w:ascii="Arial" w:hAnsi="Arial"/>
                <w:sz w:val="18"/>
                <w:lang w:val="x-none"/>
              </w:rPr>
            </w:pPr>
            <w:ins w:id="861" w:author="ZTE-Ma Zhifeng" w:date="2024-04-07T14:59: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2716A5A5" w14:textId="77777777" w:rsidR="00FD671B" w:rsidRPr="00642518" w:rsidRDefault="00FD671B" w:rsidP="00FD671B">
            <w:pPr>
              <w:keepNext/>
              <w:keepLines/>
              <w:spacing w:after="0"/>
              <w:jc w:val="center"/>
              <w:rPr>
                <w:ins w:id="862" w:author="ZTE-Ma Zhifeng" w:date="2024-04-07T14:59:00Z"/>
                <w:rFonts w:ascii="Arial" w:hAnsi="Arial"/>
                <w:sz w:val="18"/>
                <w:lang w:val="x-none"/>
              </w:rPr>
            </w:pPr>
            <w:ins w:id="863" w:author="ZTE-Ma Zhifeng" w:date="2024-04-07T14:59: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2ADD6D08" w14:textId="77777777" w:rsidR="00FD671B" w:rsidRPr="00642518" w:rsidRDefault="00FD671B" w:rsidP="00FD671B">
            <w:pPr>
              <w:keepNext/>
              <w:keepLines/>
              <w:spacing w:after="0"/>
              <w:jc w:val="center"/>
              <w:rPr>
                <w:ins w:id="864" w:author="ZTE-Ma Zhifeng" w:date="2024-04-07T14:59:00Z"/>
                <w:rFonts w:ascii="Arial" w:hAnsi="Arial"/>
                <w:sz w:val="18"/>
                <w:lang w:val="x-none"/>
              </w:rPr>
            </w:pPr>
            <w:ins w:id="865" w:author="ZTE-Ma Zhifeng" w:date="2024-04-07T14:59: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0BAC8754" w14:textId="77777777" w:rsidR="00FD671B" w:rsidRPr="00642518" w:rsidRDefault="00FD671B" w:rsidP="00FD671B">
            <w:pPr>
              <w:keepNext/>
              <w:keepLines/>
              <w:spacing w:after="0"/>
              <w:jc w:val="center"/>
              <w:rPr>
                <w:ins w:id="866" w:author="ZTE-Ma Zhifeng" w:date="2024-04-07T14:59:00Z"/>
                <w:rFonts w:ascii="Arial" w:hAnsi="Arial"/>
                <w:sz w:val="18"/>
                <w:lang w:val="x-none"/>
              </w:rPr>
            </w:pPr>
            <w:ins w:id="867" w:author="ZTE-Ma Zhifeng" w:date="2024-04-07T14:59: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41F73511" w14:textId="74D05690" w:rsidR="00FD671B" w:rsidRPr="00642518" w:rsidRDefault="00FD671B" w:rsidP="00FD671B">
            <w:pPr>
              <w:keepNext/>
              <w:keepLines/>
              <w:spacing w:after="0"/>
              <w:jc w:val="center"/>
              <w:rPr>
                <w:ins w:id="868" w:author="ZTE-Ma Zhifeng" w:date="2024-04-07T14:58:00Z"/>
                <w:rFonts w:ascii="Arial" w:hAnsi="Arial"/>
                <w:sz w:val="18"/>
                <w:lang w:val="x-none"/>
              </w:rPr>
            </w:pPr>
            <w:ins w:id="869" w:author="ZTE-Ma Zhifeng" w:date="2024-04-07T14:59: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43BBB673" w14:textId="7B9111C9" w:rsidR="00FD671B" w:rsidRPr="00642518" w:rsidRDefault="00FD671B" w:rsidP="00FD671B">
            <w:pPr>
              <w:keepNext/>
              <w:keepLines/>
              <w:spacing w:after="0"/>
              <w:jc w:val="center"/>
              <w:rPr>
                <w:ins w:id="870" w:author="ZTE-Ma Zhifeng" w:date="2024-04-07T14:58:00Z"/>
                <w:rFonts w:ascii="Arial" w:hAnsi="Arial"/>
                <w:sz w:val="18"/>
                <w:lang w:val="x-none"/>
              </w:rPr>
            </w:pPr>
            <w:ins w:id="871" w:author="ZTE-Ma Zhifeng" w:date="2024-04-07T14:59: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3533B7D" w14:textId="07643CB8" w:rsidR="00FD671B" w:rsidRPr="00642518" w:rsidRDefault="00FD671B" w:rsidP="00FD671B">
            <w:pPr>
              <w:keepNext/>
              <w:keepLines/>
              <w:spacing w:after="0"/>
              <w:jc w:val="center"/>
              <w:rPr>
                <w:ins w:id="872" w:author="ZTE-Ma Zhifeng" w:date="2024-04-07T14:58:00Z"/>
                <w:rFonts w:ascii="Arial" w:hAnsi="Arial"/>
                <w:sz w:val="18"/>
                <w:lang w:val="x-none"/>
              </w:rPr>
            </w:pPr>
            <w:ins w:id="873" w:author="ZTE-Ma Zhifeng" w:date="2024-04-07T14:59: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B1DD87D" w14:textId="097A6193" w:rsidR="00FD671B" w:rsidRPr="00642518" w:rsidRDefault="00FD671B" w:rsidP="00FD671B">
            <w:pPr>
              <w:keepNext/>
              <w:keepLines/>
              <w:spacing w:after="0"/>
              <w:jc w:val="center"/>
              <w:rPr>
                <w:ins w:id="874" w:author="ZTE-Ma Zhifeng" w:date="2024-04-07T14:58:00Z"/>
                <w:rFonts w:ascii="Arial" w:hAnsi="Arial"/>
                <w:sz w:val="18"/>
                <w:lang w:eastAsia="zh-CN"/>
              </w:rPr>
            </w:pPr>
            <w:ins w:id="875" w:author="ZTE-Ma Zhifeng" w:date="2024-04-07T14:59:00Z">
              <w:r>
                <w:rPr>
                  <w:rFonts w:ascii="Arial" w:hAnsi="Arial" w:hint="eastAsia"/>
                  <w:sz w:val="18"/>
                  <w:lang w:eastAsia="zh-CN"/>
                </w:rPr>
                <w:t>0</w:t>
              </w:r>
            </w:ins>
          </w:p>
        </w:tc>
      </w:tr>
      <w:tr w:rsidR="00FD671B" w:rsidRPr="00642518" w14:paraId="6CD7C51D" w14:textId="77777777" w:rsidTr="00FD671B">
        <w:trPr>
          <w:trHeight w:val="187"/>
          <w:jc w:val="center"/>
          <w:ins w:id="876" w:author="ZTE-Ma Zhifeng" w:date="2024-04-07T14:58:00Z"/>
        </w:trPr>
        <w:tc>
          <w:tcPr>
            <w:tcW w:w="2534" w:type="dxa"/>
            <w:tcBorders>
              <w:top w:val="nil"/>
              <w:left w:val="single" w:sz="4" w:space="0" w:color="auto"/>
              <w:bottom w:val="nil"/>
              <w:right w:val="single" w:sz="4" w:space="0" w:color="auto"/>
            </w:tcBorders>
            <w:shd w:val="clear" w:color="auto" w:fill="auto"/>
          </w:tcPr>
          <w:p w14:paraId="5F484213" w14:textId="77777777" w:rsidR="00FD671B" w:rsidRPr="00642518" w:rsidRDefault="00FD671B" w:rsidP="00FD671B">
            <w:pPr>
              <w:keepNext/>
              <w:keepLines/>
              <w:spacing w:after="0"/>
              <w:jc w:val="center"/>
              <w:rPr>
                <w:ins w:id="877" w:author="ZTE-Ma Zhifeng" w:date="2024-04-07T14:58: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1BBAD3" w14:textId="77777777" w:rsidR="00FD671B" w:rsidRPr="00642518" w:rsidRDefault="00FD671B" w:rsidP="00FD671B">
            <w:pPr>
              <w:keepNext/>
              <w:keepLines/>
              <w:spacing w:after="0"/>
              <w:jc w:val="center"/>
              <w:rPr>
                <w:ins w:id="878" w:author="ZTE-Ma Zhifeng" w:date="2024-04-07T14:58:00Z"/>
                <w:rFonts w:ascii="Arial" w:hAnsi="Arial"/>
                <w:sz w:val="18"/>
                <w:lang w:val="x-none"/>
              </w:rPr>
            </w:pPr>
          </w:p>
        </w:tc>
        <w:tc>
          <w:tcPr>
            <w:tcW w:w="1213" w:type="dxa"/>
            <w:tcBorders>
              <w:left w:val="single" w:sz="4" w:space="0" w:color="auto"/>
              <w:bottom w:val="single" w:sz="4" w:space="0" w:color="auto"/>
              <w:right w:val="single" w:sz="4" w:space="0" w:color="auto"/>
            </w:tcBorders>
          </w:tcPr>
          <w:p w14:paraId="2CDB2E62" w14:textId="2B7A0A3B" w:rsidR="00FD671B" w:rsidRPr="00642518" w:rsidRDefault="00FD671B" w:rsidP="00FD671B">
            <w:pPr>
              <w:keepNext/>
              <w:keepLines/>
              <w:spacing w:after="0"/>
              <w:jc w:val="center"/>
              <w:rPr>
                <w:ins w:id="879" w:author="ZTE-Ma Zhifeng" w:date="2024-04-07T14:58:00Z"/>
                <w:rFonts w:ascii="Arial" w:hAnsi="Arial"/>
                <w:sz w:val="18"/>
                <w:lang w:val="x-none"/>
              </w:rPr>
            </w:pPr>
            <w:ins w:id="880" w:author="ZTE-Ma Zhifeng" w:date="2024-04-07T14:59: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F8F37A5" w14:textId="03E7336F" w:rsidR="00FD671B" w:rsidRPr="00642518" w:rsidRDefault="00FD671B" w:rsidP="00FD671B">
            <w:pPr>
              <w:keepNext/>
              <w:keepLines/>
              <w:spacing w:after="0"/>
              <w:jc w:val="center"/>
              <w:rPr>
                <w:ins w:id="881" w:author="ZTE-Ma Zhifeng" w:date="2024-04-07T14:58:00Z"/>
                <w:rFonts w:ascii="Arial" w:hAnsi="Arial"/>
                <w:sz w:val="18"/>
                <w:lang w:val="x-none"/>
              </w:rPr>
            </w:pPr>
            <w:ins w:id="882" w:author="ZTE-Ma Zhifeng" w:date="2024-04-07T14:59: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6456B12C" w14:textId="77777777" w:rsidR="00FD671B" w:rsidRPr="00642518" w:rsidRDefault="00FD671B" w:rsidP="00FD671B">
            <w:pPr>
              <w:keepNext/>
              <w:keepLines/>
              <w:spacing w:after="0"/>
              <w:jc w:val="center"/>
              <w:rPr>
                <w:ins w:id="883" w:author="ZTE-Ma Zhifeng" w:date="2024-04-07T14:58:00Z"/>
                <w:rFonts w:ascii="Arial" w:hAnsi="Arial"/>
                <w:sz w:val="18"/>
                <w:lang w:eastAsia="zh-CN"/>
              </w:rPr>
            </w:pPr>
          </w:p>
        </w:tc>
      </w:tr>
      <w:tr w:rsidR="00FD671B" w:rsidRPr="00642518" w14:paraId="41B78FDB" w14:textId="77777777" w:rsidTr="00FD671B">
        <w:trPr>
          <w:trHeight w:val="187"/>
          <w:jc w:val="center"/>
          <w:ins w:id="884" w:author="ZTE-Ma Zhifeng" w:date="2024-04-07T14:58:00Z"/>
        </w:trPr>
        <w:tc>
          <w:tcPr>
            <w:tcW w:w="2534" w:type="dxa"/>
            <w:tcBorders>
              <w:top w:val="nil"/>
              <w:left w:val="single" w:sz="4" w:space="0" w:color="auto"/>
              <w:bottom w:val="nil"/>
              <w:right w:val="single" w:sz="4" w:space="0" w:color="auto"/>
            </w:tcBorders>
            <w:shd w:val="clear" w:color="auto" w:fill="auto"/>
          </w:tcPr>
          <w:p w14:paraId="071F7AA8" w14:textId="77777777" w:rsidR="00FD671B" w:rsidRPr="00642518" w:rsidRDefault="00FD671B" w:rsidP="00FD671B">
            <w:pPr>
              <w:keepNext/>
              <w:keepLines/>
              <w:spacing w:after="0"/>
              <w:jc w:val="center"/>
              <w:rPr>
                <w:ins w:id="885" w:author="ZTE-Ma Zhifeng" w:date="2024-04-07T14:58: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DB12731" w14:textId="77777777" w:rsidR="00FD671B" w:rsidRPr="00642518" w:rsidRDefault="00FD671B" w:rsidP="00FD671B">
            <w:pPr>
              <w:keepNext/>
              <w:keepLines/>
              <w:spacing w:after="0"/>
              <w:jc w:val="center"/>
              <w:rPr>
                <w:ins w:id="886" w:author="ZTE-Ma Zhifeng" w:date="2024-04-07T14:58:00Z"/>
                <w:rFonts w:ascii="Arial" w:hAnsi="Arial"/>
                <w:sz w:val="18"/>
                <w:lang w:val="x-none"/>
              </w:rPr>
            </w:pPr>
          </w:p>
        </w:tc>
        <w:tc>
          <w:tcPr>
            <w:tcW w:w="1213" w:type="dxa"/>
            <w:tcBorders>
              <w:left w:val="single" w:sz="4" w:space="0" w:color="auto"/>
              <w:bottom w:val="single" w:sz="4" w:space="0" w:color="auto"/>
              <w:right w:val="single" w:sz="4" w:space="0" w:color="auto"/>
            </w:tcBorders>
          </w:tcPr>
          <w:p w14:paraId="70396A6D" w14:textId="57ACCD10" w:rsidR="00FD671B" w:rsidRPr="00642518" w:rsidRDefault="00FD671B" w:rsidP="00FD671B">
            <w:pPr>
              <w:keepNext/>
              <w:keepLines/>
              <w:spacing w:after="0"/>
              <w:jc w:val="center"/>
              <w:rPr>
                <w:ins w:id="887" w:author="ZTE-Ma Zhifeng" w:date="2024-04-07T14:58:00Z"/>
                <w:rFonts w:ascii="Arial" w:hAnsi="Arial"/>
                <w:sz w:val="18"/>
                <w:lang w:val="x-none"/>
              </w:rPr>
            </w:pPr>
            <w:ins w:id="888" w:author="ZTE-Ma Zhifeng" w:date="2024-04-07T14:59: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65B4B974" w14:textId="1B43D14E" w:rsidR="00FD671B" w:rsidRPr="00642518" w:rsidRDefault="00FD671B" w:rsidP="00FD671B">
            <w:pPr>
              <w:keepNext/>
              <w:keepLines/>
              <w:spacing w:after="0"/>
              <w:jc w:val="center"/>
              <w:rPr>
                <w:ins w:id="889" w:author="ZTE-Ma Zhifeng" w:date="2024-04-07T14:58:00Z"/>
                <w:rFonts w:ascii="Arial" w:hAnsi="Arial"/>
                <w:sz w:val="18"/>
                <w:lang w:val="x-none"/>
              </w:rPr>
            </w:pPr>
            <w:ins w:id="890" w:author="ZTE-Ma Zhifeng" w:date="2024-04-07T14:59: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613B79AB" w14:textId="77777777" w:rsidR="00FD671B" w:rsidRPr="00642518" w:rsidRDefault="00FD671B" w:rsidP="00FD671B">
            <w:pPr>
              <w:keepNext/>
              <w:keepLines/>
              <w:spacing w:after="0"/>
              <w:jc w:val="center"/>
              <w:rPr>
                <w:ins w:id="891" w:author="ZTE-Ma Zhifeng" w:date="2024-04-07T14:58:00Z"/>
                <w:rFonts w:ascii="Arial" w:hAnsi="Arial"/>
                <w:sz w:val="18"/>
                <w:lang w:eastAsia="zh-CN"/>
              </w:rPr>
            </w:pPr>
          </w:p>
        </w:tc>
      </w:tr>
      <w:tr w:rsidR="00FD671B" w:rsidRPr="00642518" w14:paraId="785D8BD2" w14:textId="77777777" w:rsidTr="00FD671B">
        <w:trPr>
          <w:trHeight w:val="187"/>
          <w:jc w:val="center"/>
          <w:ins w:id="892" w:author="ZTE-Ma Zhifeng" w:date="2024-04-07T14:58:00Z"/>
        </w:trPr>
        <w:tc>
          <w:tcPr>
            <w:tcW w:w="2534" w:type="dxa"/>
            <w:tcBorders>
              <w:top w:val="nil"/>
              <w:left w:val="single" w:sz="4" w:space="0" w:color="auto"/>
              <w:bottom w:val="single" w:sz="4" w:space="0" w:color="auto"/>
              <w:right w:val="single" w:sz="4" w:space="0" w:color="auto"/>
            </w:tcBorders>
            <w:shd w:val="clear" w:color="auto" w:fill="auto"/>
          </w:tcPr>
          <w:p w14:paraId="4C438127" w14:textId="77777777" w:rsidR="00FD671B" w:rsidRPr="00642518" w:rsidRDefault="00FD671B" w:rsidP="00FD671B">
            <w:pPr>
              <w:keepNext/>
              <w:keepLines/>
              <w:spacing w:after="0"/>
              <w:jc w:val="center"/>
              <w:rPr>
                <w:ins w:id="893" w:author="ZTE-Ma Zhifeng" w:date="2024-04-07T14:58: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E8A6F" w14:textId="77777777" w:rsidR="00FD671B" w:rsidRPr="00642518" w:rsidRDefault="00FD671B" w:rsidP="00FD671B">
            <w:pPr>
              <w:keepNext/>
              <w:keepLines/>
              <w:spacing w:after="0"/>
              <w:jc w:val="center"/>
              <w:rPr>
                <w:ins w:id="894" w:author="ZTE-Ma Zhifeng" w:date="2024-04-07T14:58:00Z"/>
                <w:rFonts w:ascii="Arial" w:hAnsi="Arial"/>
                <w:sz w:val="18"/>
                <w:lang w:val="x-none"/>
              </w:rPr>
            </w:pPr>
          </w:p>
        </w:tc>
        <w:tc>
          <w:tcPr>
            <w:tcW w:w="1213" w:type="dxa"/>
            <w:tcBorders>
              <w:left w:val="single" w:sz="4" w:space="0" w:color="auto"/>
              <w:bottom w:val="single" w:sz="4" w:space="0" w:color="auto"/>
              <w:right w:val="single" w:sz="4" w:space="0" w:color="auto"/>
            </w:tcBorders>
          </w:tcPr>
          <w:p w14:paraId="2CD1B94A" w14:textId="13C165CB" w:rsidR="00FD671B" w:rsidRPr="00642518" w:rsidRDefault="00FD671B" w:rsidP="00FD671B">
            <w:pPr>
              <w:keepNext/>
              <w:keepLines/>
              <w:spacing w:after="0"/>
              <w:jc w:val="center"/>
              <w:rPr>
                <w:ins w:id="895" w:author="ZTE-Ma Zhifeng" w:date="2024-04-07T14:58:00Z"/>
                <w:rFonts w:ascii="Arial" w:hAnsi="Arial"/>
                <w:sz w:val="18"/>
                <w:lang w:val="x-none"/>
              </w:rPr>
            </w:pPr>
            <w:ins w:id="896" w:author="ZTE-Ma Zhifeng" w:date="2024-04-07T14:59: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4BE141E" w14:textId="7D6AE905" w:rsidR="00FD671B" w:rsidRPr="00642518" w:rsidRDefault="00FD671B" w:rsidP="00FD671B">
            <w:pPr>
              <w:keepNext/>
              <w:keepLines/>
              <w:spacing w:after="0"/>
              <w:jc w:val="center"/>
              <w:rPr>
                <w:ins w:id="897" w:author="ZTE-Ma Zhifeng" w:date="2024-04-07T14:58:00Z"/>
                <w:rFonts w:ascii="Arial" w:hAnsi="Arial"/>
                <w:sz w:val="18"/>
                <w:lang w:val="x-none"/>
              </w:rPr>
            </w:pPr>
            <w:ins w:id="898" w:author="ZTE-Ma Zhifeng" w:date="2024-04-07T14:59: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0B167A46" w14:textId="77777777" w:rsidR="00FD671B" w:rsidRPr="00642518" w:rsidRDefault="00FD671B" w:rsidP="00FD671B">
            <w:pPr>
              <w:keepNext/>
              <w:keepLines/>
              <w:spacing w:after="0"/>
              <w:jc w:val="center"/>
              <w:rPr>
                <w:ins w:id="899" w:author="ZTE-Ma Zhifeng" w:date="2024-04-07T14:58:00Z"/>
                <w:rFonts w:ascii="Arial" w:hAnsi="Arial"/>
                <w:sz w:val="18"/>
                <w:lang w:eastAsia="zh-CN"/>
              </w:rPr>
            </w:pPr>
          </w:p>
        </w:tc>
      </w:tr>
      <w:tr w:rsidR="00FD671B" w:rsidRPr="00642518" w:rsidDel="00FD671B" w14:paraId="613C5176" w14:textId="41F90790" w:rsidTr="00FD671B">
        <w:trPr>
          <w:trHeight w:val="187"/>
          <w:jc w:val="center"/>
          <w:del w:id="900" w:author="ZTE-Ma Zhifeng" w:date="2024-04-07T15:00:00Z"/>
        </w:trPr>
        <w:tc>
          <w:tcPr>
            <w:tcW w:w="2534" w:type="dxa"/>
            <w:vMerge w:val="restart"/>
            <w:tcBorders>
              <w:top w:val="single" w:sz="4" w:space="0" w:color="auto"/>
              <w:left w:val="single" w:sz="4" w:space="0" w:color="auto"/>
              <w:right w:val="single" w:sz="4" w:space="0" w:color="auto"/>
            </w:tcBorders>
            <w:shd w:val="clear" w:color="auto" w:fill="auto"/>
          </w:tcPr>
          <w:p w14:paraId="042A5B10" w14:textId="78CA1A25" w:rsidR="00FD671B" w:rsidRPr="00642518" w:rsidDel="00FD671B" w:rsidRDefault="00FD671B" w:rsidP="00FD671B">
            <w:pPr>
              <w:keepNext/>
              <w:keepLines/>
              <w:spacing w:after="0"/>
              <w:jc w:val="center"/>
              <w:rPr>
                <w:del w:id="901" w:author="ZTE-Ma Zhifeng" w:date="2024-04-07T15:00:00Z"/>
                <w:rFonts w:ascii="Arial" w:hAnsi="Arial"/>
                <w:sz w:val="18"/>
                <w:lang w:val="x-none"/>
              </w:rPr>
            </w:pPr>
            <w:del w:id="902"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r w:rsidRPr="00642518" w:rsidDel="00FD671B">
                <w:rPr>
                  <w:rFonts w:ascii="Arial" w:hAnsi="Arial" w:hint="eastAsia"/>
                  <w:sz w:val="18"/>
                  <w:lang w:val="x-none"/>
                </w:rPr>
                <w:delText>n</w:delText>
              </w:r>
              <w:r w:rsidRPr="00642518" w:rsidDel="00FD671B">
                <w:rPr>
                  <w:rFonts w:ascii="Arial" w:hAnsi="Arial"/>
                  <w:sz w:val="18"/>
                  <w:lang w:val="x-none"/>
                </w:rPr>
                <w:delText>77A-n257G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7F414A8" w14:textId="33D530EC" w:rsidR="00FD671B" w:rsidRPr="00642518" w:rsidDel="00FD671B" w:rsidRDefault="00FD671B" w:rsidP="00FD671B">
            <w:pPr>
              <w:keepNext/>
              <w:keepLines/>
              <w:spacing w:after="0"/>
              <w:jc w:val="center"/>
              <w:rPr>
                <w:del w:id="903" w:author="ZTE-Ma Zhifeng" w:date="2024-04-07T15:00:00Z"/>
                <w:rFonts w:ascii="Arial" w:hAnsi="Arial"/>
                <w:sz w:val="18"/>
                <w:lang w:val="x-none"/>
              </w:rPr>
            </w:pPr>
            <w:del w:id="904"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del>
          </w:p>
          <w:p w14:paraId="19C95271" w14:textId="7D796CDC" w:rsidR="00FD671B" w:rsidRPr="00642518" w:rsidDel="00FD671B" w:rsidRDefault="00FD671B" w:rsidP="00FD671B">
            <w:pPr>
              <w:keepNext/>
              <w:keepLines/>
              <w:spacing w:after="0"/>
              <w:jc w:val="center"/>
              <w:rPr>
                <w:del w:id="905" w:author="ZTE-Ma Zhifeng" w:date="2024-04-07T15:00:00Z"/>
                <w:rFonts w:ascii="Arial" w:hAnsi="Arial"/>
                <w:sz w:val="18"/>
                <w:lang w:val="x-none"/>
              </w:rPr>
            </w:pPr>
            <w:del w:id="906"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5B6C719F" w14:textId="36F78E3C" w:rsidR="00FD671B" w:rsidRPr="00642518" w:rsidDel="00FD671B" w:rsidRDefault="00FD671B" w:rsidP="00FD671B">
            <w:pPr>
              <w:keepNext/>
              <w:keepLines/>
              <w:spacing w:after="0"/>
              <w:jc w:val="center"/>
              <w:rPr>
                <w:del w:id="907" w:author="ZTE-Ma Zhifeng" w:date="2024-04-07T15:00:00Z"/>
                <w:rFonts w:ascii="Arial" w:hAnsi="Arial"/>
                <w:sz w:val="18"/>
                <w:lang w:val="x-none"/>
              </w:rPr>
            </w:pPr>
            <w:del w:id="908"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en-US"/>
                </w:rPr>
                <w:delText>/G</w:delText>
              </w:r>
            </w:del>
          </w:p>
          <w:p w14:paraId="10828E70" w14:textId="3D636443" w:rsidR="00FD671B" w:rsidRPr="00642518" w:rsidDel="00FD671B" w:rsidRDefault="00FD671B" w:rsidP="00FD671B">
            <w:pPr>
              <w:keepNext/>
              <w:keepLines/>
              <w:spacing w:after="0"/>
              <w:jc w:val="center"/>
              <w:rPr>
                <w:del w:id="909" w:author="ZTE-Ma Zhifeng" w:date="2024-04-07T15:00:00Z"/>
                <w:rFonts w:ascii="Arial" w:hAnsi="Arial"/>
                <w:sz w:val="18"/>
                <w:lang w:val="x-none"/>
              </w:rPr>
            </w:pPr>
            <w:del w:id="910"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7B9F2006" w14:textId="5B7CAAF4" w:rsidR="00FD671B" w:rsidRPr="00642518" w:rsidDel="00FD671B" w:rsidRDefault="00FD671B" w:rsidP="00FD671B">
            <w:pPr>
              <w:keepNext/>
              <w:keepLines/>
              <w:spacing w:after="0"/>
              <w:jc w:val="center"/>
              <w:rPr>
                <w:del w:id="911" w:author="ZTE-Ma Zhifeng" w:date="2024-04-07T15:00:00Z"/>
                <w:rFonts w:ascii="Arial" w:hAnsi="Arial"/>
                <w:sz w:val="18"/>
                <w:lang w:val="x-none"/>
              </w:rPr>
            </w:pPr>
            <w:del w:id="912"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en-US"/>
                </w:rPr>
                <w:delText>/G</w:delText>
              </w:r>
            </w:del>
          </w:p>
          <w:p w14:paraId="10431625" w14:textId="4DBEF3AE" w:rsidR="00FD671B" w:rsidRPr="00642518" w:rsidDel="00FD671B" w:rsidRDefault="00FD671B" w:rsidP="00FD671B">
            <w:pPr>
              <w:keepNext/>
              <w:keepLines/>
              <w:spacing w:after="0"/>
              <w:jc w:val="center"/>
              <w:rPr>
                <w:del w:id="913" w:author="ZTE-Ma Zhifeng" w:date="2024-04-07T15:00:00Z"/>
                <w:rFonts w:ascii="Arial" w:hAnsi="Arial"/>
                <w:sz w:val="18"/>
                <w:lang w:val="x-none"/>
              </w:rPr>
            </w:pPr>
            <w:del w:id="914" w:author="ZTE-Ma Zhifeng" w:date="2024-04-07T15:00:00Z">
              <w:r w:rsidRPr="00642518" w:rsidDel="00FD671B">
                <w:rPr>
                  <w:rFonts w:ascii="Arial" w:hAnsi="Arial" w:hint="eastAsia"/>
                  <w:sz w:val="18"/>
                  <w:lang w:val="x-none"/>
                </w:rPr>
                <w:delText>CA</w:delText>
              </w:r>
              <w:r w:rsidRPr="00642518" w:rsidDel="00FD671B">
                <w:rPr>
                  <w:rFonts w:ascii="Arial" w:hAnsi="Arial"/>
                  <w:sz w:val="18"/>
                  <w:lang w:val="x-none"/>
                </w:rPr>
                <w:delText>_n77A-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en-US"/>
                </w:rPr>
                <w:delText>/G</w:delText>
              </w:r>
            </w:del>
          </w:p>
        </w:tc>
        <w:tc>
          <w:tcPr>
            <w:tcW w:w="1213" w:type="dxa"/>
            <w:tcBorders>
              <w:left w:val="single" w:sz="4" w:space="0" w:color="auto"/>
              <w:bottom w:val="single" w:sz="4" w:space="0" w:color="auto"/>
              <w:right w:val="single" w:sz="4" w:space="0" w:color="auto"/>
            </w:tcBorders>
          </w:tcPr>
          <w:p w14:paraId="78B547C7" w14:textId="0F953555" w:rsidR="00FD671B" w:rsidRPr="00642518" w:rsidDel="00FD671B" w:rsidRDefault="00FD671B" w:rsidP="00FD671B">
            <w:pPr>
              <w:keepNext/>
              <w:keepLines/>
              <w:spacing w:after="0"/>
              <w:jc w:val="center"/>
              <w:rPr>
                <w:del w:id="915" w:author="ZTE-Ma Zhifeng" w:date="2024-04-07T15:00:00Z"/>
                <w:rFonts w:ascii="Arial" w:hAnsi="Arial"/>
                <w:sz w:val="18"/>
                <w:lang w:val="x-none"/>
              </w:rPr>
            </w:pPr>
            <w:del w:id="916" w:author="ZTE-Ma Zhifeng" w:date="2024-04-07T15:00:00Z">
              <w:r w:rsidRPr="00642518" w:rsidDel="00FD671B">
                <w:rPr>
                  <w:rFonts w:ascii="Arial" w:hAnsi="Arial" w:hint="eastAsia"/>
                  <w:sz w:val="18"/>
                  <w:lang w:val="x-none"/>
                </w:rPr>
                <w:delText>n</w:delText>
              </w:r>
              <w:r w:rsidRPr="00642518" w:rsidDel="00FD671B">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D8FA24A" w14:textId="681AE8D2" w:rsidR="00FD671B" w:rsidRPr="00642518" w:rsidDel="00FD671B" w:rsidRDefault="00FD671B" w:rsidP="00FD671B">
            <w:pPr>
              <w:keepNext/>
              <w:keepLines/>
              <w:spacing w:after="0"/>
              <w:jc w:val="center"/>
              <w:rPr>
                <w:del w:id="917" w:author="ZTE-Ma Zhifeng" w:date="2024-04-07T15:00:00Z"/>
                <w:rFonts w:ascii="Arial" w:hAnsi="Arial"/>
                <w:sz w:val="18"/>
                <w:lang w:val="x-none"/>
              </w:rPr>
            </w:pPr>
            <w:del w:id="918" w:author="ZTE-Ma Zhifeng" w:date="2024-04-07T15:00: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A51DA9B" w14:textId="6B62A24B" w:rsidR="00FD671B" w:rsidRPr="00642518" w:rsidDel="00FD671B" w:rsidRDefault="00FD671B" w:rsidP="00FD671B">
            <w:pPr>
              <w:keepNext/>
              <w:keepLines/>
              <w:spacing w:after="0"/>
              <w:jc w:val="center"/>
              <w:rPr>
                <w:del w:id="919" w:author="ZTE-Ma Zhifeng" w:date="2024-04-07T15:00:00Z"/>
                <w:rFonts w:ascii="Arial" w:hAnsi="Arial"/>
                <w:sz w:val="18"/>
                <w:lang w:eastAsia="zh-CN"/>
              </w:rPr>
            </w:pPr>
            <w:del w:id="920" w:author="ZTE-Ma Zhifeng" w:date="2024-04-07T15:00:00Z">
              <w:r w:rsidRPr="00642518" w:rsidDel="00FD671B">
                <w:rPr>
                  <w:rFonts w:ascii="Arial" w:hAnsi="Arial"/>
                  <w:sz w:val="18"/>
                  <w:lang w:eastAsia="zh-CN"/>
                </w:rPr>
                <w:delText>0</w:delText>
              </w:r>
            </w:del>
          </w:p>
        </w:tc>
      </w:tr>
      <w:tr w:rsidR="00FD671B" w:rsidRPr="00642518" w:rsidDel="00FD671B" w14:paraId="76B01947" w14:textId="65916CA0" w:rsidTr="004E1411">
        <w:trPr>
          <w:trHeight w:val="187"/>
          <w:jc w:val="center"/>
          <w:del w:id="921" w:author="ZTE-Ma Zhifeng" w:date="2024-04-07T15:00:00Z"/>
        </w:trPr>
        <w:tc>
          <w:tcPr>
            <w:tcW w:w="2534" w:type="dxa"/>
            <w:vMerge/>
            <w:tcBorders>
              <w:left w:val="single" w:sz="4" w:space="0" w:color="auto"/>
              <w:right w:val="single" w:sz="4" w:space="0" w:color="auto"/>
            </w:tcBorders>
            <w:shd w:val="clear" w:color="auto" w:fill="auto"/>
          </w:tcPr>
          <w:p w14:paraId="620DFDF2" w14:textId="09A403F2" w:rsidR="00FD671B" w:rsidRPr="00642518" w:rsidDel="00FD671B" w:rsidRDefault="00FD671B" w:rsidP="00FD671B">
            <w:pPr>
              <w:keepNext/>
              <w:keepLines/>
              <w:spacing w:after="0"/>
              <w:jc w:val="center"/>
              <w:rPr>
                <w:del w:id="922" w:author="ZTE-Ma Zhifeng" w:date="2024-04-07T15:00: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D42433" w14:textId="74380C37" w:rsidR="00FD671B" w:rsidRPr="00642518" w:rsidDel="00FD671B" w:rsidRDefault="00FD671B" w:rsidP="00FD671B">
            <w:pPr>
              <w:keepNext/>
              <w:keepLines/>
              <w:spacing w:after="0"/>
              <w:jc w:val="center"/>
              <w:rPr>
                <w:del w:id="923" w:author="ZTE-Ma Zhifeng" w:date="2024-04-07T15:00:00Z"/>
                <w:rFonts w:ascii="Arial" w:hAnsi="Arial"/>
                <w:sz w:val="18"/>
                <w:lang w:val="x-none"/>
              </w:rPr>
            </w:pPr>
          </w:p>
        </w:tc>
        <w:tc>
          <w:tcPr>
            <w:tcW w:w="1213" w:type="dxa"/>
            <w:tcBorders>
              <w:left w:val="single" w:sz="4" w:space="0" w:color="auto"/>
              <w:bottom w:val="single" w:sz="4" w:space="0" w:color="auto"/>
              <w:right w:val="single" w:sz="4" w:space="0" w:color="auto"/>
            </w:tcBorders>
          </w:tcPr>
          <w:p w14:paraId="5E7D98F5" w14:textId="2B19AEA3" w:rsidR="00FD671B" w:rsidRPr="00642518" w:rsidDel="00FD671B" w:rsidRDefault="00FD671B" w:rsidP="00FD671B">
            <w:pPr>
              <w:keepNext/>
              <w:keepLines/>
              <w:spacing w:after="0"/>
              <w:jc w:val="center"/>
              <w:rPr>
                <w:del w:id="924" w:author="ZTE-Ma Zhifeng" w:date="2024-04-07T15:00:00Z"/>
                <w:rFonts w:ascii="Arial" w:hAnsi="Arial"/>
                <w:sz w:val="18"/>
                <w:lang w:val="x-none"/>
              </w:rPr>
            </w:pPr>
            <w:del w:id="925" w:author="ZTE-Ma Zhifeng" w:date="2024-04-07T15:00:00Z">
              <w:r w:rsidRPr="00642518" w:rsidDel="00FD671B">
                <w:rPr>
                  <w:rFonts w:ascii="Arial" w:hAnsi="Arial" w:hint="eastAsia"/>
                  <w:sz w:val="18"/>
                  <w:lang w:val="x-none"/>
                </w:rPr>
                <w:delText>n</w:delText>
              </w:r>
              <w:r w:rsidRPr="00642518" w:rsidDel="00FD671B">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1361E671" w14:textId="0BB40D22" w:rsidR="00FD671B" w:rsidRPr="00642518" w:rsidDel="00FD671B" w:rsidRDefault="00FD671B" w:rsidP="00FD671B">
            <w:pPr>
              <w:keepNext/>
              <w:keepLines/>
              <w:spacing w:after="0"/>
              <w:jc w:val="center"/>
              <w:rPr>
                <w:del w:id="926" w:author="ZTE-Ma Zhifeng" w:date="2024-04-07T15:00:00Z"/>
                <w:rFonts w:ascii="Arial" w:hAnsi="Arial"/>
                <w:sz w:val="18"/>
                <w:lang w:val="x-none"/>
              </w:rPr>
            </w:pPr>
            <w:del w:id="927" w:author="ZTE-Ma Zhifeng" w:date="2024-04-07T15:00: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DD2450F" w14:textId="156883B5" w:rsidR="00FD671B" w:rsidRPr="00642518" w:rsidDel="00FD671B" w:rsidRDefault="00FD671B" w:rsidP="00FD671B">
            <w:pPr>
              <w:keepNext/>
              <w:keepLines/>
              <w:spacing w:after="0"/>
              <w:jc w:val="center"/>
              <w:rPr>
                <w:del w:id="928" w:author="ZTE-Ma Zhifeng" w:date="2024-04-07T15:00:00Z"/>
                <w:rFonts w:ascii="Arial" w:hAnsi="Arial"/>
                <w:sz w:val="18"/>
                <w:lang w:eastAsia="zh-CN"/>
              </w:rPr>
            </w:pPr>
          </w:p>
        </w:tc>
      </w:tr>
      <w:tr w:rsidR="00FD671B" w:rsidRPr="00642518" w:rsidDel="00FD671B" w14:paraId="390FBDC8" w14:textId="5DB222B7" w:rsidTr="004E1411">
        <w:trPr>
          <w:trHeight w:val="187"/>
          <w:jc w:val="center"/>
          <w:del w:id="929" w:author="ZTE-Ma Zhifeng" w:date="2024-04-07T15:00:00Z"/>
        </w:trPr>
        <w:tc>
          <w:tcPr>
            <w:tcW w:w="2534" w:type="dxa"/>
            <w:vMerge/>
            <w:tcBorders>
              <w:left w:val="single" w:sz="4" w:space="0" w:color="auto"/>
              <w:right w:val="single" w:sz="4" w:space="0" w:color="auto"/>
            </w:tcBorders>
            <w:shd w:val="clear" w:color="auto" w:fill="auto"/>
          </w:tcPr>
          <w:p w14:paraId="5CC6A7E9" w14:textId="170126F8" w:rsidR="00FD671B" w:rsidRPr="00642518" w:rsidDel="00FD671B" w:rsidRDefault="00FD671B" w:rsidP="00FD671B">
            <w:pPr>
              <w:keepNext/>
              <w:keepLines/>
              <w:spacing w:after="0"/>
              <w:jc w:val="center"/>
              <w:rPr>
                <w:del w:id="930" w:author="ZTE-Ma Zhifeng" w:date="2024-04-07T15:00: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247DDF" w14:textId="2240C0B4" w:rsidR="00FD671B" w:rsidRPr="00642518" w:rsidDel="00FD671B" w:rsidRDefault="00FD671B" w:rsidP="00FD671B">
            <w:pPr>
              <w:keepNext/>
              <w:keepLines/>
              <w:spacing w:after="0"/>
              <w:jc w:val="center"/>
              <w:rPr>
                <w:del w:id="931" w:author="ZTE-Ma Zhifeng" w:date="2024-04-07T15:00:00Z"/>
                <w:rFonts w:ascii="Arial" w:hAnsi="Arial"/>
                <w:sz w:val="18"/>
                <w:lang w:val="x-none"/>
              </w:rPr>
            </w:pPr>
          </w:p>
        </w:tc>
        <w:tc>
          <w:tcPr>
            <w:tcW w:w="1213" w:type="dxa"/>
            <w:tcBorders>
              <w:left w:val="single" w:sz="4" w:space="0" w:color="auto"/>
              <w:bottom w:val="single" w:sz="4" w:space="0" w:color="auto"/>
              <w:right w:val="single" w:sz="4" w:space="0" w:color="auto"/>
            </w:tcBorders>
          </w:tcPr>
          <w:p w14:paraId="2EFDA0E4" w14:textId="4EC4B1AC" w:rsidR="00FD671B" w:rsidRPr="00642518" w:rsidDel="00FD671B" w:rsidRDefault="00FD671B" w:rsidP="00FD671B">
            <w:pPr>
              <w:keepNext/>
              <w:keepLines/>
              <w:spacing w:after="0"/>
              <w:jc w:val="center"/>
              <w:rPr>
                <w:del w:id="932" w:author="ZTE-Ma Zhifeng" w:date="2024-04-07T15:00:00Z"/>
                <w:rFonts w:ascii="Arial" w:hAnsi="Arial"/>
                <w:sz w:val="18"/>
                <w:lang w:val="x-none"/>
              </w:rPr>
            </w:pPr>
            <w:del w:id="933" w:author="ZTE-Ma Zhifeng" w:date="2024-04-07T15:00:00Z">
              <w:r w:rsidRPr="00642518" w:rsidDel="00FD671B">
                <w:rPr>
                  <w:rFonts w:ascii="Arial" w:hAnsi="Arial" w:hint="eastAsia"/>
                  <w:sz w:val="18"/>
                  <w:lang w:val="x-none"/>
                </w:rPr>
                <w:delText>n</w:delText>
              </w:r>
              <w:r w:rsidRPr="00642518" w:rsidDel="00FD671B">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53120C3D" w14:textId="33339FF9" w:rsidR="00FD671B" w:rsidRPr="00642518" w:rsidDel="00FD671B" w:rsidRDefault="00FD671B" w:rsidP="00FD671B">
            <w:pPr>
              <w:keepNext/>
              <w:keepLines/>
              <w:spacing w:after="0"/>
              <w:jc w:val="center"/>
              <w:rPr>
                <w:del w:id="934" w:author="ZTE-Ma Zhifeng" w:date="2024-04-07T15:00:00Z"/>
                <w:rFonts w:ascii="Arial" w:hAnsi="Arial"/>
                <w:sz w:val="18"/>
                <w:lang w:val="x-none"/>
              </w:rPr>
            </w:pPr>
            <w:del w:id="935" w:author="ZTE-Ma Zhifeng" w:date="2024-04-07T15:00:00Z">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4</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5</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6</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8</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9</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766C6FF3" w14:textId="5E8CE175" w:rsidR="00FD671B" w:rsidRPr="00642518" w:rsidDel="00FD671B" w:rsidRDefault="00FD671B" w:rsidP="00FD671B">
            <w:pPr>
              <w:keepNext/>
              <w:keepLines/>
              <w:spacing w:after="0"/>
              <w:jc w:val="center"/>
              <w:rPr>
                <w:del w:id="936" w:author="ZTE-Ma Zhifeng" w:date="2024-04-07T15:00:00Z"/>
                <w:rFonts w:ascii="Arial" w:hAnsi="Arial"/>
                <w:sz w:val="18"/>
                <w:lang w:eastAsia="zh-CN"/>
              </w:rPr>
            </w:pPr>
          </w:p>
        </w:tc>
      </w:tr>
      <w:tr w:rsidR="00FD671B" w:rsidRPr="00642518" w:rsidDel="00FD671B" w14:paraId="31F0BCC8" w14:textId="7B6F1FAB" w:rsidTr="004E1411">
        <w:trPr>
          <w:trHeight w:val="187"/>
          <w:jc w:val="center"/>
          <w:del w:id="937" w:author="ZTE-Ma Zhifeng" w:date="2024-04-07T15:00:00Z"/>
        </w:trPr>
        <w:tc>
          <w:tcPr>
            <w:tcW w:w="2534" w:type="dxa"/>
            <w:vMerge/>
            <w:tcBorders>
              <w:left w:val="single" w:sz="4" w:space="0" w:color="auto"/>
              <w:bottom w:val="nil"/>
              <w:right w:val="single" w:sz="4" w:space="0" w:color="auto"/>
            </w:tcBorders>
            <w:shd w:val="clear" w:color="auto" w:fill="auto"/>
          </w:tcPr>
          <w:p w14:paraId="2BF068EA" w14:textId="15EA9ED3" w:rsidR="00FD671B" w:rsidRPr="00642518" w:rsidDel="00FD671B" w:rsidRDefault="00FD671B" w:rsidP="00FD671B">
            <w:pPr>
              <w:keepNext/>
              <w:keepLines/>
              <w:spacing w:after="0"/>
              <w:jc w:val="center"/>
              <w:rPr>
                <w:del w:id="938" w:author="ZTE-Ma Zhifeng" w:date="2024-04-07T15:00: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0F5A8E2" w14:textId="64DBBE0C" w:rsidR="00FD671B" w:rsidRPr="00642518" w:rsidDel="00FD671B" w:rsidRDefault="00FD671B" w:rsidP="00FD671B">
            <w:pPr>
              <w:keepNext/>
              <w:keepLines/>
              <w:spacing w:after="0"/>
              <w:jc w:val="center"/>
              <w:rPr>
                <w:del w:id="939" w:author="ZTE-Ma Zhifeng" w:date="2024-04-07T15:00:00Z"/>
                <w:rFonts w:ascii="Arial" w:hAnsi="Arial"/>
                <w:sz w:val="18"/>
                <w:lang w:val="x-none"/>
              </w:rPr>
            </w:pPr>
          </w:p>
        </w:tc>
        <w:tc>
          <w:tcPr>
            <w:tcW w:w="1213" w:type="dxa"/>
            <w:tcBorders>
              <w:left w:val="single" w:sz="4" w:space="0" w:color="auto"/>
              <w:bottom w:val="single" w:sz="4" w:space="0" w:color="auto"/>
              <w:right w:val="single" w:sz="4" w:space="0" w:color="auto"/>
            </w:tcBorders>
          </w:tcPr>
          <w:p w14:paraId="2B5CB1B5" w14:textId="4AA22925" w:rsidR="00FD671B" w:rsidRPr="00642518" w:rsidDel="00FD671B" w:rsidRDefault="00FD671B" w:rsidP="00FD671B">
            <w:pPr>
              <w:keepNext/>
              <w:keepLines/>
              <w:spacing w:after="0"/>
              <w:jc w:val="center"/>
              <w:rPr>
                <w:del w:id="940" w:author="ZTE-Ma Zhifeng" w:date="2024-04-07T15:00:00Z"/>
                <w:rFonts w:ascii="Arial" w:hAnsi="Arial"/>
                <w:sz w:val="18"/>
                <w:lang w:val="x-none"/>
              </w:rPr>
            </w:pPr>
            <w:del w:id="941" w:author="ZTE-Ma Zhifeng" w:date="2024-04-07T15:00:00Z">
              <w:r w:rsidRPr="00642518" w:rsidDel="00FD671B">
                <w:rPr>
                  <w:rFonts w:ascii="Arial" w:hAnsi="Arial" w:hint="eastAsia"/>
                  <w:sz w:val="18"/>
                  <w:lang w:val="x-none"/>
                </w:rPr>
                <w:delText>n</w:delText>
              </w:r>
              <w:r w:rsidRPr="00642518" w:rsidDel="00FD671B">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1E1A2ACC" w14:textId="170D5ECB" w:rsidR="00FD671B" w:rsidRPr="00642518" w:rsidDel="00FD671B" w:rsidRDefault="00FD671B" w:rsidP="00FD671B">
            <w:pPr>
              <w:keepNext/>
              <w:keepLines/>
              <w:spacing w:after="0"/>
              <w:jc w:val="center"/>
              <w:rPr>
                <w:del w:id="942" w:author="ZTE-Ma Zhifeng" w:date="2024-04-07T15:00:00Z"/>
                <w:rFonts w:ascii="Arial" w:hAnsi="Arial"/>
                <w:sz w:val="18"/>
                <w:lang w:val="x-none"/>
              </w:rPr>
            </w:pPr>
            <w:del w:id="943" w:author="ZTE-Ma Zhifeng" w:date="2024-04-07T15:00:00Z">
              <w:r w:rsidRPr="00642518" w:rsidDel="00FD671B">
                <w:rPr>
                  <w:rFonts w:ascii="Arial" w:hAnsi="Arial"/>
                  <w:sz w:val="18"/>
                  <w:lang w:val="x-none"/>
                </w:rPr>
                <w:delText>CA_n257G</w:delText>
              </w:r>
            </w:del>
          </w:p>
        </w:tc>
        <w:tc>
          <w:tcPr>
            <w:tcW w:w="2290" w:type="dxa"/>
            <w:vMerge/>
            <w:tcBorders>
              <w:left w:val="single" w:sz="4" w:space="0" w:color="auto"/>
              <w:bottom w:val="nil"/>
              <w:right w:val="single" w:sz="4" w:space="0" w:color="auto"/>
            </w:tcBorders>
            <w:shd w:val="clear" w:color="auto" w:fill="auto"/>
          </w:tcPr>
          <w:p w14:paraId="6CE896DE" w14:textId="76FA4D29" w:rsidR="00FD671B" w:rsidRPr="00642518" w:rsidDel="00FD671B" w:rsidRDefault="00FD671B" w:rsidP="00FD671B">
            <w:pPr>
              <w:keepNext/>
              <w:keepLines/>
              <w:spacing w:after="0"/>
              <w:jc w:val="center"/>
              <w:rPr>
                <w:del w:id="944" w:author="ZTE-Ma Zhifeng" w:date="2024-04-07T15:00:00Z"/>
                <w:rFonts w:ascii="Arial" w:hAnsi="Arial"/>
                <w:sz w:val="18"/>
                <w:lang w:eastAsia="zh-CN"/>
              </w:rPr>
            </w:pPr>
          </w:p>
        </w:tc>
      </w:tr>
      <w:tr w:rsidR="00FD671B" w:rsidRPr="00642518" w14:paraId="4CE27E48" w14:textId="77777777" w:rsidTr="004E1411">
        <w:trPr>
          <w:trHeight w:val="187"/>
          <w:jc w:val="center"/>
          <w:ins w:id="945" w:author="ZTE-Ma Zhifeng" w:date="2024-04-07T14:59:00Z"/>
        </w:trPr>
        <w:tc>
          <w:tcPr>
            <w:tcW w:w="2534" w:type="dxa"/>
            <w:tcBorders>
              <w:left w:val="single" w:sz="4" w:space="0" w:color="auto"/>
              <w:bottom w:val="nil"/>
              <w:right w:val="single" w:sz="4" w:space="0" w:color="auto"/>
            </w:tcBorders>
            <w:shd w:val="clear" w:color="auto" w:fill="auto"/>
          </w:tcPr>
          <w:p w14:paraId="621E2864" w14:textId="6066A459" w:rsidR="00FD671B" w:rsidRPr="00642518" w:rsidRDefault="00FD671B" w:rsidP="00FD671B">
            <w:pPr>
              <w:keepNext/>
              <w:keepLines/>
              <w:spacing w:after="0"/>
              <w:jc w:val="center"/>
              <w:rPr>
                <w:ins w:id="946" w:author="ZTE-Ma Zhifeng" w:date="2024-04-07T14:59:00Z"/>
                <w:rFonts w:ascii="Arial" w:hAnsi="Arial"/>
                <w:sz w:val="18"/>
                <w:lang w:val="x-none"/>
              </w:rPr>
            </w:pPr>
            <w:ins w:id="947" w:author="ZTE-Ma Zhifeng" w:date="2024-04-07T15: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ins>
          </w:p>
        </w:tc>
        <w:tc>
          <w:tcPr>
            <w:tcW w:w="2511" w:type="dxa"/>
            <w:gridSpan w:val="2"/>
            <w:tcBorders>
              <w:left w:val="single" w:sz="4" w:space="0" w:color="auto"/>
              <w:bottom w:val="nil"/>
              <w:right w:val="single" w:sz="4" w:space="0" w:color="auto"/>
            </w:tcBorders>
            <w:shd w:val="clear" w:color="auto" w:fill="auto"/>
          </w:tcPr>
          <w:p w14:paraId="1CEE88B8" w14:textId="77777777" w:rsidR="00FD671B" w:rsidRPr="00642518" w:rsidRDefault="00FD671B" w:rsidP="00FD671B">
            <w:pPr>
              <w:keepNext/>
              <w:keepLines/>
              <w:spacing w:after="0"/>
              <w:jc w:val="center"/>
              <w:rPr>
                <w:ins w:id="948" w:author="ZTE-Ma Zhifeng" w:date="2024-04-07T15:00:00Z"/>
                <w:rFonts w:ascii="Arial" w:hAnsi="Arial"/>
                <w:sz w:val="18"/>
                <w:lang w:val="x-none"/>
              </w:rPr>
            </w:pPr>
            <w:ins w:id="949" w:author="ZTE-Ma Zhifeng" w:date="2024-04-07T15: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05FFC554" w14:textId="77777777" w:rsidR="00FD671B" w:rsidRPr="00642518" w:rsidRDefault="00FD671B" w:rsidP="00FD671B">
            <w:pPr>
              <w:keepNext/>
              <w:keepLines/>
              <w:spacing w:after="0"/>
              <w:jc w:val="center"/>
              <w:rPr>
                <w:ins w:id="950" w:author="ZTE-Ma Zhifeng" w:date="2024-04-07T15:00:00Z"/>
                <w:rFonts w:ascii="Arial" w:hAnsi="Arial"/>
                <w:sz w:val="18"/>
                <w:lang w:val="x-none"/>
              </w:rPr>
            </w:pPr>
            <w:ins w:id="951" w:author="ZTE-Ma Zhifeng" w:date="2024-04-07T15: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4041C9C2" w14:textId="77777777" w:rsidR="00FD671B" w:rsidRPr="00642518" w:rsidRDefault="00FD671B" w:rsidP="00FD671B">
            <w:pPr>
              <w:keepNext/>
              <w:keepLines/>
              <w:spacing w:after="0"/>
              <w:jc w:val="center"/>
              <w:rPr>
                <w:ins w:id="952" w:author="ZTE-Ma Zhifeng" w:date="2024-04-07T15:00:00Z"/>
                <w:rFonts w:ascii="Arial" w:hAnsi="Arial"/>
                <w:sz w:val="18"/>
                <w:lang w:val="x-none"/>
              </w:rPr>
            </w:pPr>
            <w:ins w:id="953" w:author="ZTE-Ma Zhifeng" w:date="2024-04-07T15: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p w14:paraId="36E5F1B1" w14:textId="77777777" w:rsidR="00FD671B" w:rsidRPr="00642518" w:rsidRDefault="00FD671B" w:rsidP="00FD671B">
            <w:pPr>
              <w:keepNext/>
              <w:keepLines/>
              <w:spacing w:after="0"/>
              <w:jc w:val="center"/>
              <w:rPr>
                <w:ins w:id="954" w:author="ZTE-Ma Zhifeng" w:date="2024-04-07T15:00:00Z"/>
                <w:rFonts w:ascii="Arial" w:hAnsi="Arial"/>
                <w:sz w:val="18"/>
                <w:lang w:val="x-none"/>
              </w:rPr>
            </w:pPr>
            <w:ins w:id="955" w:author="ZTE-Ma Zhifeng" w:date="2024-04-07T15:0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2E75E174" w14:textId="77777777" w:rsidR="00FD671B" w:rsidRPr="00642518" w:rsidRDefault="00FD671B" w:rsidP="00FD671B">
            <w:pPr>
              <w:keepNext/>
              <w:keepLines/>
              <w:spacing w:after="0"/>
              <w:jc w:val="center"/>
              <w:rPr>
                <w:ins w:id="956" w:author="ZTE-Ma Zhifeng" w:date="2024-04-07T15:00:00Z"/>
                <w:rFonts w:ascii="Arial" w:hAnsi="Arial"/>
                <w:sz w:val="18"/>
                <w:lang w:val="x-none"/>
              </w:rPr>
            </w:pPr>
            <w:ins w:id="957" w:author="ZTE-Ma Zhifeng" w:date="2024-04-07T15:0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p w14:paraId="3A007A7E" w14:textId="7B56E3EC" w:rsidR="00FD671B" w:rsidRPr="00642518" w:rsidRDefault="00FD671B" w:rsidP="00FD671B">
            <w:pPr>
              <w:keepNext/>
              <w:keepLines/>
              <w:spacing w:after="0"/>
              <w:jc w:val="center"/>
              <w:rPr>
                <w:ins w:id="958" w:author="ZTE-Ma Zhifeng" w:date="2024-04-07T14:59:00Z"/>
                <w:rFonts w:ascii="Arial" w:hAnsi="Arial"/>
                <w:sz w:val="18"/>
                <w:lang w:val="x-none"/>
              </w:rPr>
            </w:pPr>
            <w:ins w:id="959" w:author="ZTE-Ma Zhifeng" w:date="2024-04-07T15:00: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tc>
        <w:tc>
          <w:tcPr>
            <w:tcW w:w="1213" w:type="dxa"/>
            <w:tcBorders>
              <w:left w:val="single" w:sz="4" w:space="0" w:color="auto"/>
              <w:bottom w:val="single" w:sz="4" w:space="0" w:color="auto"/>
              <w:right w:val="single" w:sz="4" w:space="0" w:color="auto"/>
            </w:tcBorders>
          </w:tcPr>
          <w:p w14:paraId="3F67F868" w14:textId="677E7E7D" w:rsidR="00FD671B" w:rsidRPr="00642518" w:rsidRDefault="00FD671B" w:rsidP="00FD671B">
            <w:pPr>
              <w:keepNext/>
              <w:keepLines/>
              <w:spacing w:after="0"/>
              <w:jc w:val="center"/>
              <w:rPr>
                <w:ins w:id="960" w:author="ZTE-Ma Zhifeng" w:date="2024-04-07T14:59:00Z"/>
                <w:rFonts w:ascii="Arial" w:hAnsi="Arial"/>
                <w:sz w:val="18"/>
                <w:lang w:val="x-none"/>
              </w:rPr>
            </w:pPr>
            <w:ins w:id="961" w:author="ZTE-Ma Zhifeng" w:date="2024-04-07T15:00: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2B1964F" w14:textId="7AC76D27" w:rsidR="00FD671B" w:rsidRPr="00642518" w:rsidRDefault="00FD671B" w:rsidP="00FD671B">
            <w:pPr>
              <w:keepNext/>
              <w:keepLines/>
              <w:spacing w:after="0"/>
              <w:jc w:val="center"/>
              <w:rPr>
                <w:ins w:id="962" w:author="ZTE-Ma Zhifeng" w:date="2024-04-07T14:59:00Z"/>
                <w:rFonts w:ascii="Arial" w:hAnsi="Arial"/>
                <w:sz w:val="18"/>
                <w:lang w:val="x-none"/>
              </w:rPr>
            </w:pPr>
            <w:ins w:id="963" w:author="ZTE-Ma Zhifeng" w:date="2024-04-07T15: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41E01716" w14:textId="2D7C1D2F" w:rsidR="00FD671B" w:rsidRPr="00642518" w:rsidRDefault="00FD671B" w:rsidP="00FD671B">
            <w:pPr>
              <w:keepNext/>
              <w:keepLines/>
              <w:spacing w:after="0"/>
              <w:jc w:val="center"/>
              <w:rPr>
                <w:ins w:id="964" w:author="ZTE-Ma Zhifeng" w:date="2024-04-07T14:59:00Z"/>
                <w:rFonts w:ascii="Arial" w:hAnsi="Arial"/>
                <w:sz w:val="18"/>
                <w:lang w:eastAsia="zh-CN"/>
              </w:rPr>
            </w:pPr>
            <w:ins w:id="965" w:author="ZTE-Ma Zhifeng" w:date="2024-04-07T15:00:00Z">
              <w:r>
                <w:rPr>
                  <w:rFonts w:ascii="Arial" w:hAnsi="Arial" w:hint="eastAsia"/>
                  <w:sz w:val="18"/>
                  <w:lang w:eastAsia="zh-CN"/>
                </w:rPr>
                <w:t>0</w:t>
              </w:r>
            </w:ins>
          </w:p>
        </w:tc>
      </w:tr>
      <w:tr w:rsidR="00FD671B" w:rsidRPr="00642518" w14:paraId="06780ED8" w14:textId="77777777" w:rsidTr="00FD671B">
        <w:trPr>
          <w:trHeight w:val="187"/>
          <w:jc w:val="center"/>
          <w:ins w:id="966" w:author="ZTE-Ma Zhifeng" w:date="2024-04-07T14:59:00Z"/>
        </w:trPr>
        <w:tc>
          <w:tcPr>
            <w:tcW w:w="2534" w:type="dxa"/>
            <w:tcBorders>
              <w:top w:val="nil"/>
              <w:left w:val="single" w:sz="4" w:space="0" w:color="auto"/>
              <w:bottom w:val="nil"/>
              <w:right w:val="single" w:sz="4" w:space="0" w:color="auto"/>
            </w:tcBorders>
            <w:shd w:val="clear" w:color="auto" w:fill="auto"/>
          </w:tcPr>
          <w:p w14:paraId="51E5E8B0" w14:textId="77777777" w:rsidR="00FD671B" w:rsidRPr="00642518" w:rsidRDefault="00FD671B" w:rsidP="00FD671B">
            <w:pPr>
              <w:keepNext/>
              <w:keepLines/>
              <w:spacing w:after="0"/>
              <w:jc w:val="center"/>
              <w:rPr>
                <w:ins w:id="967" w:author="ZTE-Ma Zhifeng" w:date="2024-04-07T14:5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1C8465" w14:textId="77777777" w:rsidR="00FD671B" w:rsidRPr="00642518" w:rsidRDefault="00FD671B" w:rsidP="00FD671B">
            <w:pPr>
              <w:keepNext/>
              <w:keepLines/>
              <w:spacing w:after="0"/>
              <w:jc w:val="center"/>
              <w:rPr>
                <w:ins w:id="968" w:author="ZTE-Ma Zhifeng" w:date="2024-04-07T14:59:00Z"/>
                <w:rFonts w:ascii="Arial" w:hAnsi="Arial"/>
                <w:sz w:val="18"/>
                <w:lang w:val="x-none"/>
              </w:rPr>
            </w:pPr>
          </w:p>
        </w:tc>
        <w:tc>
          <w:tcPr>
            <w:tcW w:w="1213" w:type="dxa"/>
            <w:tcBorders>
              <w:left w:val="single" w:sz="4" w:space="0" w:color="auto"/>
              <w:bottom w:val="single" w:sz="4" w:space="0" w:color="auto"/>
              <w:right w:val="single" w:sz="4" w:space="0" w:color="auto"/>
            </w:tcBorders>
          </w:tcPr>
          <w:p w14:paraId="6D101C70" w14:textId="4FB37903" w:rsidR="00FD671B" w:rsidRPr="00642518" w:rsidRDefault="00FD671B" w:rsidP="00FD671B">
            <w:pPr>
              <w:keepNext/>
              <w:keepLines/>
              <w:spacing w:after="0"/>
              <w:jc w:val="center"/>
              <w:rPr>
                <w:ins w:id="969" w:author="ZTE-Ma Zhifeng" w:date="2024-04-07T14:59:00Z"/>
                <w:rFonts w:ascii="Arial" w:hAnsi="Arial"/>
                <w:sz w:val="18"/>
                <w:lang w:val="x-none"/>
              </w:rPr>
            </w:pPr>
            <w:ins w:id="970" w:author="ZTE-Ma Zhifeng" w:date="2024-04-07T15:00: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E1FD75F" w14:textId="33364E11" w:rsidR="00FD671B" w:rsidRPr="00642518" w:rsidRDefault="00FD671B" w:rsidP="00FD671B">
            <w:pPr>
              <w:keepNext/>
              <w:keepLines/>
              <w:spacing w:after="0"/>
              <w:jc w:val="center"/>
              <w:rPr>
                <w:ins w:id="971" w:author="ZTE-Ma Zhifeng" w:date="2024-04-07T14:59:00Z"/>
                <w:rFonts w:ascii="Arial" w:hAnsi="Arial"/>
                <w:sz w:val="18"/>
                <w:lang w:val="x-none"/>
              </w:rPr>
            </w:pPr>
            <w:ins w:id="972" w:author="ZTE-Ma Zhifeng" w:date="2024-04-07T15: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6961387" w14:textId="77777777" w:rsidR="00FD671B" w:rsidRPr="00642518" w:rsidRDefault="00FD671B" w:rsidP="00FD671B">
            <w:pPr>
              <w:keepNext/>
              <w:keepLines/>
              <w:spacing w:after="0"/>
              <w:jc w:val="center"/>
              <w:rPr>
                <w:ins w:id="973" w:author="ZTE-Ma Zhifeng" w:date="2024-04-07T14:59:00Z"/>
                <w:rFonts w:ascii="Arial" w:hAnsi="Arial"/>
                <w:sz w:val="18"/>
                <w:lang w:eastAsia="zh-CN"/>
              </w:rPr>
            </w:pPr>
          </w:p>
        </w:tc>
      </w:tr>
      <w:tr w:rsidR="00FD671B" w:rsidRPr="00642518" w14:paraId="74278F1D" w14:textId="77777777" w:rsidTr="00FD671B">
        <w:trPr>
          <w:trHeight w:val="187"/>
          <w:jc w:val="center"/>
          <w:ins w:id="974" w:author="ZTE-Ma Zhifeng" w:date="2024-04-07T14:59:00Z"/>
        </w:trPr>
        <w:tc>
          <w:tcPr>
            <w:tcW w:w="2534" w:type="dxa"/>
            <w:tcBorders>
              <w:top w:val="nil"/>
              <w:left w:val="single" w:sz="4" w:space="0" w:color="auto"/>
              <w:bottom w:val="nil"/>
              <w:right w:val="single" w:sz="4" w:space="0" w:color="auto"/>
            </w:tcBorders>
            <w:shd w:val="clear" w:color="auto" w:fill="auto"/>
          </w:tcPr>
          <w:p w14:paraId="40CAA8A1" w14:textId="77777777" w:rsidR="00FD671B" w:rsidRPr="00642518" w:rsidRDefault="00FD671B" w:rsidP="00FD671B">
            <w:pPr>
              <w:keepNext/>
              <w:keepLines/>
              <w:spacing w:after="0"/>
              <w:jc w:val="center"/>
              <w:rPr>
                <w:ins w:id="975" w:author="ZTE-Ma Zhifeng" w:date="2024-04-07T14:5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9B3FAFC" w14:textId="77777777" w:rsidR="00FD671B" w:rsidRPr="00642518" w:rsidRDefault="00FD671B" w:rsidP="00FD671B">
            <w:pPr>
              <w:keepNext/>
              <w:keepLines/>
              <w:spacing w:after="0"/>
              <w:jc w:val="center"/>
              <w:rPr>
                <w:ins w:id="976" w:author="ZTE-Ma Zhifeng" w:date="2024-04-07T14:59:00Z"/>
                <w:rFonts w:ascii="Arial" w:hAnsi="Arial"/>
                <w:sz w:val="18"/>
                <w:lang w:val="x-none"/>
              </w:rPr>
            </w:pPr>
          </w:p>
        </w:tc>
        <w:tc>
          <w:tcPr>
            <w:tcW w:w="1213" w:type="dxa"/>
            <w:tcBorders>
              <w:left w:val="single" w:sz="4" w:space="0" w:color="auto"/>
              <w:bottom w:val="single" w:sz="4" w:space="0" w:color="auto"/>
              <w:right w:val="single" w:sz="4" w:space="0" w:color="auto"/>
            </w:tcBorders>
          </w:tcPr>
          <w:p w14:paraId="48B06EDC" w14:textId="455DC42F" w:rsidR="00FD671B" w:rsidRPr="00642518" w:rsidRDefault="00FD671B" w:rsidP="00FD671B">
            <w:pPr>
              <w:keepNext/>
              <w:keepLines/>
              <w:spacing w:after="0"/>
              <w:jc w:val="center"/>
              <w:rPr>
                <w:ins w:id="977" w:author="ZTE-Ma Zhifeng" w:date="2024-04-07T14:59:00Z"/>
                <w:rFonts w:ascii="Arial" w:hAnsi="Arial"/>
                <w:sz w:val="18"/>
                <w:lang w:val="x-none"/>
              </w:rPr>
            </w:pPr>
            <w:ins w:id="978" w:author="ZTE-Ma Zhifeng" w:date="2024-04-07T15:00: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3399DB8B" w14:textId="393C0907" w:rsidR="00FD671B" w:rsidRPr="00642518" w:rsidRDefault="00FD671B" w:rsidP="00FD671B">
            <w:pPr>
              <w:keepNext/>
              <w:keepLines/>
              <w:spacing w:after="0"/>
              <w:jc w:val="center"/>
              <w:rPr>
                <w:ins w:id="979" w:author="ZTE-Ma Zhifeng" w:date="2024-04-07T14:59:00Z"/>
                <w:rFonts w:ascii="Arial" w:hAnsi="Arial"/>
                <w:sz w:val="18"/>
                <w:lang w:val="x-none"/>
              </w:rPr>
            </w:pPr>
            <w:ins w:id="980" w:author="ZTE-Ma Zhifeng" w:date="2024-04-07T15:00: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3088335F" w14:textId="77777777" w:rsidR="00FD671B" w:rsidRPr="00642518" w:rsidRDefault="00FD671B" w:rsidP="00FD671B">
            <w:pPr>
              <w:keepNext/>
              <w:keepLines/>
              <w:spacing w:after="0"/>
              <w:jc w:val="center"/>
              <w:rPr>
                <w:ins w:id="981" w:author="ZTE-Ma Zhifeng" w:date="2024-04-07T14:59:00Z"/>
                <w:rFonts w:ascii="Arial" w:hAnsi="Arial"/>
                <w:sz w:val="18"/>
                <w:lang w:eastAsia="zh-CN"/>
              </w:rPr>
            </w:pPr>
          </w:p>
        </w:tc>
      </w:tr>
      <w:tr w:rsidR="00FD671B" w:rsidRPr="00642518" w14:paraId="675E7A4D" w14:textId="77777777" w:rsidTr="00FD671B">
        <w:trPr>
          <w:trHeight w:val="187"/>
          <w:jc w:val="center"/>
          <w:ins w:id="982" w:author="ZTE-Ma Zhifeng" w:date="2024-04-07T14:59:00Z"/>
        </w:trPr>
        <w:tc>
          <w:tcPr>
            <w:tcW w:w="2534" w:type="dxa"/>
            <w:tcBorders>
              <w:top w:val="nil"/>
              <w:left w:val="single" w:sz="4" w:space="0" w:color="auto"/>
              <w:bottom w:val="single" w:sz="4" w:space="0" w:color="auto"/>
              <w:right w:val="single" w:sz="4" w:space="0" w:color="auto"/>
            </w:tcBorders>
            <w:shd w:val="clear" w:color="auto" w:fill="auto"/>
          </w:tcPr>
          <w:p w14:paraId="1F626D61" w14:textId="77777777" w:rsidR="00FD671B" w:rsidRPr="00642518" w:rsidRDefault="00FD671B" w:rsidP="00FD671B">
            <w:pPr>
              <w:keepNext/>
              <w:keepLines/>
              <w:spacing w:after="0"/>
              <w:jc w:val="center"/>
              <w:rPr>
                <w:ins w:id="983" w:author="ZTE-Ma Zhifeng" w:date="2024-04-07T14:5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0AD4BE" w14:textId="77777777" w:rsidR="00FD671B" w:rsidRPr="00642518" w:rsidRDefault="00FD671B" w:rsidP="00FD671B">
            <w:pPr>
              <w:keepNext/>
              <w:keepLines/>
              <w:spacing w:after="0"/>
              <w:jc w:val="center"/>
              <w:rPr>
                <w:ins w:id="984" w:author="ZTE-Ma Zhifeng" w:date="2024-04-07T14:59:00Z"/>
                <w:rFonts w:ascii="Arial" w:hAnsi="Arial"/>
                <w:sz w:val="18"/>
                <w:lang w:val="x-none"/>
              </w:rPr>
            </w:pPr>
          </w:p>
        </w:tc>
        <w:tc>
          <w:tcPr>
            <w:tcW w:w="1213" w:type="dxa"/>
            <w:tcBorders>
              <w:left w:val="single" w:sz="4" w:space="0" w:color="auto"/>
              <w:bottom w:val="single" w:sz="4" w:space="0" w:color="auto"/>
              <w:right w:val="single" w:sz="4" w:space="0" w:color="auto"/>
            </w:tcBorders>
          </w:tcPr>
          <w:p w14:paraId="209040D6" w14:textId="4F333619" w:rsidR="00FD671B" w:rsidRPr="00642518" w:rsidRDefault="00FD671B" w:rsidP="00FD671B">
            <w:pPr>
              <w:keepNext/>
              <w:keepLines/>
              <w:spacing w:after="0"/>
              <w:jc w:val="center"/>
              <w:rPr>
                <w:ins w:id="985" w:author="ZTE-Ma Zhifeng" w:date="2024-04-07T14:59:00Z"/>
                <w:rFonts w:ascii="Arial" w:hAnsi="Arial"/>
                <w:sz w:val="18"/>
                <w:lang w:val="x-none"/>
              </w:rPr>
            </w:pPr>
            <w:ins w:id="986" w:author="ZTE-Ma Zhifeng" w:date="2024-04-07T15:00: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91413FA" w14:textId="7AAF2DC7" w:rsidR="00FD671B" w:rsidRPr="00642518" w:rsidRDefault="00FD671B" w:rsidP="00FD671B">
            <w:pPr>
              <w:keepNext/>
              <w:keepLines/>
              <w:spacing w:after="0"/>
              <w:jc w:val="center"/>
              <w:rPr>
                <w:ins w:id="987" w:author="ZTE-Ma Zhifeng" w:date="2024-04-07T14:59:00Z"/>
                <w:rFonts w:ascii="Arial" w:hAnsi="Arial"/>
                <w:sz w:val="18"/>
                <w:lang w:val="x-none"/>
              </w:rPr>
            </w:pPr>
            <w:ins w:id="988" w:author="ZTE-Ma Zhifeng" w:date="2024-04-07T15:00:00Z">
              <w:r w:rsidRPr="00642518">
                <w:rPr>
                  <w:rFonts w:ascii="Arial" w:hAnsi="Arial"/>
                  <w:sz w:val="18"/>
                  <w:lang w:val="x-none"/>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24F4D89" w14:textId="77777777" w:rsidR="00FD671B" w:rsidRPr="00642518" w:rsidRDefault="00FD671B" w:rsidP="00FD671B">
            <w:pPr>
              <w:keepNext/>
              <w:keepLines/>
              <w:spacing w:after="0"/>
              <w:jc w:val="center"/>
              <w:rPr>
                <w:ins w:id="989" w:author="ZTE-Ma Zhifeng" w:date="2024-04-07T14:59:00Z"/>
                <w:rFonts w:ascii="Arial" w:hAnsi="Arial"/>
                <w:sz w:val="18"/>
                <w:lang w:eastAsia="zh-CN"/>
              </w:rPr>
            </w:pPr>
          </w:p>
        </w:tc>
      </w:tr>
      <w:tr w:rsidR="00FD671B" w:rsidRPr="00642518" w:rsidDel="00FD671B" w14:paraId="500BFBC7" w14:textId="573FEA17" w:rsidTr="00FD671B">
        <w:trPr>
          <w:trHeight w:val="187"/>
          <w:jc w:val="center"/>
          <w:del w:id="990" w:author="ZTE-Ma Zhifeng" w:date="2024-04-07T15:02:00Z"/>
        </w:trPr>
        <w:tc>
          <w:tcPr>
            <w:tcW w:w="2534" w:type="dxa"/>
            <w:vMerge w:val="restart"/>
            <w:tcBorders>
              <w:top w:val="single" w:sz="4" w:space="0" w:color="auto"/>
              <w:left w:val="single" w:sz="4" w:space="0" w:color="auto"/>
              <w:right w:val="single" w:sz="4" w:space="0" w:color="auto"/>
            </w:tcBorders>
            <w:shd w:val="clear" w:color="auto" w:fill="auto"/>
          </w:tcPr>
          <w:p w14:paraId="0A1CBAA4" w14:textId="380B41C0" w:rsidR="00FD671B" w:rsidRPr="00642518" w:rsidDel="00FD671B" w:rsidRDefault="00FD671B" w:rsidP="00FD671B">
            <w:pPr>
              <w:keepNext/>
              <w:keepLines/>
              <w:spacing w:after="0"/>
              <w:rPr>
                <w:del w:id="991" w:author="ZTE-Ma Zhifeng" w:date="2024-04-07T15:02:00Z"/>
                <w:rFonts w:ascii="Arial" w:hAnsi="Arial"/>
                <w:sz w:val="18"/>
                <w:lang w:val="x-none"/>
              </w:rPr>
            </w:pPr>
            <w:del w:id="992"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r w:rsidRPr="00642518" w:rsidDel="00FD671B">
                <w:rPr>
                  <w:rFonts w:ascii="Arial" w:hAnsi="Arial" w:hint="eastAsia"/>
                  <w:sz w:val="18"/>
                  <w:lang w:val="x-none"/>
                </w:rPr>
                <w:delText>n</w:delText>
              </w:r>
              <w:r w:rsidRPr="00642518" w:rsidDel="00FD671B">
                <w:rPr>
                  <w:rFonts w:ascii="Arial" w:hAnsi="Arial"/>
                  <w:sz w:val="18"/>
                  <w:lang w:val="x-none"/>
                </w:rPr>
                <w:delText>77A-n257H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0B30CD5E" w14:textId="5C8691A1" w:rsidR="00FD671B" w:rsidRPr="00642518" w:rsidDel="00FD671B" w:rsidRDefault="00FD671B" w:rsidP="00FD671B">
            <w:pPr>
              <w:keepNext/>
              <w:keepLines/>
              <w:spacing w:after="0"/>
              <w:jc w:val="center"/>
              <w:rPr>
                <w:del w:id="993" w:author="ZTE-Ma Zhifeng" w:date="2024-04-07T15:02:00Z"/>
                <w:rFonts w:ascii="Arial" w:hAnsi="Arial"/>
                <w:sz w:val="18"/>
                <w:lang w:val="x-none"/>
              </w:rPr>
            </w:pPr>
            <w:del w:id="994"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del>
          </w:p>
          <w:p w14:paraId="6A4353EE" w14:textId="772E9278" w:rsidR="00FD671B" w:rsidRPr="00642518" w:rsidDel="00FD671B" w:rsidRDefault="00FD671B" w:rsidP="00FD671B">
            <w:pPr>
              <w:keepNext/>
              <w:keepLines/>
              <w:spacing w:after="0"/>
              <w:jc w:val="center"/>
              <w:rPr>
                <w:del w:id="995" w:author="ZTE-Ma Zhifeng" w:date="2024-04-07T15:02:00Z"/>
                <w:rFonts w:ascii="Arial" w:hAnsi="Arial"/>
                <w:sz w:val="18"/>
                <w:lang w:val="x-none"/>
              </w:rPr>
            </w:pPr>
            <w:del w:id="996"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33F7C7EC" w14:textId="537F3470" w:rsidR="00FD671B" w:rsidRPr="00642518" w:rsidDel="00FD671B" w:rsidRDefault="00FD671B" w:rsidP="00FD671B">
            <w:pPr>
              <w:keepNext/>
              <w:keepLines/>
              <w:spacing w:after="0"/>
              <w:jc w:val="center"/>
              <w:rPr>
                <w:del w:id="997" w:author="ZTE-Ma Zhifeng" w:date="2024-04-07T15:02:00Z"/>
                <w:rFonts w:ascii="Arial" w:hAnsi="Arial"/>
                <w:sz w:val="18"/>
                <w:lang w:val="x-none"/>
              </w:rPr>
            </w:pPr>
            <w:del w:id="998"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en-US"/>
                </w:rPr>
                <w:delText>/G/H</w:delText>
              </w:r>
            </w:del>
          </w:p>
          <w:p w14:paraId="102E6990" w14:textId="4D626D6F" w:rsidR="00FD671B" w:rsidRPr="00642518" w:rsidDel="00FD671B" w:rsidRDefault="00FD671B" w:rsidP="00FD671B">
            <w:pPr>
              <w:keepNext/>
              <w:keepLines/>
              <w:spacing w:after="0"/>
              <w:jc w:val="center"/>
              <w:rPr>
                <w:del w:id="999" w:author="ZTE-Ma Zhifeng" w:date="2024-04-07T15:02:00Z"/>
                <w:rFonts w:ascii="Arial" w:hAnsi="Arial"/>
                <w:sz w:val="18"/>
                <w:lang w:val="x-none"/>
              </w:rPr>
            </w:pPr>
            <w:del w:id="1000"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5F948284" w14:textId="629F8437" w:rsidR="00FD671B" w:rsidRPr="00642518" w:rsidDel="00FD671B" w:rsidRDefault="00FD671B" w:rsidP="00FD671B">
            <w:pPr>
              <w:keepNext/>
              <w:keepLines/>
              <w:spacing w:after="0"/>
              <w:jc w:val="center"/>
              <w:rPr>
                <w:del w:id="1001" w:author="ZTE-Ma Zhifeng" w:date="2024-04-07T15:02:00Z"/>
                <w:rFonts w:ascii="Arial" w:hAnsi="Arial"/>
                <w:sz w:val="18"/>
                <w:lang w:val="x-none"/>
              </w:rPr>
            </w:pPr>
            <w:del w:id="1002"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en-US"/>
                </w:rPr>
                <w:delText>/G/H</w:delText>
              </w:r>
            </w:del>
          </w:p>
          <w:p w14:paraId="60B6488B" w14:textId="06CAFDB2" w:rsidR="00FD671B" w:rsidRPr="00642518" w:rsidDel="00FD671B" w:rsidRDefault="00FD671B" w:rsidP="00FD671B">
            <w:pPr>
              <w:keepNext/>
              <w:keepLines/>
              <w:spacing w:after="0"/>
              <w:jc w:val="center"/>
              <w:rPr>
                <w:del w:id="1003" w:author="ZTE-Ma Zhifeng" w:date="2024-04-07T15:02:00Z"/>
                <w:rFonts w:ascii="Arial" w:hAnsi="Arial"/>
                <w:sz w:val="18"/>
                <w:lang w:val="x-none"/>
              </w:rPr>
            </w:pPr>
            <w:del w:id="1004" w:author="ZTE-Ma Zhifeng" w:date="2024-04-07T15:02:00Z">
              <w:r w:rsidRPr="00642518" w:rsidDel="00FD671B">
                <w:rPr>
                  <w:rFonts w:ascii="Arial" w:hAnsi="Arial" w:hint="eastAsia"/>
                  <w:sz w:val="18"/>
                  <w:lang w:val="x-none"/>
                </w:rPr>
                <w:delText>CA</w:delText>
              </w:r>
              <w:r w:rsidRPr="00642518" w:rsidDel="00FD671B">
                <w:rPr>
                  <w:rFonts w:ascii="Arial" w:hAnsi="Arial"/>
                  <w:sz w:val="18"/>
                  <w:lang w:val="x-none"/>
                </w:rPr>
                <w:delText>_n77A-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4C09F415" w14:textId="438DB57C" w:rsidR="00FD671B" w:rsidRPr="00642518" w:rsidDel="00FD671B" w:rsidRDefault="00FD671B" w:rsidP="00FD671B">
            <w:pPr>
              <w:keepNext/>
              <w:keepLines/>
              <w:spacing w:after="0"/>
              <w:jc w:val="center"/>
              <w:rPr>
                <w:del w:id="1005" w:author="ZTE-Ma Zhifeng" w:date="2024-04-07T15:02:00Z"/>
                <w:rFonts w:ascii="Arial" w:hAnsi="Arial"/>
                <w:sz w:val="18"/>
                <w:lang w:val="x-none"/>
              </w:rPr>
            </w:pPr>
            <w:del w:id="1006" w:author="ZTE-Ma Zhifeng" w:date="2024-04-07T15:02:00Z">
              <w:r w:rsidRPr="00642518" w:rsidDel="00FD671B">
                <w:rPr>
                  <w:rFonts w:ascii="Arial" w:hAnsi="Arial" w:hint="eastAsia"/>
                  <w:sz w:val="18"/>
                  <w:lang w:val="x-none"/>
                </w:rPr>
                <w:delText>n</w:delText>
              </w:r>
              <w:r w:rsidRPr="00642518" w:rsidDel="00FD671B">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34E59F93" w14:textId="27C3A0C8" w:rsidR="00FD671B" w:rsidRPr="00642518" w:rsidDel="00FD671B" w:rsidRDefault="00FD671B" w:rsidP="00FD671B">
            <w:pPr>
              <w:keepNext/>
              <w:keepLines/>
              <w:spacing w:after="0"/>
              <w:jc w:val="center"/>
              <w:rPr>
                <w:del w:id="1007" w:author="ZTE-Ma Zhifeng" w:date="2024-04-07T15:02:00Z"/>
                <w:rFonts w:ascii="Arial" w:hAnsi="Arial"/>
                <w:sz w:val="18"/>
                <w:lang w:val="x-none"/>
              </w:rPr>
            </w:pPr>
            <w:del w:id="1008" w:author="ZTE-Ma Zhifeng" w:date="2024-04-07T15:02: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8278AFD" w14:textId="16FBDC52" w:rsidR="00FD671B" w:rsidRPr="00642518" w:rsidDel="00FD671B" w:rsidRDefault="00FD671B" w:rsidP="00FD671B">
            <w:pPr>
              <w:keepNext/>
              <w:keepLines/>
              <w:spacing w:after="0"/>
              <w:jc w:val="center"/>
              <w:rPr>
                <w:del w:id="1009" w:author="ZTE-Ma Zhifeng" w:date="2024-04-07T15:02:00Z"/>
                <w:rFonts w:ascii="Arial" w:hAnsi="Arial"/>
                <w:sz w:val="18"/>
                <w:lang w:eastAsia="zh-CN"/>
              </w:rPr>
            </w:pPr>
            <w:del w:id="1010" w:author="ZTE-Ma Zhifeng" w:date="2024-04-07T15:02:00Z">
              <w:r w:rsidRPr="00642518" w:rsidDel="00FD671B">
                <w:rPr>
                  <w:rFonts w:ascii="Arial" w:hAnsi="Arial"/>
                  <w:sz w:val="18"/>
                  <w:lang w:eastAsia="zh-CN"/>
                </w:rPr>
                <w:delText>0</w:delText>
              </w:r>
            </w:del>
          </w:p>
        </w:tc>
      </w:tr>
      <w:tr w:rsidR="00FD671B" w:rsidRPr="00642518" w:rsidDel="00FD671B" w14:paraId="618975AF" w14:textId="51ED71AD" w:rsidTr="004E1411">
        <w:trPr>
          <w:trHeight w:val="187"/>
          <w:jc w:val="center"/>
          <w:del w:id="1011" w:author="ZTE-Ma Zhifeng" w:date="2024-04-07T15:02:00Z"/>
        </w:trPr>
        <w:tc>
          <w:tcPr>
            <w:tcW w:w="2534" w:type="dxa"/>
            <w:vMerge/>
            <w:tcBorders>
              <w:left w:val="single" w:sz="4" w:space="0" w:color="auto"/>
              <w:right w:val="single" w:sz="4" w:space="0" w:color="auto"/>
            </w:tcBorders>
            <w:shd w:val="clear" w:color="auto" w:fill="auto"/>
          </w:tcPr>
          <w:p w14:paraId="76C6E266" w14:textId="4A0445F4" w:rsidR="00FD671B" w:rsidRPr="00642518" w:rsidDel="00FD671B" w:rsidRDefault="00FD671B" w:rsidP="00FD671B">
            <w:pPr>
              <w:keepNext/>
              <w:keepLines/>
              <w:spacing w:after="0"/>
              <w:jc w:val="center"/>
              <w:rPr>
                <w:del w:id="1012" w:author="ZTE-Ma Zhifeng" w:date="2024-04-07T15: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E84C7B" w14:textId="20FC7410" w:rsidR="00FD671B" w:rsidRPr="00642518" w:rsidDel="00FD671B" w:rsidRDefault="00FD671B" w:rsidP="00FD671B">
            <w:pPr>
              <w:keepNext/>
              <w:keepLines/>
              <w:spacing w:after="0"/>
              <w:jc w:val="center"/>
              <w:rPr>
                <w:del w:id="1013" w:author="ZTE-Ma Zhifeng" w:date="2024-04-07T15:02:00Z"/>
                <w:rFonts w:ascii="Arial" w:hAnsi="Arial"/>
                <w:sz w:val="18"/>
                <w:lang w:val="x-none"/>
              </w:rPr>
            </w:pPr>
          </w:p>
        </w:tc>
        <w:tc>
          <w:tcPr>
            <w:tcW w:w="1213" w:type="dxa"/>
            <w:tcBorders>
              <w:left w:val="single" w:sz="4" w:space="0" w:color="auto"/>
              <w:bottom w:val="single" w:sz="4" w:space="0" w:color="auto"/>
              <w:right w:val="single" w:sz="4" w:space="0" w:color="auto"/>
            </w:tcBorders>
          </w:tcPr>
          <w:p w14:paraId="58CAD40A" w14:textId="05C55C47" w:rsidR="00FD671B" w:rsidRPr="00642518" w:rsidDel="00FD671B" w:rsidRDefault="00FD671B" w:rsidP="00FD671B">
            <w:pPr>
              <w:keepNext/>
              <w:keepLines/>
              <w:spacing w:after="0"/>
              <w:jc w:val="center"/>
              <w:rPr>
                <w:del w:id="1014" w:author="ZTE-Ma Zhifeng" w:date="2024-04-07T15:02:00Z"/>
                <w:rFonts w:ascii="Arial" w:hAnsi="Arial"/>
                <w:sz w:val="18"/>
                <w:lang w:val="x-none"/>
              </w:rPr>
            </w:pPr>
            <w:del w:id="1015" w:author="ZTE-Ma Zhifeng" w:date="2024-04-07T15:02:00Z">
              <w:r w:rsidRPr="00642518" w:rsidDel="00FD671B">
                <w:rPr>
                  <w:rFonts w:ascii="Arial" w:hAnsi="Arial" w:hint="eastAsia"/>
                  <w:sz w:val="18"/>
                  <w:lang w:val="x-none"/>
                </w:rPr>
                <w:delText>n</w:delText>
              </w:r>
              <w:r w:rsidRPr="00642518" w:rsidDel="00FD671B">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83556CD" w14:textId="232CB0B5" w:rsidR="00FD671B" w:rsidRPr="00642518" w:rsidDel="00FD671B" w:rsidRDefault="00FD671B" w:rsidP="00FD671B">
            <w:pPr>
              <w:keepNext/>
              <w:keepLines/>
              <w:spacing w:after="0"/>
              <w:jc w:val="center"/>
              <w:rPr>
                <w:del w:id="1016" w:author="ZTE-Ma Zhifeng" w:date="2024-04-07T15:02:00Z"/>
                <w:rFonts w:ascii="Arial" w:hAnsi="Arial"/>
                <w:sz w:val="18"/>
                <w:lang w:val="x-none"/>
              </w:rPr>
            </w:pPr>
            <w:del w:id="1017" w:author="ZTE-Ma Zhifeng" w:date="2024-04-07T15:02: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14FE824" w14:textId="0483DE22" w:rsidR="00FD671B" w:rsidRPr="00642518" w:rsidDel="00FD671B" w:rsidRDefault="00FD671B" w:rsidP="00FD671B">
            <w:pPr>
              <w:keepNext/>
              <w:keepLines/>
              <w:spacing w:after="0"/>
              <w:jc w:val="center"/>
              <w:rPr>
                <w:del w:id="1018" w:author="ZTE-Ma Zhifeng" w:date="2024-04-07T15:02:00Z"/>
                <w:rFonts w:ascii="Arial" w:hAnsi="Arial"/>
                <w:sz w:val="18"/>
                <w:lang w:eastAsia="zh-CN"/>
              </w:rPr>
            </w:pPr>
          </w:p>
        </w:tc>
      </w:tr>
      <w:tr w:rsidR="00FD671B" w:rsidRPr="00642518" w:rsidDel="00FD671B" w14:paraId="3AA491B0" w14:textId="61DC80E3" w:rsidTr="004E1411">
        <w:trPr>
          <w:trHeight w:val="187"/>
          <w:jc w:val="center"/>
          <w:del w:id="1019" w:author="ZTE-Ma Zhifeng" w:date="2024-04-07T15:02:00Z"/>
        </w:trPr>
        <w:tc>
          <w:tcPr>
            <w:tcW w:w="2534" w:type="dxa"/>
            <w:vMerge/>
            <w:tcBorders>
              <w:left w:val="single" w:sz="4" w:space="0" w:color="auto"/>
              <w:right w:val="single" w:sz="4" w:space="0" w:color="auto"/>
            </w:tcBorders>
            <w:shd w:val="clear" w:color="auto" w:fill="auto"/>
          </w:tcPr>
          <w:p w14:paraId="717494C9" w14:textId="1D2EE3F3" w:rsidR="00FD671B" w:rsidRPr="00642518" w:rsidDel="00FD671B" w:rsidRDefault="00FD671B" w:rsidP="00FD671B">
            <w:pPr>
              <w:keepNext/>
              <w:keepLines/>
              <w:spacing w:after="0"/>
              <w:jc w:val="center"/>
              <w:rPr>
                <w:del w:id="1020" w:author="ZTE-Ma Zhifeng" w:date="2024-04-07T15: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07CD789" w14:textId="2AEB9C8C" w:rsidR="00FD671B" w:rsidRPr="00642518" w:rsidDel="00FD671B" w:rsidRDefault="00FD671B" w:rsidP="00FD671B">
            <w:pPr>
              <w:keepNext/>
              <w:keepLines/>
              <w:spacing w:after="0"/>
              <w:jc w:val="center"/>
              <w:rPr>
                <w:del w:id="1021" w:author="ZTE-Ma Zhifeng" w:date="2024-04-07T15:02:00Z"/>
                <w:rFonts w:ascii="Arial" w:hAnsi="Arial"/>
                <w:sz w:val="18"/>
                <w:lang w:val="x-none"/>
              </w:rPr>
            </w:pPr>
          </w:p>
        </w:tc>
        <w:tc>
          <w:tcPr>
            <w:tcW w:w="1213" w:type="dxa"/>
            <w:tcBorders>
              <w:left w:val="single" w:sz="4" w:space="0" w:color="auto"/>
              <w:bottom w:val="single" w:sz="4" w:space="0" w:color="auto"/>
              <w:right w:val="single" w:sz="4" w:space="0" w:color="auto"/>
            </w:tcBorders>
          </w:tcPr>
          <w:p w14:paraId="706567A0" w14:textId="0338DA0B" w:rsidR="00FD671B" w:rsidRPr="00642518" w:rsidDel="00FD671B" w:rsidRDefault="00FD671B" w:rsidP="00FD671B">
            <w:pPr>
              <w:keepNext/>
              <w:keepLines/>
              <w:spacing w:after="0"/>
              <w:jc w:val="center"/>
              <w:rPr>
                <w:del w:id="1022" w:author="ZTE-Ma Zhifeng" w:date="2024-04-07T15:02:00Z"/>
                <w:rFonts w:ascii="Arial" w:hAnsi="Arial"/>
                <w:sz w:val="18"/>
                <w:lang w:val="x-none"/>
              </w:rPr>
            </w:pPr>
            <w:del w:id="1023" w:author="ZTE-Ma Zhifeng" w:date="2024-04-07T15:02:00Z">
              <w:r w:rsidRPr="00642518" w:rsidDel="00FD671B">
                <w:rPr>
                  <w:rFonts w:ascii="Arial" w:hAnsi="Arial" w:hint="eastAsia"/>
                  <w:sz w:val="18"/>
                  <w:lang w:val="x-none"/>
                </w:rPr>
                <w:delText>n</w:delText>
              </w:r>
              <w:r w:rsidRPr="00642518" w:rsidDel="00FD671B">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7D45628D" w14:textId="6ED84D7F" w:rsidR="00FD671B" w:rsidRPr="00642518" w:rsidDel="00FD671B" w:rsidRDefault="00FD671B" w:rsidP="00FD671B">
            <w:pPr>
              <w:keepNext/>
              <w:keepLines/>
              <w:spacing w:after="0"/>
              <w:jc w:val="center"/>
              <w:rPr>
                <w:del w:id="1024" w:author="ZTE-Ma Zhifeng" w:date="2024-04-07T15:02:00Z"/>
                <w:rFonts w:ascii="Arial" w:hAnsi="Arial"/>
                <w:sz w:val="18"/>
                <w:lang w:val="x-none"/>
              </w:rPr>
            </w:pPr>
            <w:del w:id="1025" w:author="ZTE-Ma Zhifeng" w:date="2024-04-07T15:02:00Z">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4</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5</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6</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8</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9</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69E2BE1F" w14:textId="7B21FC64" w:rsidR="00FD671B" w:rsidRPr="00642518" w:rsidDel="00FD671B" w:rsidRDefault="00FD671B" w:rsidP="00FD671B">
            <w:pPr>
              <w:keepNext/>
              <w:keepLines/>
              <w:spacing w:after="0"/>
              <w:jc w:val="center"/>
              <w:rPr>
                <w:del w:id="1026" w:author="ZTE-Ma Zhifeng" w:date="2024-04-07T15:02:00Z"/>
                <w:rFonts w:ascii="Arial" w:hAnsi="Arial"/>
                <w:sz w:val="18"/>
                <w:lang w:eastAsia="zh-CN"/>
              </w:rPr>
            </w:pPr>
          </w:p>
        </w:tc>
      </w:tr>
      <w:tr w:rsidR="00FD671B" w:rsidRPr="00642518" w:rsidDel="00FD671B" w14:paraId="362941BC" w14:textId="0DFF3290" w:rsidTr="004E1411">
        <w:trPr>
          <w:trHeight w:val="187"/>
          <w:jc w:val="center"/>
          <w:del w:id="1027" w:author="ZTE-Ma Zhifeng" w:date="2024-04-07T15:02:00Z"/>
        </w:trPr>
        <w:tc>
          <w:tcPr>
            <w:tcW w:w="2534" w:type="dxa"/>
            <w:vMerge/>
            <w:tcBorders>
              <w:left w:val="single" w:sz="4" w:space="0" w:color="auto"/>
              <w:bottom w:val="nil"/>
              <w:right w:val="single" w:sz="4" w:space="0" w:color="auto"/>
            </w:tcBorders>
            <w:shd w:val="clear" w:color="auto" w:fill="auto"/>
          </w:tcPr>
          <w:p w14:paraId="5675F264" w14:textId="63496858" w:rsidR="00FD671B" w:rsidRPr="00642518" w:rsidDel="00FD671B" w:rsidRDefault="00FD671B" w:rsidP="00FD671B">
            <w:pPr>
              <w:keepNext/>
              <w:keepLines/>
              <w:spacing w:after="0"/>
              <w:jc w:val="center"/>
              <w:rPr>
                <w:del w:id="1028" w:author="ZTE-Ma Zhifeng" w:date="2024-04-07T15:02: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5E0BDEC" w14:textId="1234D6AE" w:rsidR="00FD671B" w:rsidRPr="00642518" w:rsidDel="00FD671B" w:rsidRDefault="00FD671B" w:rsidP="00FD671B">
            <w:pPr>
              <w:keepNext/>
              <w:keepLines/>
              <w:spacing w:after="0"/>
              <w:jc w:val="center"/>
              <w:rPr>
                <w:del w:id="1029" w:author="ZTE-Ma Zhifeng" w:date="2024-04-07T15: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9E2C72D" w14:textId="3484FE4C" w:rsidR="00FD671B" w:rsidRPr="00642518" w:rsidDel="00FD671B" w:rsidRDefault="00FD671B" w:rsidP="00FD671B">
            <w:pPr>
              <w:keepNext/>
              <w:keepLines/>
              <w:spacing w:after="0"/>
              <w:jc w:val="center"/>
              <w:rPr>
                <w:del w:id="1030" w:author="ZTE-Ma Zhifeng" w:date="2024-04-07T15:02:00Z"/>
                <w:rFonts w:ascii="Arial" w:hAnsi="Arial"/>
                <w:sz w:val="18"/>
                <w:lang w:val="x-none"/>
              </w:rPr>
            </w:pPr>
            <w:del w:id="1031" w:author="ZTE-Ma Zhifeng" w:date="2024-04-07T15:02:00Z">
              <w:r w:rsidRPr="00642518" w:rsidDel="00FD671B">
                <w:rPr>
                  <w:rFonts w:ascii="Arial" w:hAnsi="Arial" w:hint="eastAsia"/>
                  <w:sz w:val="18"/>
                  <w:lang w:val="x-none"/>
                </w:rPr>
                <w:delText>n</w:delText>
              </w:r>
              <w:r w:rsidRPr="00642518" w:rsidDel="00FD671B">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BFFC4EB" w14:textId="6D1C69D2" w:rsidR="00FD671B" w:rsidRPr="00642518" w:rsidDel="00FD671B" w:rsidRDefault="00FD671B" w:rsidP="00FD671B">
            <w:pPr>
              <w:keepNext/>
              <w:keepLines/>
              <w:spacing w:after="0"/>
              <w:jc w:val="center"/>
              <w:rPr>
                <w:del w:id="1032" w:author="ZTE-Ma Zhifeng" w:date="2024-04-07T15:02:00Z"/>
                <w:rFonts w:ascii="Arial" w:hAnsi="Arial"/>
                <w:sz w:val="18"/>
                <w:lang w:val="x-none"/>
              </w:rPr>
            </w:pPr>
            <w:del w:id="1033" w:author="ZTE-Ma Zhifeng" w:date="2024-04-07T15:02:00Z">
              <w:r w:rsidRPr="00642518" w:rsidDel="00FD671B">
                <w:rPr>
                  <w:rFonts w:ascii="Arial" w:hAnsi="Arial"/>
                  <w:sz w:val="18"/>
                  <w:lang w:val="x-none"/>
                </w:rPr>
                <w:delText>CA_n257H</w:delText>
              </w:r>
            </w:del>
          </w:p>
        </w:tc>
        <w:tc>
          <w:tcPr>
            <w:tcW w:w="2290" w:type="dxa"/>
            <w:vMerge/>
            <w:tcBorders>
              <w:left w:val="single" w:sz="4" w:space="0" w:color="auto"/>
              <w:bottom w:val="nil"/>
              <w:right w:val="single" w:sz="4" w:space="0" w:color="auto"/>
            </w:tcBorders>
            <w:shd w:val="clear" w:color="auto" w:fill="auto"/>
          </w:tcPr>
          <w:p w14:paraId="0E322E5C" w14:textId="761490AD" w:rsidR="00FD671B" w:rsidRPr="00642518" w:rsidDel="00FD671B" w:rsidRDefault="00FD671B" w:rsidP="00FD671B">
            <w:pPr>
              <w:keepNext/>
              <w:keepLines/>
              <w:spacing w:after="0"/>
              <w:jc w:val="center"/>
              <w:rPr>
                <w:del w:id="1034" w:author="ZTE-Ma Zhifeng" w:date="2024-04-07T15:02:00Z"/>
                <w:rFonts w:ascii="Arial" w:hAnsi="Arial"/>
                <w:sz w:val="18"/>
                <w:lang w:eastAsia="zh-CN"/>
              </w:rPr>
            </w:pPr>
          </w:p>
        </w:tc>
      </w:tr>
      <w:tr w:rsidR="00FD671B" w:rsidRPr="00642518" w14:paraId="07C1D10A" w14:textId="77777777" w:rsidTr="004E1411">
        <w:trPr>
          <w:trHeight w:val="187"/>
          <w:jc w:val="center"/>
          <w:ins w:id="1035" w:author="ZTE-Ma Zhifeng" w:date="2024-04-07T15:01:00Z"/>
        </w:trPr>
        <w:tc>
          <w:tcPr>
            <w:tcW w:w="2534" w:type="dxa"/>
            <w:tcBorders>
              <w:left w:val="single" w:sz="4" w:space="0" w:color="auto"/>
              <w:bottom w:val="nil"/>
              <w:right w:val="single" w:sz="4" w:space="0" w:color="auto"/>
            </w:tcBorders>
            <w:shd w:val="clear" w:color="auto" w:fill="auto"/>
          </w:tcPr>
          <w:p w14:paraId="406B5177" w14:textId="7A3A86F5" w:rsidR="00FD671B" w:rsidRPr="00642518" w:rsidRDefault="00FD671B" w:rsidP="00FD671B">
            <w:pPr>
              <w:keepNext/>
              <w:keepLines/>
              <w:spacing w:after="0"/>
              <w:jc w:val="center"/>
              <w:rPr>
                <w:ins w:id="1036" w:author="ZTE-Ma Zhifeng" w:date="2024-04-07T15:01:00Z"/>
                <w:rFonts w:ascii="Arial" w:hAnsi="Arial"/>
                <w:sz w:val="18"/>
                <w:lang w:val="x-none"/>
              </w:rPr>
            </w:pPr>
            <w:ins w:id="1037" w:author="ZTE-Ma Zhifeng" w:date="2024-04-07T15:0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ins>
          </w:p>
        </w:tc>
        <w:tc>
          <w:tcPr>
            <w:tcW w:w="2511" w:type="dxa"/>
            <w:gridSpan w:val="2"/>
            <w:tcBorders>
              <w:left w:val="single" w:sz="4" w:space="0" w:color="auto"/>
              <w:bottom w:val="nil"/>
              <w:right w:val="single" w:sz="4" w:space="0" w:color="auto"/>
            </w:tcBorders>
            <w:shd w:val="clear" w:color="auto" w:fill="auto"/>
          </w:tcPr>
          <w:p w14:paraId="74E3AE05" w14:textId="77777777" w:rsidR="00FD671B" w:rsidRPr="00642518" w:rsidRDefault="00FD671B" w:rsidP="00FD671B">
            <w:pPr>
              <w:keepNext/>
              <w:keepLines/>
              <w:spacing w:after="0"/>
              <w:jc w:val="center"/>
              <w:rPr>
                <w:ins w:id="1038" w:author="ZTE-Ma Zhifeng" w:date="2024-04-07T15:01:00Z"/>
                <w:rFonts w:ascii="Arial" w:hAnsi="Arial"/>
                <w:sz w:val="18"/>
                <w:lang w:val="x-none"/>
              </w:rPr>
            </w:pPr>
            <w:ins w:id="1039" w:author="ZTE-Ma Zhifeng" w:date="2024-04-07T15:0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5D97FE7C" w14:textId="77777777" w:rsidR="00FD671B" w:rsidRPr="00642518" w:rsidRDefault="00FD671B" w:rsidP="00FD671B">
            <w:pPr>
              <w:keepNext/>
              <w:keepLines/>
              <w:spacing w:after="0"/>
              <w:jc w:val="center"/>
              <w:rPr>
                <w:ins w:id="1040" w:author="ZTE-Ma Zhifeng" w:date="2024-04-07T15:01:00Z"/>
                <w:rFonts w:ascii="Arial" w:hAnsi="Arial"/>
                <w:sz w:val="18"/>
                <w:lang w:val="x-none"/>
              </w:rPr>
            </w:pPr>
            <w:ins w:id="1041" w:author="ZTE-Ma Zhifeng" w:date="2024-04-07T15:0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2B0AC0E0" w14:textId="77777777" w:rsidR="00FD671B" w:rsidRPr="00642518" w:rsidRDefault="00FD671B" w:rsidP="00FD671B">
            <w:pPr>
              <w:keepNext/>
              <w:keepLines/>
              <w:spacing w:after="0"/>
              <w:jc w:val="center"/>
              <w:rPr>
                <w:ins w:id="1042" w:author="ZTE-Ma Zhifeng" w:date="2024-04-07T15:01:00Z"/>
                <w:rFonts w:ascii="Arial" w:hAnsi="Arial"/>
                <w:sz w:val="18"/>
                <w:lang w:val="x-none"/>
              </w:rPr>
            </w:pPr>
            <w:ins w:id="1043" w:author="ZTE-Ma Zhifeng" w:date="2024-04-07T15:01: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56962572" w14:textId="77777777" w:rsidR="00FD671B" w:rsidRPr="00642518" w:rsidRDefault="00FD671B" w:rsidP="00FD671B">
            <w:pPr>
              <w:keepNext/>
              <w:keepLines/>
              <w:spacing w:after="0"/>
              <w:jc w:val="center"/>
              <w:rPr>
                <w:ins w:id="1044" w:author="ZTE-Ma Zhifeng" w:date="2024-04-07T15:01:00Z"/>
                <w:rFonts w:ascii="Arial" w:hAnsi="Arial"/>
                <w:sz w:val="18"/>
                <w:lang w:val="x-none"/>
              </w:rPr>
            </w:pPr>
            <w:ins w:id="1045" w:author="ZTE-Ma Zhifeng" w:date="2024-04-07T15:01: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5927589C" w14:textId="77777777" w:rsidR="00FD671B" w:rsidRPr="00642518" w:rsidRDefault="00FD671B" w:rsidP="00FD671B">
            <w:pPr>
              <w:keepNext/>
              <w:keepLines/>
              <w:spacing w:after="0"/>
              <w:jc w:val="center"/>
              <w:rPr>
                <w:ins w:id="1046" w:author="ZTE-Ma Zhifeng" w:date="2024-04-07T15:01:00Z"/>
                <w:rFonts w:ascii="Arial" w:hAnsi="Arial"/>
                <w:sz w:val="18"/>
                <w:lang w:val="x-none"/>
              </w:rPr>
            </w:pPr>
            <w:ins w:id="1047" w:author="ZTE-Ma Zhifeng" w:date="2024-04-07T15:01: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70211792" w14:textId="557F3C7A" w:rsidR="00FD671B" w:rsidRPr="00642518" w:rsidRDefault="00FD671B" w:rsidP="00FD671B">
            <w:pPr>
              <w:keepNext/>
              <w:keepLines/>
              <w:spacing w:after="0"/>
              <w:jc w:val="center"/>
              <w:rPr>
                <w:ins w:id="1048" w:author="ZTE-Ma Zhifeng" w:date="2024-04-07T15:01:00Z"/>
                <w:rFonts w:ascii="Arial" w:hAnsi="Arial"/>
                <w:sz w:val="18"/>
                <w:lang w:val="x-none"/>
              </w:rPr>
            </w:pPr>
            <w:ins w:id="1049" w:author="ZTE-Ma Zhifeng" w:date="2024-04-07T15:01: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409237F9" w14:textId="2D6CEAB7" w:rsidR="00FD671B" w:rsidRPr="00642518" w:rsidRDefault="00FD671B" w:rsidP="00FD671B">
            <w:pPr>
              <w:keepNext/>
              <w:keepLines/>
              <w:spacing w:after="0"/>
              <w:jc w:val="center"/>
              <w:rPr>
                <w:ins w:id="1050" w:author="ZTE-Ma Zhifeng" w:date="2024-04-07T15:01:00Z"/>
                <w:rFonts w:ascii="Arial" w:hAnsi="Arial"/>
                <w:sz w:val="18"/>
                <w:lang w:val="x-none"/>
              </w:rPr>
            </w:pPr>
            <w:ins w:id="1051" w:author="ZTE-Ma Zhifeng" w:date="2024-04-07T15:01: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47A0FB7" w14:textId="46752BD9" w:rsidR="00FD671B" w:rsidRPr="00642518" w:rsidRDefault="00FD671B" w:rsidP="00FD671B">
            <w:pPr>
              <w:keepNext/>
              <w:keepLines/>
              <w:spacing w:after="0"/>
              <w:jc w:val="center"/>
              <w:rPr>
                <w:ins w:id="1052" w:author="ZTE-Ma Zhifeng" w:date="2024-04-07T15:01:00Z"/>
                <w:rFonts w:ascii="Arial" w:hAnsi="Arial"/>
                <w:sz w:val="18"/>
                <w:lang w:val="x-none"/>
              </w:rPr>
            </w:pPr>
            <w:ins w:id="1053" w:author="ZTE-Ma Zhifeng" w:date="2024-04-07T15:0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9B9CB88" w14:textId="329BBB5B" w:rsidR="00FD671B" w:rsidRPr="00642518" w:rsidRDefault="00FD671B" w:rsidP="00FD671B">
            <w:pPr>
              <w:keepNext/>
              <w:keepLines/>
              <w:spacing w:after="0"/>
              <w:jc w:val="center"/>
              <w:rPr>
                <w:ins w:id="1054" w:author="ZTE-Ma Zhifeng" w:date="2024-04-07T15:01:00Z"/>
                <w:rFonts w:ascii="Arial" w:hAnsi="Arial"/>
                <w:sz w:val="18"/>
                <w:lang w:eastAsia="zh-CN"/>
              </w:rPr>
            </w:pPr>
            <w:ins w:id="1055" w:author="ZTE-Ma Zhifeng" w:date="2024-04-07T15:01:00Z">
              <w:r>
                <w:rPr>
                  <w:rFonts w:ascii="Arial" w:hAnsi="Arial" w:hint="eastAsia"/>
                  <w:sz w:val="18"/>
                  <w:lang w:eastAsia="zh-CN"/>
                </w:rPr>
                <w:t>0</w:t>
              </w:r>
            </w:ins>
          </w:p>
        </w:tc>
      </w:tr>
      <w:tr w:rsidR="00FD671B" w:rsidRPr="00642518" w14:paraId="29AB50B5" w14:textId="77777777" w:rsidTr="00FD671B">
        <w:trPr>
          <w:trHeight w:val="187"/>
          <w:jc w:val="center"/>
          <w:ins w:id="1056" w:author="ZTE-Ma Zhifeng" w:date="2024-04-07T15:01:00Z"/>
        </w:trPr>
        <w:tc>
          <w:tcPr>
            <w:tcW w:w="2534" w:type="dxa"/>
            <w:tcBorders>
              <w:top w:val="nil"/>
              <w:left w:val="single" w:sz="4" w:space="0" w:color="auto"/>
              <w:bottom w:val="nil"/>
              <w:right w:val="single" w:sz="4" w:space="0" w:color="auto"/>
            </w:tcBorders>
            <w:shd w:val="clear" w:color="auto" w:fill="auto"/>
          </w:tcPr>
          <w:p w14:paraId="092464FC" w14:textId="77777777" w:rsidR="00FD671B" w:rsidRPr="00642518" w:rsidRDefault="00FD671B" w:rsidP="00FD671B">
            <w:pPr>
              <w:keepNext/>
              <w:keepLines/>
              <w:spacing w:after="0"/>
              <w:jc w:val="center"/>
              <w:rPr>
                <w:ins w:id="1057" w:author="ZTE-Ma Zhifeng" w:date="2024-04-07T15:01: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442D942" w14:textId="77777777" w:rsidR="00FD671B" w:rsidRPr="00642518" w:rsidRDefault="00FD671B" w:rsidP="00FD671B">
            <w:pPr>
              <w:keepNext/>
              <w:keepLines/>
              <w:spacing w:after="0"/>
              <w:jc w:val="center"/>
              <w:rPr>
                <w:ins w:id="1058" w:author="ZTE-Ma Zhifeng" w:date="2024-04-07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23959E48" w14:textId="181FF49C" w:rsidR="00FD671B" w:rsidRPr="00642518" w:rsidRDefault="00FD671B" w:rsidP="00FD671B">
            <w:pPr>
              <w:keepNext/>
              <w:keepLines/>
              <w:spacing w:after="0"/>
              <w:jc w:val="center"/>
              <w:rPr>
                <w:ins w:id="1059" w:author="ZTE-Ma Zhifeng" w:date="2024-04-07T15:01:00Z"/>
                <w:rFonts w:ascii="Arial" w:hAnsi="Arial"/>
                <w:sz w:val="18"/>
                <w:lang w:val="x-none"/>
              </w:rPr>
            </w:pPr>
            <w:ins w:id="1060" w:author="ZTE-Ma Zhifeng" w:date="2024-04-07T15:01: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DE5F9D0" w14:textId="1CF7B0CF" w:rsidR="00FD671B" w:rsidRPr="00642518" w:rsidRDefault="00FD671B" w:rsidP="00FD671B">
            <w:pPr>
              <w:keepNext/>
              <w:keepLines/>
              <w:spacing w:after="0"/>
              <w:jc w:val="center"/>
              <w:rPr>
                <w:ins w:id="1061" w:author="ZTE-Ma Zhifeng" w:date="2024-04-07T15:01:00Z"/>
                <w:rFonts w:ascii="Arial" w:hAnsi="Arial"/>
                <w:sz w:val="18"/>
                <w:lang w:val="x-none"/>
              </w:rPr>
            </w:pPr>
            <w:ins w:id="1062" w:author="ZTE-Ma Zhifeng" w:date="2024-04-07T15:0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AAD693E" w14:textId="77777777" w:rsidR="00FD671B" w:rsidRPr="00642518" w:rsidRDefault="00FD671B" w:rsidP="00FD671B">
            <w:pPr>
              <w:keepNext/>
              <w:keepLines/>
              <w:spacing w:after="0"/>
              <w:jc w:val="center"/>
              <w:rPr>
                <w:ins w:id="1063" w:author="ZTE-Ma Zhifeng" w:date="2024-04-07T15:01:00Z"/>
                <w:rFonts w:ascii="Arial" w:hAnsi="Arial"/>
                <w:sz w:val="18"/>
                <w:lang w:eastAsia="zh-CN"/>
              </w:rPr>
            </w:pPr>
          </w:p>
        </w:tc>
      </w:tr>
      <w:tr w:rsidR="00FD671B" w:rsidRPr="00642518" w14:paraId="7C01ED29" w14:textId="77777777" w:rsidTr="00FD671B">
        <w:trPr>
          <w:trHeight w:val="187"/>
          <w:jc w:val="center"/>
          <w:ins w:id="1064" w:author="ZTE-Ma Zhifeng" w:date="2024-04-07T15:01:00Z"/>
        </w:trPr>
        <w:tc>
          <w:tcPr>
            <w:tcW w:w="2534" w:type="dxa"/>
            <w:tcBorders>
              <w:top w:val="nil"/>
              <w:left w:val="single" w:sz="4" w:space="0" w:color="auto"/>
              <w:bottom w:val="nil"/>
              <w:right w:val="single" w:sz="4" w:space="0" w:color="auto"/>
            </w:tcBorders>
            <w:shd w:val="clear" w:color="auto" w:fill="auto"/>
          </w:tcPr>
          <w:p w14:paraId="7C759D1A" w14:textId="77777777" w:rsidR="00FD671B" w:rsidRPr="00642518" w:rsidRDefault="00FD671B" w:rsidP="00FD671B">
            <w:pPr>
              <w:keepNext/>
              <w:keepLines/>
              <w:spacing w:after="0"/>
              <w:jc w:val="center"/>
              <w:rPr>
                <w:ins w:id="1065" w:author="ZTE-Ma Zhifeng" w:date="2024-04-07T15:01: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718EECC" w14:textId="77777777" w:rsidR="00FD671B" w:rsidRPr="00642518" w:rsidRDefault="00FD671B" w:rsidP="00FD671B">
            <w:pPr>
              <w:keepNext/>
              <w:keepLines/>
              <w:spacing w:after="0"/>
              <w:jc w:val="center"/>
              <w:rPr>
                <w:ins w:id="1066" w:author="ZTE-Ma Zhifeng" w:date="2024-04-07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228DE7CC" w14:textId="6546A826" w:rsidR="00FD671B" w:rsidRPr="00642518" w:rsidRDefault="00FD671B" w:rsidP="00FD671B">
            <w:pPr>
              <w:keepNext/>
              <w:keepLines/>
              <w:spacing w:after="0"/>
              <w:jc w:val="center"/>
              <w:rPr>
                <w:ins w:id="1067" w:author="ZTE-Ma Zhifeng" w:date="2024-04-07T15:01:00Z"/>
                <w:rFonts w:ascii="Arial" w:hAnsi="Arial"/>
                <w:sz w:val="18"/>
                <w:lang w:val="x-none"/>
              </w:rPr>
            </w:pPr>
            <w:ins w:id="1068" w:author="ZTE-Ma Zhifeng" w:date="2024-04-07T15:01: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39022EDD" w14:textId="62ADA76C" w:rsidR="00FD671B" w:rsidRPr="00642518" w:rsidRDefault="00FD671B" w:rsidP="00FD671B">
            <w:pPr>
              <w:keepNext/>
              <w:keepLines/>
              <w:spacing w:after="0"/>
              <w:jc w:val="center"/>
              <w:rPr>
                <w:ins w:id="1069" w:author="ZTE-Ma Zhifeng" w:date="2024-04-07T15:01:00Z"/>
                <w:rFonts w:ascii="Arial" w:hAnsi="Arial"/>
                <w:sz w:val="18"/>
                <w:lang w:val="x-none"/>
              </w:rPr>
            </w:pPr>
            <w:ins w:id="1070" w:author="ZTE-Ma Zhifeng" w:date="2024-04-07T15:01: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23CC9F24" w14:textId="77777777" w:rsidR="00FD671B" w:rsidRPr="00642518" w:rsidRDefault="00FD671B" w:rsidP="00FD671B">
            <w:pPr>
              <w:keepNext/>
              <w:keepLines/>
              <w:spacing w:after="0"/>
              <w:jc w:val="center"/>
              <w:rPr>
                <w:ins w:id="1071" w:author="ZTE-Ma Zhifeng" w:date="2024-04-07T15:01:00Z"/>
                <w:rFonts w:ascii="Arial" w:hAnsi="Arial"/>
                <w:sz w:val="18"/>
                <w:lang w:eastAsia="zh-CN"/>
              </w:rPr>
            </w:pPr>
          </w:p>
        </w:tc>
      </w:tr>
      <w:tr w:rsidR="00FD671B" w:rsidRPr="00642518" w14:paraId="79768F19" w14:textId="77777777" w:rsidTr="00FD671B">
        <w:trPr>
          <w:trHeight w:val="187"/>
          <w:jc w:val="center"/>
          <w:ins w:id="1072" w:author="ZTE-Ma Zhifeng" w:date="2024-04-07T15:01:00Z"/>
        </w:trPr>
        <w:tc>
          <w:tcPr>
            <w:tcW w:w="2534" w:type="dxa"/>
            <w:tcBorders>
              <w:top w:val="nil"/>
              <w:left w:val="single" w:sz="4" w:space="0" w:color="auto"/>
              <w:bottom w:val="single" w:sz="4" w:space="0" w:color="auto"/>
              <w:right w:val="single" w:sz="4" w:space="0" w:color="auto"/>
            </w:tcBorders>
            <w:shd w:val="clear" w:color="auto" w:fill="auto"/>
          </w:tcPr>
          <w:p w14:paraId="7D980A0F" w14:textId="77777777" w:rsidR="00FD671B" w:rsidRPr="00642518" w:rsidRDefault="00FD671B" w:rsidP="00FD671B">
            <w:pPr>
              <w:keepNext/>
              <w:keepLines/>
              <w:spacing w:after="0"/>
              <w:jc w:val="center"/>
              <w:rPr>
                <w:ins w:id="1073" w:author="ZTE-Ma Zhifeng" w:date="2024-04-07T15:01: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C6DD28" w14:textId="77777777" w:rsidR="00FD671B" w:rsidRPr="00642518" w:rsidRDefault="00FD671B" w:rsidP="00FD671B">
            <w:pPr>
              <w:keepNext/>
              <w:keepLines/>
              <w:spacing w:after="0"/>
              <w:jc w:val="center"/>
              <w:rPr>
                <w:ins w:id="1074" w:author="ZTE-Ma Zhifeng" w:date="2024-04-07T15:01:00Z"/>
                <w:rFonts w:ascii="Arial" w:hAnsi="Arial"/>
                <w:sz w:val="18"/>
                <w:lang w:val="x-none"/>
              </w:rPr>
            </w:pPr>
          </w:p>
        </w:tc>
        <w:tc>
          <w:tcPr>
            <w:tcW w:w="1213" w:type="dxa"/>
            <w:tcBorders>
              <w:left w:val="single" w:sz="4" w:space="0" w:color="auto"/>
              <w:bottom w:val="single" w:sz="4" w:space="0" w:color="auto"/>
              <w:right w:val="single" w:sz="4" w:space="0" w:color="auto"/>
            </w:tcBorders>
          </w:tcPr>
          <w:p w14:paraId="041F1D2E" w14:textId="3AFCD079" w:rsidR="00FD671B" w:rsidRPr="00642518" w:rsidRDefault="00FD671B" w:rsidP="00FD671B">
            <w:pPr>
              <w:keepNext/>
              <w:keepLines/>
              <w:spacing w:after="0"/>
              <w:jc w:val="center"/>
              <w:rPr>
                <w:ins w:id="1075" w:author="ZTE-Ma Zhifeng" w:date="2024-04-07T15:01:00Z"/>
                <w:rFonts w:ascii="Arial" w:hAnsi="Arial"/>
                <w:sz w:val="18"/>
                <w:lang w:val="x-none"/>
              </w:rPr>
            </w:pPr>
            <w:ins w:id="1076" w:author="ZTE-Ma Zhifeng" w:date="2024-04-07T15:01: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8AF126D" w14:textId="0FD67D90" w:rsidR="00FD671B" w:rsidRPr="00642518" w:rsidRDefault="00FD671B" w:rsidP="00FD671B">
            <w:pPr>
              <w:keepNext/>
              <w:keepLines/>
              <w:spacing w:after="0"/>
              <w:jc w:val="center"/>
              <w:rPr>
                <w:ins w:id="1077" w:author="ZTE-Ma Zhifeng" w:date="2024-04-07T15:01:00Z"/>
                <w:rFonts w:ascii="Arial" w:hAnsi="Arial"/>
                <w:sz w:val="18"/>
                <w:lang w:val="x-none"/>
              </w:rPr>
            </w:pPr>
            <w:ins w:id="1078" w:author="ZTE-Ma Zhifeng" w:date="2024-04-07T15:01:00Z">
              <w:r w:rsidRPr="00642518">
                <w:rPr>
                  <w:rFonts w:ascii="Arial" w:hAnsi="Arial"/>
                  <w:sz w:val="18"/>
                  <w:lang w:val="x-none"/>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F62B996" w14:textId="77777777" w:rsidR="00FD671B" w:rsidRPr="00642518" w:rsidRDefault="00FD671B" w:rsidP="00FD671B">
            <w:pPr>
              <w:keepNext/>
              <w:keepLines/>
              <w:spacing w:after="0"/>
              <w:jc w:val="center"/>
              <w:rPr>
                <w:ins w:id="1079" w:author="ZTE-Ma Zhifeng" w:date="2024-04-07T15:01:00Z"/>
                <w:rFonts w:ascii="Arial" w:hAnsi="Arial"/>
                <w:sz w:val="18"/>
                <w:lang w:eastAsia="zh-CN"/>
              </w:rPr>
            </w:pPr>
          </w:p>
        </w:tc>
      </w:tr>
      <w:tr w:rsidR="00FD671B" w:rsidRPr="00642518" w:rsidDel="00FD671B" w14:paraId="4924F377" w14:textId="3AE5C12C" w:rsidTr="00FD671B">
        <w:trPr>
          <w:trHeight w:val="187"/>
          <w:jc w:val="center"/>
          <w:del w:id="1080" w:author="ZTE-Ma Zhifeng" w:date="2024-04-07T15:03:00Z"/>
        </w:trPr>
        <w:tc>
          <w:tcPr>
            <w:tcW w:w="2534" w:type="dxa"/>
            <w:vMerge w:val="restart"/>
            <w:tcBorders>
              <w:top w:val="single" w:sz="4" w:space="0" w:color="auto"/>
              <w:left w:val="single" w:sz="4" w:space="0" w:color="auto"/>
              <w:right w:val="single" w:sz="4" w:space="0" w:color="auto"/>
            </w:tcBorders>
            <w:shd w:val="clear" w:color="auto" w:fill="auto"/>
          </w:tcPr>
          <w:p w14:paraId="08D137D1" w14:textId="28738C02" w:rsidR="00FD671B" w:rsidRPr="00642518" w:rsidDel="00FD671B" w:rsidRDefault="00FD671B" w:rsidP="00FD671B">
            <w:pPr>
              <w:keepNext/>
              <w:keepLines/>
              <w:spacing w:after="0"/>
              <w:jc w:val="center"/>
              <w:rPr>
                <w:del w:id="1081" w:author="ZTE-Ma Zhifeng" w:date="2024-04-07T15:03:00Z"/>
                <w:rFonts w:ascii="Arial" w:hAnsi="Arial"/>
                <w:sz w:val="18"/>
                <w:lang w:val="x-none"/>
              </w:rPr>
            </w:pPr>
            <w:del w:id="1082"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r w:rsidRPr="00642518" w:rsidDel="00FD671B">
                <w:rPr>
                  <w:rFonts w:ascii="Arial" w:hAnsi="Arial" w:hint="eastAsia"/>
                  <w:sz w:val="18"/>
                  <w:lang w:val="x-none"/>
                </w:rPr>
                <w:delText>n</w:delText>
              </w:r>
              <w:r w:rsidRPr="00642518" w:rsidDel="00FD671B">
                <w:rPr>
                  <w:rFonts w:ascii="Arial" w:hAnsi="Arial"/>
                  <w:sz w:val="18"/>
                  <w:lang w:val="x-none"/>
                </w:rPr>
                <w:delText>77A-n257I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D56F23D" w14:textId="55DEA23D" w:rsidR="00FD671B" w:rsidRPr="00642518" w:rsidDel="00FD671B" w:rsidRDefault="00FD671B" w:rsidP="00FD671B">
            <w:pPr>
              <w:keepNext/>
              <w:keepLines/>
              <w:spacing w:after="0"/>
              <w:jc w:val="center"/>
              <w:rPr>
                <w:del w:id="1083" w:author="ZTE-Ma Zhifeng" w:date="2024-04-07T15:03:00Z"/>
                <w:rFonts w:ascii="Arial" w:hAnsi="Arial"/>
                <w:sz w:val="18"/>
                <w:lang w:val="x-none"/>
              </w:rPr>
            </w:pPr>
            <w:del w:id="1084"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28A</w:delText>
              </w:r>
            </w:del>
          </w:p>
          <w:p w14:paraId="6B97F988" w14:textId="36ECD9AF" w:rsidR="00FD671B" w:rsidRPr="00642518" w:rsidDel="00FD671B" w:rsidRDefault="00FD671B" w:rsidP="00FD671B">
            <w:pPr>
              <w:keepNext/>
              <w:keepLines/>
              <w:spacing w:after="0"/>
              <w:jc w:val="center"/>
              <w:rPr>
                <w:del w:id="1085" w:author="ZTE-Ma Zhifeng" w:date="2024-04-07T15:03:00Z"/>
                <w:rFonts w:ascii="Arial" w:hAnsi="Arial"/>
                <w:sz w:val="18"/>
                <w:lang w:val="x-none"/>
              </w:rPr>
            </w:pPr>
            <w:del w:id="1086"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24B5930B" w14:textId="5083C2F0" w:rsidR="00FD671B" w:rsidRPr="00642518" w:rsidDel="00FD671B" w:rsidRDefault="00FD671B" w:rsidP="00FD671B">
            <w:pPr>
              <w:keepNext/>
              <w:keepLines/>
              <w:spacing w:after="0"/>
              <w:jc w:val="center"/>
              <w:rPr>
                <w:del w:id="1087" w:author="ZTE-Ma Zhifeng" w:date="2024-04-07T15:03:00Z"/>
                <w:rFonts w:ascii="Arial" w:hAnsi="Arial"/>
                <w:sz w:val="18"/>
                <w:lang w:val="x-none"/>
              </w:rPr>
            </w:pPr>
            <w:del w:id="1088"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_n1A-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de-DE"/>
                </w:rPr>
                <w:delText>/G/H/I</w:delText>
              </w:r>
            </w:del>
          </w:p>
          <w:p w14:paraId="64D6E51C" w14:textId="24AC3B09" w:rsidR="00FD671B" w:rsidRPr="00642518" w:rsidDel="00FD671B" w:rsidRDefault="00FD671B" w:rsidP="00FD671B">
            <w:pPr>
              <w:keepNext/>
              <w:keepLines/>
              <w:spacing w:after="0"/>
              <w:jc w:val="center"/>
              <w:rPr>
                <w:del w:id="1089" w:author="ZTE-Ma Zhifeng" w:date="2024-04-07T15:03:00Z"/>
                <w:rFonts w:ascii="Arial" w:hAnsi="Arial"/>
                <w:sz w:val="18"/>
                <w:lang w:val="x-none"/>
              </w:rPr>
            </w:pPr>
            <w:del w:id="1090"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77A</w:delText>
              </w:r>
            </w:del>
          </w:p>
          <w:p w14:paraId="27F383EC" w14:textId="29257F60" w:rsidR="00FD671B" w:rsidRPr="00642518" w:rsidDel="00FD671B" w:rsidRDefault="00FD671B" w:rsidP="00FD671B">
            <w:pPr>
              <w:keepNext/>
              <w:keepLines/>
              <w:spacing w:after="0"/>
              <w:jc w:val="center"/>
              <w:rPr>
                <w:del w:id="1091" w:author="ZTE-Ma Zhifeng" w:date="2024-04-07T15:03:00Z"/>
                <w:rFonts w:ascii="Arial" w:hAnsi="Arial"/>
                <w:sz w:val="18"/>
                <w:lang w:val="x-none"/>
              </w:rPr>
            </w:pPr>
            <w:del w:id="1092"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_n28A-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de-DE"/>
                </w:rPr>
                <w:delText>/G/H/I</w:delText>
              </w:r>
            </w:del>
          </w:p>
          <w:p w14:paraId="7D0EBC3B" w14:textId="7E0D7569" w:rsidR="00FD671B" w:rsidRPr="00642518" w:rsidDel="00FD671B" w:rsidRDefault="00FD671B" w:rsidP="00FD671B">
            <w:pPr>
              <w:keepNext/>
              <w:keepLines/>
              <w:spacing w:after="0"/>
              <w:jc w:val="center"/>
              <w:rPr>
                <w:del w:id="1093" w:author="ZTE-Ma Zhifeng" w:date="2024-04-07T15:03:00Z"/>
                <w:rFonts w:ascii="Arial" w:hAnsi="Arial"/>
                <w:sz w:val="18"/>
                <w:lang w:val="x-none"/>
              </w:rPr>
            </w:pPr>
            <w:del w:id="1094" w:author="ZTE-Ma Zhifeng" w:date="2024-04-07T15:03:00Z">
              <w:r w:rsidRPr="00642518" w:rsidDel="00FD671B">
                <w:rPr>
                  <w:rFonts w:ascii="Arial" w:hAnsi="Arial" w:hint="eastAsia"/>
                  <w:sz w:val="18"/>
                  <w:lang w:val="x-none"/>
                </w:rPr>
                <w:delText>CA</w:delText>
              </w:r>
              <w:r w:rsidRPr="00642518" w:rsidDel="00FD671B">
                <w:rPr>
                  <w:rFonts w:ascii="Arial" w:hAnsi="Arial"/>
                  <w:sz w:val="18"/>
                  <w:lang w:val="x-none"/>
                </w:rPr>
                <w:delText>_n77A-</w:delText>
              </w:r>
              <w:r w:rsidRPr="00642518" w:rsidDel="00FD671B">
                <w:rPr>
                  <w:rFonts w:ascii="Arial" w:hAnsi="Arial" w:hint="eastAsia"/>
                  <w:sz w:val="18"/>
                  <w:lang w:val="x-none"/>
                </w:rPr>
                <w:delText>n</w:delText>
              </w:r>
              <w:r w:rsidRPr="00642518" w:rsidDel="00FD671B">
                <w:rPr>
                  <w:rFonts w:ascii="Arial" w:hAnsi="Arial"/>
                  <w:sz w:val="18"/>
                  <w:lang w:val="x-none"/>
                </w:rPr>
                <w:delText>257A</w:delText>
              </w:r>
              <w:r w:rsidDel="00FD671B">
                <w:rPr>
                  <w:rFonts w:ascii="Arial" w:hAnsi="Arial"/>
                  <w:sz w:val="18"/>
                  <w:lang w:val="de-DE"/>
                </w:rPr>
                <w:delText>/G/H/I</w:delText>
              </w:r>
            </w:del>
          </w:p>
        </w:tc>
        <w:tc>
          <w:tcPr>
            <w:tcW w:w="1213" w:type="dxa"/>
            <w:tcBorders>
              <w:left w:val="single" w:sz="4" w:space="0" w:color="auto"/>
              <w:bottom w:val="single" w:sz="4" w:space="0" w:color="auto"/>
              <w:right w:val="single" w:sz="4" w:space="0" w:color="auto"/>
            </w:tcBorders>
          </w:tcPr>
          <w:p w14:paraId="39581B78" w14:textId="6AF9F5F0" w:rsidR="00FD671B" w:rsidRPr="00642518" w:rsidDel="00FD671B" w:rsidRDefault="00FD671B" w:rsidP="00FD671B">
            <w:pPr>
              <w:keepNext/>
              <w:keepLines/>
              <w:spacing w:after="0"/>
              <w:jc w:val="center"/>
              <w:rPr>
                <w:del w:id="1095" w:author="ZTE-Ma Zhifeng" w:date="2024-04-07T15:03:00Z"/>
                <w:rFonts w:ascii="Arial" w:hAnsi="Arial"/>
                <w:sz w:val="18"/>
                <w:lang w:val="x-none"/>
              </w:rPr>
            </w:pPr>
            <w:del w:id="1096" w:author="ZTE-Ma Zhifeng" w:date="2024-04-07T15:03:00Z">
              <w:r w:rsidRPr="00642518" w:rsidDel="00FD671B">
                <w:rPr>
                  <w:rFonts w:ascii="Arial" w:hAnsi="Arial" w:hint="eastAsia"/>
                  <w:sz w:val="18"/>
                  <w:lang w:val="x-none"/>
                </w:rPr>
                <w:delText>n</w:delText>
              </w:r>
              <w:r w:rsidRPr="00642518" w:rsidDel="00FD671B">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0422A423" w14:textId="2A8F6EF6" w:rsidR="00FD671B" w:rsidRPr="00642518" w:rsidDel="00FD671B" w:rsidRDefault="00FD671B" w:rsidP="00FD671B">
            <w:pPr>
              <w:keepNext/>
              <w:keepLines/>
              <w:spacing w:after="0"/>
              <w:jc w:val="center"/>
              <w:rPr>
                <w:del w:id="1097" w:author="ZTE-Ma Zhifeng" w:date="2024-04-07T15:03:00Z"/>
                <w:rFonts w:ascii="Arial" w:hAnsi="Arial"/>
                <w:sz w:val="18"/>
                <w:lang w:val="x-none"/>
              </w:rPr>
            </w:pPr>
            <w:del w:id="1098" w:author="ZTE-Ma Zhifeng" w:date="2024-04-07T15:03: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3FFF8884" w14:textId="5BA097A0" w:rsidR="00FD671B" w:rsidRPr="00642518" w:rsidDel="00FD671B" w:rsidRDefault="00FD671B" w:rsidP="00FD671B">
            <w:pPr>
              <w:keepNext/>
              <w:keepLines/>
              <w:spacing w:after="0"/>
              <w:jc w:val="center"/>
              <w:rPr>
                <w:del w:id="1099" w:author="ZTE-Ma Zhifeng" w:date="2024-04-07T15:03:00Z"/>
                <w:rFonts w:ascii="Arial" w:hAnsi="Arial"/>
                <w:sz w:val="18"/>
                <w:lang w:eastAsia="zh-CN"/>
              </w:rPr>
            </w:pPr>
            <w:del w:id="1100" w:author="ZTE-Ma Zhifeng" w:date="2024-04-07T15:03:00Z">
              <w:r w:rsidRPr="00642518" w:rsidDel="00FD671B">
                <w:rPr>
                  <w:rFonts w:ascii="Arial" w:hAnsi="Arial"/>
                  <w:sz w:val="18"/>
                  <w:lang w:eastAsia="zh-CN"/>
                </w:rPr>
                <w:delText>0</w:delText>
              </w:r>
            </w:del>
          </w:p>
        </w:tc>
      </w:tr>
      <w:tr w:rsidR="00FD671B" w:rsidRPr="00642518" w:rsidDel="00FD671B" w14:paraId="7CB81EE9" w14:textId="4235F802" w:rsidTr="004E1411">
        <w:trPr>
          <w:trHeight w:val="187"/>
          <w:jc w:val="center"/>
          <w:del w:id="1101" w:author="ZTE-Ma Zhifeng" w:date="2024-04-07T15:03:00Z"/>
        </w:trPr>
        <w:tc>
          <w:tcPr>
            <w:tcW w:w="2534" w:type="dxa"/>
            <w:vMerge/>
            <w:tcBorders>
              <w:left w:val="single" w:sz="4" w:space="0" w:color="auto"/>
              <w:right w:val="single" w:sz="4" w:space="0" w:color="auto"/>
            </w:tcBorders>
            <w:shd w:val="clear" w:color="auto" w:fill="auto"/>
          </w:tcPr>
          <w:p w14:paraId="299CE8F5" w14:textId="1B308BFB" w:rsidR="00FD671B" w:rsidRPr="00642518" w:rsidDel="00FD671B" w:rsidRDefault="00FD671B" w:rsidP="00FD671B">
            <w:pPr>
              <w:keepNext/>
              <w:keepLines/>
              <w:spacing w:after="0"/>
              <w:jc w:val="center"/>
              <w:rPr>
                <w:del w:id="1102" w:author="ZTE-Ma Zhifeng" w:date="2024-04-07T15:03: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A1D8D9" w14:textId="3076CB3D" w:rsidR="00FD671B" w:rsidRPr="00642518" w:rsidDel="00FD671B" w:rsidRDefault="00FD671B" w:rsidP="00FD671B">
            <w:pPr>
              <w:keepNext/>
              <w:keepLines/>
              <w:spacing w:after="0"/>
              <w:jc w:val="center"/>
              <w:rPr>
                <w:del w:id="1103" w:author="ZTE-Ma Zhifeng" w:date="2024-04-07T15:03:00Z"/>
                <w:rFonts w:ascii="Arial" w:hAnsi="Arial"/>
                <w:sz w:val="18"/>
                <w:lang w:val="x-none"/>
              </w:rPr>
            </w:pPr>
          </w:p>
        </w:tc>
        <w:tc>
          <w:tcPr>
            <w:tcW w:w="1213" w:type="dxa"/>
            <w:tcBorders>
              <w:left w:val="single" w:sz="4" w:space="0" w:color="auto"/>
              <w:bottom w:val="single" w:sz="4" w:space="0" w:color="auto"/>
              <w:right w:val="single" w:sz="4" w:space="0" w:color="auto"/>
            </w:tcBorders>
          </w:tcPr>
          <w:p w14:paraId="7308A823" w14:textId="6C49F604" w:rsidR="00FD671B" w:rsidRPr="00642518" w:rsidDel="00FD671B" w:rsidRDefault="00FD671B" w:rsidP="00FD671B">
            <w:pPr>
              <w:keepNext/>
              <w:keepLines/>
              <w:spacing w:after="0"/>
              <w:jc w:val="center"/>
              <w:rPr>
                <w:del w:id="1104" w:author="ZTE-Ma Zhifeng" w:date="2024-04-07T15:03:00Z"/>
                <w:rFonts w:ascii="Arial" w:hAnsi="Arial"/>
                <w:sz w:val="18"/>
                <w:lang w:val="x-none"/>
              </w:rPr>
            </w:pPr>
            <w:del w:id="1105" w:author="ZTE-Ma Zhifeng" w:date="2024-04-07T15:03:00Z">
              <w:r w:rsidRPr="00642518" w:rsidDel="00FD671B">
                <w:rPr>
                  <w:rFonts w:ascii="Arial" w:hAnsi="Arial" w:hint="eastAsia"/>
                  <w:sz w:val="18"/>
                  <w:lang w:val="x-none"/>
                </w:rPr>
                <w:delText>n</w:delText>
              </w:r>
              <w:r w:rsidRPr="00642518" w:rsidDel="00FD671B">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E274678" w14:textId="7F421265" w:rsidR="00FD671B" w:rsidRPr="00642518" w:rsidDel="00FD671B" w:rsidRDefault="00FD671B" w:rsidP="00FD671B">
            <w:pPr>
              <w:keepNext/>
              <w:keepLines/>
              <w:spacing w:after="0"/>
              <w:jc w:val="center"/>
              <w:rPr>
                <w:del w:id="1106" w:author="ZTE-Ma Zhifeng" w:date="2024-04-07T15:03:00Z"/>
                <w:rFonts w:ascii="Arial" w:hAnsi="Arial"/>
                <w:sz w:val="18"/>
                <w:lang w:val="x-none"/>
              </w:rPr>
            </w:pPr>
            <w:del w:id="1107" w:author="ZTE-Ma Zhifeng" w:date="2024-04-07T15:03:00Z">
              <w:r w:rsidRPr="00642518" w:rsidDel="00FD671B">
                <w:rPr>
                  <w:rFonts w:ascii="Arial" w:hAnsi="Arial" w:hint="eastAsia"/>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3C737E5" w14:textId="24C8B0DE" w:rsidR="00FD671B" w:rsidRPr="00642518" w:rsidDel="00FD671B" w:rsidRDefault="00FD671B" w:rsidP="00FD671B">
            <w:pPr>
              <w:keepNext/>
              <w:keepLines/>
              <w:spacing w:after="0"/>
              <w:jc w:val="center"/>
              <w:rPr>
                <w:del w:id="1108" w:author="ZTE-Ma Zhifeng" w:date="2024-04-07T15:03:00Z"/>
                <w:rFonts w:ascii="Arial" w:hAnsi="Arial"/>
                <w:sz w:val="18"/>
                <w:lang w:eastAsia="zh-CN"/>
              </w:rPr>
            </w:pPr>
          </w:p>
        </w:tc>
      </w:tr>
      <w:tr w:rsidR="00FD671B" w:rsidRPr="00642518" w:rsidDel="00FD671B" w14:paraId="74CAC7B8" w14:textId="6D27164F" w:rsidTr="004E1411">
        <w:trPr>
          <w:trHeight w:val="187"/>
          <w:jc w:val="center"/>
          <w:del w:id="1109" w:author="ZTE-Ma Zhifeng" w:date="2024-04-07T15:03:00Z"/>
        </w:trPr>
        <w:tc>
          <w:tcPr>
            <w:tcW w:w="2534" w:type="dxa"/>
            <w:vMerge/>
            <w:tcBorders>
              <w:left w:val="single" w:sz="4" w:space="0" w:color="auto"/>
              <w:right w:val="single" w:sz="4" w:space="0" w:color="auto"/>
            </w:tcBorders>
            <w:shd w:val="clear" w:color="auto" w:fill="auto"/>
          </w:tcPr>
          <w:p w14:paraId="3E86BEDD" w14:textId="2B7849E2" w:rsidR="00FD671B" w:rsidRPr="00642518" w:rsidDel="00FD671B" w:rsidRDefault="00FD671B" w:rsidP="00FD671B">
            <w:pPr>
              <w:keepNext/>
              <w:keepLines/>
              <w:spacing w:after="0"/>
              <w:jc w:val="center"/>
              <w:rPr>
                <w:del w:id="1110" w:author="ZTE-Ma Zhifeng" w:date="2024-04-07T15:03: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255059E" w14:textId="40B71ED2" w:rsidR="00FD671B" w:rsidRPr="00642518" w:rsidDel="00FD671B" w:rsidRDefault="00FD671B" w:rsidP="00FD671B">
            <w:pPr>
              <w:keepNext/>
              <w:keepLines/>
              <w:spacing w:after="0"/>
              <w:jc w:val="center"/>
              <w:rPr>
                <w:del w:id="1111" w:author="ZTE-Ma Zhifeng" w:date="2024-04-07T15:03:00Z"/>
                <w:rFonts w:ascii="Arial" w:hAnsi="Arial"/>
                <w:sz w:val="18"/>
                <w:lang w:val="x-none"/>
              </w:rPr>
            </w:pPr>
          </w:p>
        </w:tc>
        <w:tc>
          <w:tcPr>
            <w:tcW w:w="1213" w:type="dxa"/>
            <w:tcBorders>
              <w:left w:val="single" w:sz="4" w:space="0" w:color="auto"/>
              <w:bottom w:val="single" w:sz="4" w:space="0" w:color="auto"/>
              <w:right w:val="single" w:sz="4" w:space="0" w:color="auto"/>
            </w:tcBorders>
          </w:tcPr>
          <w:p w14:paraId="22C5565E" w14:textId="6FEE0B0C" w:rsidR="00FD671B" w:rsidRPr="00642518" w:rsidDel="00FD671B" w:rsidRDefault="00FD671B" w:rsidP="00FD671B">
            <w:pPr>
              <w:keepNext/>
              <w:keepLines/>
              <w:spacing w:after="0"/>
              <w:jc w:val="center"/>
              <w:rPr>
                <w:del w:id="1112" w:author="ZTE-Ma Zhifeng" w:date="2024-04-07T15:03:00Z"/>
                <w:rFonts w:ascii="Arial" w:hAnsi="Arial"/>
                <w:sz w:val="18"/>
                <w:lang w:val="x-none"/>
              </w:rPr>
            </w:pPr>
            <w:del w:id="1113" w:author="ZTE-Ma Zhifeng" w:date="2024-04-07T15:03:00Z">
              <w:r w:rsidRPr="00642518" w:rsidDel="00FD671B">
                <w:rPr>
                  <w:rFonts w:ascii="Arial" w:hAnsi="Arial" w:hint="eastAsia"/>
                  <w:sz w:val="18"/>
                  <w:lang w:val="x-none"/>
                </w:rPr>
                <w:delText>n</w:delText>
              </w:r>
              <w:r w:rsidRPr="00642518" w:rsidDel="00FD671B">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078F1112" w14:textId="01FA60CC" w:rsidR="00FD671B" w:rsidRPr="00642518" w:rsidDel="00FD671B" w:rsidRDefault="00FD671B" w:rsidP="00FD671B">
            <w:pPr>
              <w:keepNext/>
              <w:keepLines/>
              <w:spacing w:after="0"/>
              <w:jc w:val="center"/>
              <w:rPr>
                <w:del w:id="1114" w:author="ZTE-Ma Zhifeng" w:date="2024-04-07T15:03:00Z"/>
                <w:rFonts w:ascii="Arial" w:hAnsi="Arial"/>
                <w:sz w:val="18"/>
                <w:lang w:val="x-none"/>
              </w:rPr>
            </w:pPr>
            <w:del w:id="1115" w:author="ZTE-Ma Zhifeng" w:date="2024-04-07T15:03:00Z">
              <w:r w:rsidRPr="00642518" w:rsidDel="00FD671B">
                <w:rPr>
                  <w:rFonts w:ascii="Arial" w:hAnsi="Arial" w:hint="eastAsia"/>
                  <w:sz w:val="18"/>
                  <w:lang w:val="x-none"/>
                </w:rPr>
                <w:delText>1</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5</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2</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4</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5</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6</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8</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9</w:delText>
              </w:r>
              <w:r w:rsidRPr="00642518" w:rsidDel="00FD671B">
                <w:rPr>
                  <w:rFonts w:ascii="Arial" w:hAnsi="Arial"/>
                  <w:sz w:val="18"/>
                  <w:lang w:val="x-none"/>
                </w:rPr>
                <w:delText>0</w:delText>
              </w:r>
              <w:r w:rsidRPr="00642518" w:rsidDel="00FD671B">
                <w:rPr>
                  <w:rFonts w:ascii="Arial" w:hAnsi="Arial" w:hint="eastAsia"/>
                  <w:sz w:val="18"/>
                  <w:lang w:val="x-none" w:eastAsia="zh-CN"/>
                </w:rPr>
                <w:delText>,</w:delText>
              </w:r>
              <w:r w:rsidRPr="00642518" w:rsidDel="00FD671B">
                <w:rPr>
                  <w:rFonts w:ascii="Arial" w:hAnsi="Arial"/>
                  <w:sz w:val="18"/>
                  <w:lang w:val="x-none" w:eastAsia="zh-CN"/>
                </w:rPr>
                <w:delText xml:space="preserve"> </w:delText>
              </w:r>
              <w:r w:rsidRPr="00642518" w:rsidDel="00FD671B">
                <w:rPr>
                  <w:rFonts w:ascii="Arial" w:hAnsi="Arial" w:hint="eastAsia"/>
                  <w:sz w:val="18"/>
                  <w:lang w:val="x-none"/>
                </w:rPr>
                <w:delText>1</w:delText>
              </w:r>
              <w:r w:rsidRPr="00642518" w:rsidDel="00FD671B">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68E8681" w14:textId="7D60298E" w:rsidR="00FD671B" w:rsidRPr="00642518" w:rsidDel="00FD671B" w:rsidRDefault="00FD671B" w:rsidP="00FD671B">
            <w:pPr>
              <w:keepNext/>
              <w:keepLines/>
              <w:spacing w:after="0"/>
              <w:jc w:val="center"/>
              <w:rPr>
                <w:del w:id="1116" w:author="ZTE-Ma Zhifeng" w:date="2024-04-07T15:03:00Z"/>
                <w:rFonts w:ascii="Arial" w:hAnsi="Arial"/>
                <w:sz w:val="18"/>
                <w:lang w:eastAsia="zh-CN"/>
              </w:rPr>
            </w:pPr>
          </w:p>
        </w:tc>
      </w:tr>
      <w:tr w:rsidR="00FD671B" w:rsidRPr="00642518" w:rsidDel="00FD671B" w14:paraId="6F085950" w14:textId="0FE33D60" w:rsidTr="004E1411">
        <w:trPr>
          <w:trHeight w:val="187"/>
          <w:jc w:val="center"/>
          <w:del w:id="1117" w:author="ZTE-Ma Zhifeng" w:date="2024-04-07T15:03:00Z"/>
        </w:trPr>
        <w:tc>
          <w:tcPr>
            <w:tcW w:w="2534" w:type="dxa"/>
            <w:vMerge/>
            <w:tcBorders>
              <w:left w:val="single" w:sz="4" w:space="0" w:color="auto"/>
              <w:bottom w:val="nil"/>
              <w:right w:val="single" w:sz="4" w:space="0" w:color="auto"/>
            </w:tcBorders>
            <w:shd w:val="clear" w:color="auto" w:fill="auto"/>
          </w:tcPr>
          <w:p w14:paraId="225CDB47" w14:textId="0F8FD0DC" w:rsidR="00FD671B" w:rsidRPr="00642518" w:rsidDel="00FD671B" w:rsidRDefault="00FD671B" w:rsidP="00FD671B">
            <w:pPr>
              <w:keepNext/>
              <w:keepLines/>
              <w:spacing w:after="0"/>
              <w:jc w:val="center"/>
              <w:rPr>
                <w:del w:id="1118" w:author="ZTE-Ma Zhifeng" w:date="2024-04-07T15:03: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F54E8F7" w14:textId="1B4C3AA7" w:rsidR="00FD671B" w:rsidRPr="00642518" w:rsidDel="00FD671B" w:rsidRDefault="00FD671B" w:rsidP="00FD671B">
            <w:pPr>
              <w:keepNext/>
              <w:keepLines/>
              <w:spacing w:after="0"/>
              <w:jc w:val="center"/>
              <w:rPr>
                <w:del w:id="1119" w:author="ZTE-Ma Zhifeng" w:date="2024-04-07T15:03:00Z"/>
                <w:rFonts w:ascii="Arial" w:hAnsi="Arial"/>
                <w:sz w:val="18"/>
                <w:lang w:val="x-none"/>
              </w:rPr>
            </w:pPr>
          </w:p>
        </w:tc>
        <w:tc>
          <w:tcPr>
            <w:tcW w:w="1213" w:type="dxa"/>
            <w:tcBorders>
              <w:left w:val="single" w:sz="4" w:space="0" w:color="auto"/>
              <w:bottom w:val="single" w:sz="4" w:space="0" w:color="auto"/>
              <w:right w:val="single" w:sz="4" w:space="0" w:color="auto"/>
            </w:tcBorders>
          </w:tcPr>
          <w:p w14:paraId="577A3215" w14:textId="0CE35B0E" w:rsidR="00FD671B" w:rsidRPr="00642518" w:rsidDel="00FD671B" w:rsidRDefault="00FD671B" w:rsidP="00FD671B">
            <w:pPr>
              <w:keepNext/>
              <w:keepLines/>
              <w:spacing w:after="0"/>
              <w:jc w:val="center"/>
              <w:rPr>
                <w:del w:id="1120" w:author="ZTE-Ma Zhifeng" w:date="2024-04-07T15:03:00Z"/>
                <w:rFonts w:ascii="Arial" w:hAnsi="Arial"/>
                <w:sz w:val="18"/>
                <w:lang w:val="x-none"/>
              </w:rPr>
            </w:pPr>
            <w:del w:id="1121" w:author="ZTE-Ma Zhifeng" w:date="2024-04-07T15:03:00Z">
              <w:r w:rsidRPr="00642518" w:rsidDel="00FD671B">
                <w:rPr>
                  <w:rFonts w:ascii="Arial" w:hAnsi="Arial" w:hint="eastAsia"/>
                  <w:sz w:val="18"/>
                  <w:lang w:val="x-none"/>
                </w:rPr>
                <w:delText>n</w:delText>
              </w:r>
              <w:r w:rsidRPr="00642518" w:rsidDel="00FD671B">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5E02E1E" w14:textId="0928F291" w:rsidR="00FD671B" w:rsidRPr="00642518" w:rsidDel="00FD671B" w:rsidRDefault="00FD671B" w:rsidP="00FD671B">
            <w:pPr>
              <w:keepNext/>
              <w:keepLines/>
              <w:spacing w:after="0"/>
              <w:jc w:val="center"/>
              <w:rPr>
                <w:del w:id="1122" w:author="ZTE-Ma Zhifeng" w:date="2024-04-07T15:03:00Z"/>
                <w:rFonts w:ascii="Arial" w:hAnsi="Arial"/>
                <w:sz w:val="18"/>
                <w:lang w:val="x-none"/>
              </w:rPr>
            </w:pPr>
            <w:del w:id="1123" w:author="ZTE-Ma Zhifeng" w:date="2024-04-07T15:03:00Z">
              <w:r w:rsidRPr="00642518" w:rsidDel="00FD671B">
                <w:rPr>
                  <w:rFonts w:ascii="Arial" w:hAnsi="Arial"/>
                  <w:sz w:val="18"/>
                  <w:lang w:val="x-none"/>
                </w:rPr>
                <w:delText>CA_n257I</w:delText>
              </w:r>
            </w:del>
          </w:p>
        </w:tc>
        <w:tc>
          <w:tcPr>
            <w:tcW w:w="2290" w:type="dxa"/>
            <w:vMerge/>
            <w:tcBorders>
              <w:left w:val="single" w:sz="4" w:space="0" w:color="auto"/>
              <w:bottom w:val="nil"/>
              <w:right w:val="single" w:sz="4" w:space="0" w:color="auto"/>
            </w:tcBorders>
            <w:shd w:val="clear" w:color="auto" w:fill="auto"/>
          </w:tcPr>
          <w:p w14:paraId="0455EA40" w14:textId="02EE6D49" w:rsidR="00FD671B" w:rsidRPr="00642518" w:rsidDel="00FD671B" w:rsidRDefault="00FD671B" w:rsidP="00FD671B">
            <w:pPr>
              <w:keepNext/>
              <w:keepLines/>
              <w:spacing w:after="0"/>
              <w:jc w:val="center"/>
              <w:rPr>
                <w:del w:id="1124" w:author="ZTE-Ma Zhifeng" w:date="2024-04-07T15:03:00Z"/>
                <w:rFonts w:ascii="Arial" w:hAnsi="Arial"/>
                <w:sz w:val="18"/>
                <w:lang w:eastAsia="zh-CN"/>
              </w:rPr>
            </w:pPr>
          </w:p>
        </w:tc>
      </w:tr>
      <w:tr w:rsidR="00FD671B" w:rsidRPr="00642518" w14:paraId="1AAE3704" w14:textId="77777777" w:rsidTr="004E1411">
        <w:trPr>
          <w:trHeight w:val="187"/>
          <w:jc w:val="center"/>
          <w:ins w:id="1125" w:author="ZTE-Ma Zhifeng" w:date="2024-04-07T15:02:00Z"/>
        </w:trPr>
        <w:tc>
          <w:tcPr>
            <w:tcW w:w="2534" w:type="dxa"/>
            <w:tcBorders>
              <w:left w:val="single" w:sz="4" w:space="0" w:color="auto"/>
              <w:bottom w:val="nil"/>
              <w:right w:val="single" w:sz="4" w:space="0" w:color="auto"/>
            </w:tcBorders>
            <w:shd w:val="clear" w:color="auto" w:fill="auto"/>
          </w:tcPr>
          <w:p w14:paraId="677B2E2A" w14:textId="5B471F46" w:rsidR="00FD671B" w:rsidRPr="00642518" w:rsidRDefault="00FD671B" w:rsidP="00FD671B">
            <w:pPr>
              <w:keepNext/>
              <w:keepLines/>
              <w:spacing w:after="0"/>
              <w:jc w:val="center"/>
              <w:rPr>
                <w:ins w:id="1126" w:author="ZTE-Ma Zhifeng" w:date="2024-04-07T15:02:00Z"/>
                <w:rFonts w:ascii="Arial" w:hAnsi="Arial"/>
                <w:sz w:val="18"/>
                <w:lang w:val="x-none"/>
              </w:rPr>
            </w:pPr>
            <w:ins w:id="1127" w:author="ZTE-Ma Zhifeng" w:date="2024-04-07T15:02: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ins>
          </w:p>
        </w:tc>
        <w:tc>
          <w:tcPr>
            <w:tcW w:w="2511" w:type="dxa"/>
            <w:gridSpan w:val="2"/>
            <w:tcBorders>
              <w:left w:val="single" w:sz="4" w:space="0" w:color="auto"/>
              <w:bottom w:val="nil"/>
              <w:right w:val="single" w:sz="4" w:space="0" w:color="auto"/>
            </w:tcBorders>
            <w:shd w:val="clear" w:color="auto" w:fill="auto"/>
          </w:tcPr>
          <w:p w14:paraId="4FDF4130" w14:textId="77777777" w:rsidR="00FD671B" w:rsidRPr="00642518" w:rsidRDefault="00FD671B" w:rsidP="00FD671B">
            <w:pPr>
              <w:keepNext/>
              <w:keepLines/>
              <w:spacing w:after="0"/>
              <w:jc w:val="center"/>
              <w:rPr>
                <w:ins w:id="1128" w:author="ZTE-Ma Zhifeng" w:date="2024-04-07T15:03:00Z"/>
                <w:rFonts w:ascii="Arial" w:hAnsi="Arial"/>
                <w:sz w:val="18"/>
                <w:lang w:val="x-none"/>
              </w:rPr>
            </w:pPr>
            <w:ins w:id="1129" w:author="ZTE-Ma Zhifeng" w:date="2024-04-07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42D4BEC1" w14:textId="77777777" w:rsidR="00FD671B" w:rsidRPr="00642518" w:rsidRDefault="00FD671B" w:rsidP="00FD671B">
            <w:pPr>
              <w:keepNext/>
              <w:keepLines/>
              <w:spacing w:after="0"/>
              <w:jc w:val="center"/>
              <w:rPr>
                <w:ins w:id="1130" w:author="ZTE-Ma Zhifeng" w:date="2024-04-07T15:03:00Z"/>
                <w:rFonts w:ascii="Arial" w:hAnsi="Arial"/>
                <w:sz w:val="18"/>
                <w:lang w:val="x-none"/>
              </w:rPr>
            </w:pPr>
            <w:ins w:id="1131" w:author="ZTE-Ma Zhifeng" w:date="2024-04-07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76A6D6AA" w14:textId="77777777" w:rsidR="00FD671B" w:rsidRPr="00642518" w:rsidRDefault="00FD671B" w:rsidP="00FD671B">
            <w:pPr>
              <w:keepNext/>
              <w:keepLines/>
              <w:spacing w:after="0"/>
              <w:jc w:val="center"/>
              <w:rPr>
                <w:ins w:id="1132" w:author="ZTE-Ma Zhifeng" w:date="2024-04-07T15:03:00Z"/>
                <w:rFonts w:ascii="Arial" w:hAnsi="Arial"/>
                <w:sz w:val="18"/>
                <w:lang w:val="x-none"/>
              </w:rPr>
            </w:pPr>
            <w:ins w:id="1133" w:author="ZTE-Ma Zhifeng" w:date="2024-04-07T15: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p w14:paraId="79862ED1" w14:textId="77777777" w:rsidR="00FD671B" w:rsidRPr="00642518" w:rsidRDefault="00FD671B" w:rsidP="00FD671B">
            <w:pPr>
              <w:keepNext/>
              <w:keepLines/>
              <w:spacing w:after="0"/>
              <w:jc w:val="center"/>
              <w:rPr>
                <w:ins w:id="1134" w:author="ZTE-Ma Zhifeng" w:date="2024-04-07T15:03:00Z"/>
                <w:rFonts w:ascii="Arial" w:hAnsi="Arial"/>
                <w:sz w:val="18"/>
                <w:lang w:val="x-none"/>
              </w:rPr>
            </w:pPr>
            <w:ins w:id="1135" w:author="ZTE-Ma Zhifeng" w:date="2024-04-07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2BBEF9E5" w14:textId="77777777" w:rsidR="00FD671B" w:rsidRPr="00642518" w:rsidRDefault="00FD671B" w:rsidP="00FD671B">
            <w:pPr>
              <w:keepNext/>
              <w:keepLines/>
              <w:spacing w:after="0"/>
              <w:jc w:val="center"/>
              <w:rPr>
                <w:ins w:id="1136" w:author="ZTE-Ma Zhifeng" w:date="2024-04-07T15:03:00Z"/>
                <w:rFonts w:ascii="Arial" w:hAnsi="Arial"/>
                <w:sz w:val="18"/>
                <w:lang w:val="x-none"/>
              </w:rPr>
            </w:pPr>
            <w:ins w:id="1137" w:author="ZTE-Ma Zhifeng" w:date="2024-04-07T15: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p w14:paraId="7BA6F8C4" w14:textId="5885844E" w:rsidR="00FD671B" w:rsidRPr="00642518" w:rsidRDefault="00FD671B" w:rsidP="00FD671B">
            <w:pPr>
              <w:keepNext/>
              <w:keepLines/>
              <w:spacing w:after="0"/>
              <w:jc w:val="center"/>
              <w:rPr>
                <w:ins w:id="1138" w:author="ZTE-Ma Zhifeng" w:date="2024-04-07T15:02:00Z"/>
                <w:rFonts w:ascii="Arial" w:hAnsi="Arial"/>
                <w:sz w:val="18"/>
                <w:lang w:val="x-none"/>
              </w:rPr>
            </w:pPr>
            <w:ins w:id="1139" w:author="ZTE-Ma Zhifeng" w:date="2024-04-07T15:03: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tc>
        <w:tc>
          <w:tcPr>
            <w:tcW w:w="1213" w:type="dxa"/>
            <w:tcBorders>
              <w:left w:val="single" w:sz="4" w:space="0" w:color="auto"/>
              <w:bottom w:val="single" w:sz="4" w:space="0" w:color="auto"/>
              <w:right w:val="single" w:sz="4" w:space="0" w:color="auto"/>
            </w:tcBorders>
          </w:tcPr>
          <w:p w14:paraId="4FA26C8A" w14:textId="6375DA29" w:rsidR="00FD671B" w:rsidRPr="00642518" w:rsidRDefault="00FD671B" w:rsidP="00FD671B">
            <w:pPr>
              <w:keepNext/>
              <w:keepLines/>
              <w:spacing w:after="0"/>
              <w:jc w:val="center"/>
              <w:rPr>
                <w:ins w:id="1140" w:author="ZTE-Ma Zhifeng" w:date="2024-04-07T15:02:00Z"/>
                <w:rFonts w:ascii="Arial" w:hAnsi="Arial"/>
                <w:sz w:val="18"/>
                <w:lang w:val="x-none"/>
              </w:rPr>
            </w:pPr>
            <w:ins w:id="1141" w:author="ZTE-Ma Zhifeng" w:date="2024-04-07T15:0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52AD55B" w14:textId="3B3F444A" w:rsidR="00FD671B" w:rsidRPr="00642518" w:rsidRDefault="00FD671B" w:rsidP="00FD671B">
            <w:pPr>
              <w:keepNext/>
              <w:keepLines/>
              <w:spacing w:after="0"/>
              <w:jc w:val="center"/>
              <w:rPr>
                <w:ins w:id="1142" w:author="ZTE-Ma Zhifeng" w:date="2024-04-07T15:02:00Z"/>
                <w:rFonts w:ascii="Arial" w:hAnsi="Arial"/>
                <w:sz w:val="18"/>
                <w:lang w:val="x-none"/>
              </w:rPr>
            </w:pPr>
            <w:ins w:id="1143" w:author="ZTE-Ma Zhifeng" w:date="2024-04-07T15: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747DB1F" w14:textId="3A70CDF6" w:rsidR="00FD671B" w:rsidRPr="00642518" w:rsidRDefault="00FD671B" w:rsidP="00FD671B">
            <w:pPr>
              <w:keepNext/>
              <w:keepLines/>
              <w:spacing w:after="0"/>
              <w:jc w:val="center"/>
              <w:rPr>
                <w:ins w:id="1144" w:author="ZTE-Ma Zhifeng" w:date="2024-04-07T15:02:00Z"/>
                <w:rFonts w:ascii="Arial" w:hAnsi="Arial"/>
                <w:sz w:val="18"/>
                <w:lang w:eastAsia="zh-CN"/>
              </w:rPr>
            </w:pPr>
            <w:ins w:id="1145" w:author="ZTE-Ma Zhifeng" w:date="2024-04-07T15:03:00Z">
              <w:r>
                <w:rPr>
                  <w:rFonts w:ascii="Arial" w:hAnsi="Arial" w:hint="eastAsia"/>
                  <w:sz w:val="18"/>
                  <w:lang w:eastAsia="zh-CN"/>
                </w:rPr>
                <w:t>0</w:t>
              </w:r>
            </w:ins>
          </w:p>
        </w:tc>
      </w:tr>
      <w:tr w:rsidR="00FD671B" w:rsidRPr="00642518" w14:paraId="2B56502A" w14:textId="77777777" w:rsidTr="00FD671B">
        <w:trPr>
          <w:trHeight w:val="187"/>
          <w:jc w:val="center"/>
          <w:ins w:id="1146" w:author="ZTE-Ma Zhifeng" w:date="2024-04-07T15:02:00Z"/>
        </w:trPr>
        <w:tc>
          <w:tcPr>
            <w:tcW w:w="2534" w:type="dxa"/>
            <w:tcBorders>
              <w:top w:val="nil"/>
              <w:left w:val="single" w:sz="4" w:space="0" w:color="auto"/>
              <w:bottom w:val="nil"/>
              <w:right w:val="single" w:sz="4" w:space="0" w:color="auto"/>
            </w:tcBorders>
            <w:shd w:val="clear" w:color="auto" w:fill="auto"/>
          </w:tcPr>
          <w:p w14:paraId="7EE62825" w14:textId="77777777" w:rsidR="00FD671B" w:rsidRPr="00642518" w:rsidRDefault="00FD671B" w:rsidP="00FD671B">
            <w:pPr>
              <w:keepNext/>
              <w:keepLines/>
              <w:spacing w:after="0"/>
              <w:jc w:val="center"/>
              <w:rPr>
                <w:ins w:id="1147" w:author="ZTE-Ma Zhifeng" w:date="2024-04-07T15: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E9F099A" w14:textId="77777777" w:rsidR="00FD671B" w:rsidRPr="00642518" w:rsidRDefault="00FD671B" w:rsidP="00FD671B">
            <w:pPr>
              <w:keepNext/>
              <w:keepLines/>
              <w:spacing w:after="0"/>
              <w:jc w:val="center"/>
              <w:rPr>
                <w:ins w:id="1148" w:author="ZTE-Ma Zhifeng" w:date="2024-04-07T15: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6404405" w14:textId="052BAC38" w:rsidR="00FD671B" w:rsidRPr="00642518" w:rsidRDefault="00FD671B" w:rsidP="00FD671B">
            <w:pPr>
              <w:keepNext/>
              <w:keepLines/>
              <w:spacing w:after="0"/>
              <w:jc w:val="center"/>
              <w:rPr>
                <w:ins w:id="1149" w:author="ZTE-Ma Zhifeng" w:date="2024-04-07T15:02:00Z"/>
                <w:rFonts w:ascii="Arial" w:hAnsi="Arial"/>
                <w:sz w:val="18"/>
                <w:lang w:val="x-none"/>
              </w:rPr>
            </w:pPr>
            <w:ins w:id="1150" w:author="ZTE-Ma Zhifeng" w:date="2024-04-07T15:0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A7E3CF2" w14:textId="777A91F1" w:rsidR="00FD671B" w:rsidRPr="00642518" w:rsidRDefault="00FD671B" w:rsidP="00FD671B">
            <w:pPr>
              <w:keepNext/>
              <w:keepLines/>
              <w:spacing w:after="0"/>
              <w:jc w:val="center"/>
              <w:rPr>
                <w:ins w:id="1151" w:author="ZTE-Ma Zhifeng" w:date="2024-04-07T15:02:00Z"/>
                <w:rFonts w:ascii="Arial" w:hAnsi="Arial"/>
                <w:sz w:val="18"/>
                <w:lang w:val="x-none"/>
              </w:rPr>
            </w:pPr>
            <w:ins w:id="1152" w:author="ZTE-Ma Zhifeng" w:date="2024-04-07T15: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7F4F48C" w14:textId="77777777" w:rsidR="00FD671B" w:rsidRPr="00642518" w:rsidRDefault="00FD671B" w:rsidP="00FD671B">
            <w:pPr>
              <w:keepNext/>
              <w:keepLines/>
              <w:spacing w:after="0"/>
              <w:jc w:val="center"/>
              <w:rPr>
                <w:ins w:id="1153" w:author="ZTE-Ma Zhifeng" w:date="2024-04-07T15:02:00Z"/>
                <w:rFonts w:ascii="Arial" w:hAnsi="Arial"/>
                <w:sz w:val="18"/>
                <w:lang w:eastAsia="zh-CN"/>
              </w:rPr>
            </w:pPr>
          </w:p>
        </w:tc>
      </w:tr>
      <w:tr w:rsidR="00FD671B" w:rsidRPr="00642518" w14:paraId="2064CD53" w14:textId="77777777" w:rsidTr="00FD671B">
        <w:trPr>
          <w:trHeight w:val="187"/>
          <w:jc w:val="center"/>
          <w:ins w:id="1154" w:author="ZTE-Ma Zhifeng" w:date="2024-04-07T15:02:00Z"/>
        </w:trPr>
        <w:tc>
          <w:tcPr>
            <w:tcW w:w="2534" w:type="dxa"/>
            <w:tcBorders>
              <w:top w:val="nil"/>
              <w:left w:val="single" w:sz="4" w:space="0" w:color="auto"/>
              <w:bottom w:val="nil"/>
              <w:right w:val="single" w:sz="4" w:space="0" w:color="auto"/>
            </w:tcBorders>
            <w:shd w:val="clear" w:color="auto" w:fill="auto"/>
          </w:tcPr>
          <w:p w14:paraId="61D32D2D" w14:textId="77777777" w:rsidR="00FD671B" w:rsidRPr="00642518" w:rsidRDefault="00FD671B" w:rsidP="00FD671B">
            <w:pPr>
              <w:keepNext/>
              <w:keepLines/>
              <w:spacing w:after="0"/>
              <w:jc w:val="center"/>
              <w:rPr>
                <w:ins w:id="1155" w:author="ZTE-Ma Zhifeng" w:date="2024-04-07T15: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7901F8" w14:textId="77777777" w:rsidR="00FD671B" w:rsidRPr="00642518" w:rsidRDefault="00FD671B" w:rsidP="00FD671B">
            <w:pPr>
              <w:keepNext/>
              <w:keepLines/>
              <w:spacing w:after="0"/>
              <w:jc w:val="center"/>
              <w:rPr>
                <w:ins w:id="1156" w:author="ZTE-Ma Zhifeng" w:date="2024-04-07T15:02:00Z"/>
                <w:rFonts w:ascii="Arial" w:hAnsi="Arial"/>
                <w:sz w:val="18"/>
                <w:lang w:val="x-none"/>
              </w:rPr>
            </w:pPr>
          </w:p>
        </w:tc>
        <w:tc>
          <w:tcPr>
            <w:tcW w:w="1213" w:type="dxa"/>
            <w:tcBorders>
              <w:left w:val="single" w:sz="4" w:space="0" w:color="auto"/>
              <w:bottom w:val="single" w:sz="4" w:space="0" w:color="auto"/>
              <w:right w:val="single" w:sz="4" w:space="0" w:color="auto"/>
            </w:tcBorders>
          </w:tcPr>
          <w:p w14:paraId="264D7324" w14:textId="343DD432" w:rsidR="00FD671B" w:rsidRPr="00642518" w:rsidRDefault="00FD671B" w:rsidP="00FD671B">
            <w:pPr>
              <w:keepNext/>
              <w:keepLines/>
              <w:spacing w:after="0"/>
              <w:jc w:val="center"/>
              <w:rPr>
                <w:ins w:id="1157" w:author="ZTE-Ma Zhifeng" w:date="2024-04-07T15:02:00Z"/>
                <w:rFonts w:ascii="Arial" w:hAnsi="Arial"/>
                <w:sz w:val="18"/>
                <w:lang w:val="x-none"/>
              </w:rPr>
            </w:pPr>
            <w:ins w:id="1158" w:author="ZTE-Ma Zhifeng" w:date="2024-04-07T15:03: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04470339" w14:textId="43024F91" w:rsidR="00FD671B" w:rsidRPr="00642518" w:rsidRDefault="00FD671B" w:rsidP="00FD671B">
            <w:pPr>
              <w:keepNext/>
              <w:keepLines/>
              <w:spacing w:after="0"/>
              <w:jc w:val="center"/>
              <w:rPr>
                <w:ins w:id="1159" w:author="ZTE-Ma Zhifeng" w:date="2024-04-07T15:02:00Z"/>
                <w:rFonts w:ascii="Arial" w:hAnsi="Arial"/>
                <w:sz w:val="18"/>
                <w:lang w:val="x-none"/>
              </w:rPr>
            </w:pPr>
            <w:ins w:id="1160" w:author="ZTE-Ma Zhifeng" w:date="2024-04-07T15:03: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33535EB3" w14:textId="77777777" w:rsidR="00FD671B" w:rsidRPr="00642518" w:rsidRDefault="00FD671B" w:rsidP="00FD671B">
            <w:pPr>
              <w:keepNext/>
              <w:keepLines/>
              <w:spacing w:after="0"/>
              <w:jc w:val="center"/>
              <w:rPr>
                <w:ins w:id="1161" w:author="ZTE-Ma Zhifeng" w:date="2024-04-07T15:02:00Z"/>
                <w:rFonts w:ascii="Arial" w:hAnsi="Arial"/>
                <w:sz w:val="18"/>
                <w:lang w:eastAsia="zh-CN"/>
              </w:rPr>
            </w:pPr>
          </w:p>
        </w:tc>
      </w:tr>
      <w:tr w:rsidR="00FD671B" w:rsidRPr="00642518" w14:paraId="246680E0" w14:textId="77777777" w:rsidTr="00FD671B">
        <w:trPr>
          <w:trHeight w:val="187"/>
          <w:jc w:val="center"/>
          <w:ins w:id="1162" w:author="ZTE-Ma Zhifeng" w:date="2024-04-07T15:02:00Z"/>
        </w:trPr>
        <w:tc>
          <w:tcPr>
            <w:tcW w:w="2534" w:type="dxa"/>
            <w:tcBorders>
              <w:top w:val="nil"/>
              <w:left w:val="single" w:sz="4" w:space="0" w:color="auto"/>
              <w:bottom w:val="nil"/>
              <w:right w:val="single" w:sz="4" w:space="0" w:color="auto"/>
            </w:tcBorders>
            <w:shd w:val="clear" w:color="auto" w:fill="auto"/>
          </w:tcPr>
          <w:p w14:paraId="5B363549" w14:textId="77777777" w:rsidR="00FD671B" w:rsidRPr="00642518" w:rsidRDefault="00FD671B" w:rsidP="00FD671B">
            <w:pPr>
              <w:keepNext/>
              <w:keepLines/>
              <w:spacing w:after="0"/>
              <w:jc w:val="center"/>
              <w:rPr>
                <w:ins w:id="1163" w:author="ZTE-Ma Zhifeng" w:date="2024-04-07T15: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9A713E6" w14:textId="77777777" w:rsidR="00FD671B" w:rsidRPr="00642518" w:rsidRDefault="00FD671B" w:rsidP="00FD671B">
            <w:pPr>
              <w:keepNext/>
              <w:keepLines/>
              <w:spacing w:after="0"/>
              <w:jc w:val="center"/>
              <w:rPr>
                <w:ins w:id="1164" w:author="ZTE-Ma Zhifeng" w:date="2024-04-07T15:02:00Z"/>
                <w:rFonts w:ascii="Arial" w:hAnsi="Arial"/>
                <w:sz w:val="18"/>
                <w:lang w:val="x-none"/>
              </w:rPr>
            </w:pPr>
          </w:p>
        </w:tc>
        <w:tc>
          <w:tcPr>
            <w:tcW w:w="1213" w:type="dxa"/>
            <w:tcBorders>
              <w:left w:val="single" w:sz="4" w:space="0" w:color="auto"/>
              <w:bottom w:val="single" w:sz="4" w:space="0" w:color="auto"/>
              <w:right w:val="single" w:sz="4" w:space="0" w:color="auto"/>
            </w:tcBorders>
          </w:tcPr>
          <w:p w14:paraId="29B34B5A" w14:textId="4AB33981" w:rsidR="00FD671B" w:rsidRPr="00642518" w:rsidRDefault="00FD671B" w:rsidP="00FD671B">
            <w:pPr>
              <w:keepNext/>
              <w:keepLines/>
              <w:spacing w:after="0"/>
              <w:jc w:val="center"/>
              <w:rPr>
                <w:ins w:id="1165" w:author="ZTE-Ma Zhifeng" w:date="2024-04-07T15:02:00Z"/>
                <w:rFonts w:ascii="Arial" w:hAnsi="Arial"/>
                <w:sz w:val="18"/>
                <w:lang w:val="x-none"/>
              </w:rPr>
            </w:pPr>
            <w:ins w:id="1166" w:author="ZTE-Ma Zhifeng" w:date="2024-04-07T15:0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E5E8BA4" w14:textId="58B1DCCF" w:rsidR="00FD671B" w:rsidRPr="00642518" w:rsidRDefault="00FD671B" w:rsidP="00FD671B">
            <w:pPr>
              <w:keepNext/>
              <w:keepLines/>
              <w:spacing w:after="0"/>
              <w:jc w:val="center"/>
              <w:rPr>
                <w:ins w:id="1167" w:author="ZTE-Ma Zhifeng" w:date="2024-04-07T15:02:00Z"/>
                <w:rFonts w:ascii="Arial" w:hAnsi="Arial"/>
                <w:sz w:val="18"/>
                <w:lang w:val="x-none"/>
              </w:rPr>
            </w:pPr>
            <w:ins w:id="1168" w:author="ZTE-Ma Zhifeng" w:date="2024-04-07T15:03:00Z">
              <w:r w:rsidRPr="00642518">
                <w:rPr>
                  <w:rFonts w:ascii="Arial" w:hAnsi="Arial"/>
                  <w:sz w:val="18"/>
                  <w:lang w:val="x-none"/>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C200B83" w14:textId="77777777" w:rsidR="00FD671B" w:rsidRPr="00642518" w:rsidRDefault="00FD671B" w:rsidP="00FD671B">
            <w:pPr>
              <w:keepNext/>
              <w:keepLines/>
              <w:spacing w:after="0"/>
              <w:jc w:val="center"/>
              <w:rPr>
                <w:ins w:id="1169" w:author="ZTE-Ma Zhifeng" w:date="2024-04-07T15:02:00Z"/>
                <w:rFonts w:ascii="Arial" w:hAnsi="Arial"/>
                <w:sz w:val="18"/>
                <w:lang w:eastAsia="zh-CN"/>
              </w:rPr>
            </w:pPr>
          </w:p>
        </w:tc>
      </w:tr>
      <w:tr w:rsidR="00FD671B" w:rsidRPr="00642518" w14:paraId="220A304A" w14:textId="77777777" w:rsidTr="00FD671B">
        <w:trPr>
          <w:trHeight w:val="187"/>
          <w:jc w:val="center"/>
        </w:trPr>
        <w:tc>
          <w:tcPr>
            <w:tcW w:w="2547" w:type="dxa"/>
            <w:gridSpan w:val="2"/>
            <w:tcBorders>
              <w:left w:val="single" w:sz="4" w:space="0" w:color="auto"/>
              <w:bottom w:val="nil"/>
              <w:right w:val="single" w:sz="4" w:space="0" w:color="auto"/>
            </w:tcBorders>
            <w:shd w:val="clear" w:color="auto" w:fill="auto"/>
          </w:tcPr>
          <w:p w14:paraId="4E954E2A" w14:textId="696CB55D"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50E47028"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AF92A2"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994476"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AE46D7C"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8490963"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4F9DE8D"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0DB9AEB"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3D2FF17"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090E768" w14:textId="77777777" w:rsidR="00FD671B" w:rsidRPr="00642518" w:rsidRDefault="00FD671B" w:rsidP="00FD671B">
            <w:pPr>
              <w:keepNext/>
              <w:keepLines/>
              <w:spacing w:after="0"/>
              <w:jc w:val="center"/>
              <w:rPr>
                <w:rFonts w:ascii="Arial" w:hAnsi="Arial"/>
                <w:sz w:val="18"/>
                <w:lang w:eastAsia="zh-CN"/>
              </w:rPr>
            </w:pPr>
            <w:r>
              <w:rPr>
                <w:rFonts w:ascii="Arial" w:hAnsi="Arial" w:hint="eastAsia"/>
                <w:sz w:val="18"/>
                <w:lang w:eastAsia="ja-JP"/>
              </w:rPr>
              <w:t>0</w:t>
            </w:r>
          </w:p>
        </w:tc>
      </w:tr>
      <w:tr w:rsidR="00FD671B" w:rsidRPr="00642518" w14:paraId="0C4BBA53"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EB4080"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B16627E"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CD3624"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A2F005"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8DEF437"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364DFCAA"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37BB8C"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522C8F3"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83B2A6"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1694FC4"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25D44B"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56FACEAF"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E2E12B"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2E51F89"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F7C0B6"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A8B5D8"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2C55145C"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7033EA85"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55EB57" w14:textId="12B9B7B1"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1432557B"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A06004F"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346D27C" w14:textId="3E85E0D9"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43A6BB3"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0428126" w14:textId="7F31DFC2"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2A41DE4" w14:textId="382375E3"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D1B79CF" w14:textId="2DAEF499"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1CED12"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BF6A1D"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C569236" w14:textId="77777777" w:rsidR="00FD671B" w:rsidRPr="00642518" w:rsidRDefault="00FD671B" w:rsidP="00FD671B">
            <w:pPr>
              <w:keepNext/>
              <w:keepLines/>
              <w:spacing w:after="0"/>
              <w:jc w:val="center"/>
              <w:rPr>
                <w:rFonts w:ascii="Arial" w:hAnsi="Arial"/>
                <w:sz w:val="18"/>
                <w:lang w:eastAsia="zh-CN"/>
              </w:rPr>
            </w:pPr>
            <w:r>
              <w:rPr>
                <w:rFonts w:ascii="Arial" w:hAnsi="Arial" w:hint="eastAsia"/>
                <w:sz w:val="18"/>
                <w:lang w:eastAsia="ja-JP"/>
              </w:rPr>
              <w:t>0</w:t>
            </w:r>
          </w:p>
        </w:tc>
      </w:tr>
      <w:tr w:rsidR="00FD671B" w:rsidRPr="00642518" w14:paraId="14AFE3B6"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B8E668"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A6BE172"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B4BF0F"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128AD2"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E649B8B"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66CDF0D1"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BF8A25"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1237CCA"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7738EF"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DD003B6"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2B439F"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484A72A8"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9C7BC3"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F44A8A7"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06ED13"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C1ED02"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66AE5046"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73EC463F"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C7726E" w14:textId="66F48746"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2F7DC6D8"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74220FE"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EF85F8E" w14:textId="086D105B"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D83A2FF"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E10E1C9" w14:textId="7D954ECE"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FAAC876" w14:textId="63B033FC"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9CC4EE0" w14:textId="241E522E"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FADC1D"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BDB1E61"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70291A8B" w14:textId="77777777" w:rsidR="00FD671B" w:rsidRPr="00642518" w:rsidRDefault="00FD671B" w:rsidP="00FD671B">
            <w:pPr>
              <w:keepNext/>
              <w:keepLines/>
              <w:spacing w:after="0"/>
              <w:jc w:val="center"/>
              <w:rPr>
                <w:rFonts w:ascii="Arial" w:hAnsi="Arial"/>
                <w:sz w:val="18"/>
                <w:lang w:eastAsia="zh-CN"/>
              </w:rPr>
            </w:pPr>
            <w:r>
              <w:rPr>
                <w:rFonts w:ascii="Arial" w:hAnsi="Arial" w:hint="eastAsia"/>
                <w:sz w:val="18"/>
                <w:lang w:eastAsia="ja-JP"/>
              </w:rPr>
              <w:t>0</w:t>
            </w:r>
          </w:p>
        </w:tc>
      </w:tr>
      <w:tr w:rsidR="00FD671B" w:rsidRPr="00642518" w14:paraId="42E0F913"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4FD38D"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3739B04"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EDDA4"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59B9B8"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B3672DB"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3E8B44D2"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02C9C"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7C4D4A"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ADE9F3"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FF4CF7D"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C8E1CD"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206201A4"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DC13D6"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8F1F9FF"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106BDA"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065739"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14CF50F"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299DC86A"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FBBCF3" w14:textId="078A0D9A"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028C7C57"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28AC2B6"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05CA74D" w14:textId="4A747396"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1AB3744D" w14:textId="4DB70DFB" w:rsidR="00FD671B" w:rsidRPr="00642518" w:rsidRDefault="00FD671B" w:rsidP="00FD671B">
            <w:pPr>
              <w:keepNext/>
              <w:keepLines/>
              <w:spacing w:after="0"/>
              <w:jc w:val="center"/>
              <w:rPr>
                <w:rFonts w:ascii="Arial" w:hAnsi="Arial"/>
                <w:sz w:val="18"/>
                <w:lang w:val="x-none"/>
              </w:rPr>
            </w:pPr>
          </w:p>
          <w:p w14:paraId="0565ADB6" w14:textId="77777777" w:rsidR="00FD671B" w:rsidRPr="00424E4C" w:rsidRDefault="00FD671B" w:rsidP="00FD671B">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28C5E40E" w14:textId="77777777" w:rsidR="00FD671B" w:rsidRPr="00424E4C" w:rsidRDefault="00FD671B" w:rsidP="00FD671B">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4ACAA4C2" w14:textId="77777777" w:rsidR="00FD671B" w:rsidRPr="00424E4C" w:rsidRDefault="00FD671B" w:rsidP="00FD671B">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5DD672EB" w14:textId="20AC0405"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039A89"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04C223B"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73CA0E91" w14:textId="77777777" w:rsidR="00FD671B" w:rsidRPr="00642518" w:rsidRDefault="00FD671B" w:rsidP="00FD671B">
            <w:pPr>
              <w:keepNext/>
              <w:keepLines/>
              <w:spacing w:after="0"/>
              <w:jc w:val="center"/>
              <w:rPr>
                <w:rFonts w:ascii="Arial" w:hAnsi="Arial"/>
                <w:sz w:val="18"/>
                <w:lang w:eastAsia="zh-CN"/>
              </w:rPr>
            </w:pPr>
            <w:r>
              <w:rPr>
                <w:rFonts w:ascii="Arial" w:hAnsi="Arial" w:hint="eastAsia"/>
                <w:sz w:val="18"/>
                <w:lang w:eastAsia="ja-JP"/>
              </w:rPr>
              <w:t>0</w:t>
            </w:r>
          </w:p>
        </w:tc>
      </w:tr>
      <w:tr w:rsidR="00FD671B" w:rsidRPr="00642518" w14:paraId="037BF295"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1E482D"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5C3ACA2"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C284DE"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6FED19"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BE7B79D"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0D93DFA1"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15EB03"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4E5A45C"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DF4832"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8E179DD"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0CC2A4" w14:textId="77777777" w:rsidR="00FD671B" w:rsidRPr="00642518" w:rsidRDefault="00FD671B" w:rsidP="00FD671B">
            <w:pPr>
              <w:keepNext/>
              <w:keepLines/>
              <w:spacing w:after="0"/>
              <w:jc w:val="center"/>
              <w:rPr>
                <w:rFonts w:ascii="Arial" w:hAnsi="Arial"/>
                <w:sz w:val="18"/>
                <w:lang w:eastAsia="zh-CN"/>
              </w:rPr>
            </w:pPr>
          </w:p>
        </w:tc>
      </w:tr>
      <w:tr w:rsidR="00FD671B" w:rsidRPr="00642518" w14:paraId="2CC0D1D6"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F6D2FD" w14:textId="77777777" w:rsidR="00FD671B" w:rsidRPr="00642518" w:rsidRDefault="00FD671B" w:rsidP="00FD671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4093A42" w14:textId="77777777" w:rsidR="00FD671B" w:rsidRPr="00642518" w:rsidRDefault="00FD671B" w:rsidP="00FD671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0CC3AE" w14:textId="77777777" w:rsidR="00FD671B" w:rsidRPr="00642518" w:rsidRDefault="00FD671B" w:rsidP="00FD671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BBAB8D" w14:textId="77777777" w:rsidR="00FD671B" w:rsidRPr="00642518" w:rsidRDefault="00FD671B" w:rsidP="00FD671B">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07B102B0" w14:textId="77777777" w:rsidR="00FD671B" w:rsidRPr="00642518" w:rsidRDefault="00FD671B" w:rsidP="00FD671B">
            <w:pPr>
              <w:keepNext/>
              <w:keepLines/>
              <w:spacing w:after="0"/>
              <w:jc w:val="center"/>
              <w:rPr>
                <w:rFonts w:ascii="Arial" w:hAnsi="Arial"/>
                <w:sz w:val="18"/>
                <w:lang w:eastAsia="zh-CN"/>
              </w:rPr>
            </w:pPr>
          </w:p>
        </w:tc>
      </w:tr>
      <w:tr w:rsidR="00FD671B" w:rsidRPr="00642518" w:rsidDel="00251F56" w14:paraId="7FEFD02C" w14:textId="3C54892A" w:rsidTr="004E1411">
        <w:trPr>
          <w:trHeight w:val="187"/>
          <w:jc w:val="center"/>
          <w:del w:id="1170" w:author="ZTE-Ma Zhifeng" w:date="2024-04-07T15:05:00Z"/>
        </w:trPr>
        <w:tc>
          <w:tcPr>
            <w:tcW w:w="2534" w:type="dxa"/>
            <w:vMerge w:val="restart"/>
            <w:tcBorders>
              <w:left w:val="single" w:sz="4" w:space="0" w:color="auto"/>
              <w:right w:val="single" w:sz="4" w:space="0" w:color="auto"/>
            </w:tcBorders>
            <w:shd w:val="clear" w:color="auto" w:fill="auto"/>
          </w:tcPr>
          <w:p w14:paraId="62F99AB1" w14:textId="67F4D17E" w:rsidR="00FD671B" w:rsidRPr="00642518" w:rsidDel="00251F56" w:rsidRDefault="00FD671B" w:rsidP="00FD671B">
            <w:pPr>
              <w:keepNext/>
              <w:keepLines/>
              <w:spacing w:after="0"/>
              <w:jc w:val="center"/>
              <w:rPr>
                <w:del w:id="1171" w:author="ZTE-Ma Zhifeng" w:date="2024-04-07T15:05:00Z"/>
                <w:rFonts w:ascii="Arial" w:hAnsi="Arial"/>
                <w:sz w:val="18"/>
                <w:lang w:eastAsia="zh-CN"/>
              </w:rPr>
            </w:pPr>
            <w:del w:id="1172"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79A-n257A</w:delText>
              </w:r>
            </w:del>
          </w:p>
        </w:tc>
        <w:tc>
          <w:tcPr>
            <w:tcW w:w="2511" w:type="dxa"/>
            <w:gridSpan w:val="2"/>
            <w:vMerge w:val="restart"/>
            <w:tcBorders>
              <w:left w:val="single" w:sz="4" w:space="0" w:color="auto"/>
              <w:right w:val="single" w:sz="4" w:space="0" w:color="auto"/>
            </w:tcBorders>
            <w:shd w:val="clear" w:color="auto" w:fill="auto"/>
          </w:tcPr>
          <w:p w14:paraId="1CB06D0B" w14:textId="44F436F7" w:rsidR="00FD671B" w:rsidRPr="00642518" w:rsidDel="00251F56" w:rsidRDefault="00FD671B" w:rsidP="00FD671B">
            <w:pPr>
              <w:keepNext/>
              <w:keepLines/>
              <w:spacing w:after="0"/>
              <w:jc w:val="center"/>
              <w:rPr>
                <w:del w:id="1173" w:author="ZTE-Ma Zhifeng" w:date="2024-04-07T15:05:00Z"/>
                <w:rFonts w:ascii="Arial" w:hAnsi="Arial"/>
                <w:sz w:val="18"/>
                <w:lang w:eastAsia="zh-CN"/>
              </w:rPr>
            </w:pPr>
            <w:del w:id="1174"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del>
          </w:p>
          <w:p w14:paraId="3753F253" w14:textId="28597F21" w:rsidR="00FD671B" w:rsidRPr="00642518" w:rsidDel="00251F56" w:rsidRDefault="00FD671B" w:rsidP="00FD671B">
            <w:pPr>
              <w:keepNext/>
              <w:keepLines/>
              <w:spacing w:after="0"/>
              <w:jc w:val="center"/>
              <w:rPr>
                <w:del w:id="1175" w:author="ZTE-Ma Zhifeng" w:date="2024-04-07T15:05:00Z"/>
                <w:rFonts w:ascii="Arial" w:hAnsi="Arial"/>
                <w:sz w:val="18"/>
                <w:lang w:eastAsia="zh-CN"/>
              </w:rPr>
            </w:pPr>
            <w:del w:id="1176"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2A841DE4" w14:textId="69FAB3EA" w:rsidR="00FD671B" w:rsidRPr="00642518" w:rsidDel="00251F56" w:rsidRDefault="00FD671B" w:rsidP="00FD671B">
            <w:pPr>
              <w:keepNext/>
              <w:keepLines/>
              <w:spacing w:after="0"/>
              <w:jc w:val="center"/>
              <w:rPr>
                <w:del w:id="1177" w:author="ZTE-Ma Zhifeng" w:date="2024-04-07T15:05:00Z"/>
                <w:rFonts w:ascii="Arial" w:hAnsi="Arial"/>
                <w:sz w:val="18"/>
                <w:lang w:eastAsia="zh-CN"/>
              </w:rPr>
            </w:pPr>
            <w:del w:id="1178"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del>
          </w:p>
          <w:p w14:paraId="297B6F19" w14:textId="587C6CC4" w:rsidR="00FD671B" w:rsidRPr="00642518" w:rsidDel="00251F56" w:rsidRDefault="00FD671B" w:rsidP="00FD671B">
            <w:pPr>
              <w:keepNext/>
              <w:keepLines/>
              <w:spacing w:after="0"/>
              <w:jc w:val="center"/>
              <w:rPr>
                <w:del w:id="1179" w:author="ZTE-Ma Zhifeng" w:date="2024-04-07T15:05:00Z"/>
                <w:rFonts w:ascii="Arial" w:hAnsi="Arial"/>
                <w:sz w:val="18"/>
                <w:lang w:eastAsia="zh-CN"/>
              </w:rPr>
            </w:pPr>
            <w:del w:id="1180"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7F61DF8E" w14:textId="2D9E3C6E" w:rsidR="00FD671B" w:rsidRPr="00642518" w:rsidDel="00251F56" w:rsidRDefault="00FD671B" w:rsidP="00FD671B">
            <w:pPr>
              <w:keepNext/>
              <w:keepLines/>
              <w:spacing w:after="0"/>
              <w:jc w:val="center"/>
              <w:rPr>
                <w:del w:id="1181" w:author="ZTE-Ma Zhifeng" w:date="2024-04-07T15:05:00Z"/>
                <w:rFonts w:ascii="Arial" w:hAnsi="Arial"/>
                <w:sz w:val="18"/>
                <w:lang w:eastAsia="zh-CN"/>
              </w:rPr>
            </w:pPr>
            <w:del w:id="1182"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del>
          </w:p>
          <w:p w14:paraId="3295C54A" w14:textId="25982F64" w:rsidR="00FD671B" w:rsidRPr="00642518" w:rsidDel="00251F56" w:rsidRDefault="00FD671B" w:rsidP="00FD671B">
            <w:pPr>
              <w:keepNext/>
              <w:keepLines/>
              <w:spacing w:after="0"/>
              <w:jc w:val="center"/>
              <w:rPr>
                <w:del w:id="1183" w:author="ZTE-Ma Zhifeng" w:date="2024-04-07T15:05:00Z"/>
                <w:rFonts w:ascii="Arial" w:hAnsi="Arial"/>
                <w:sz w:val="18"/>
                <w:lang w:eastAsia="zh-CN"/>
              </w:rPr>
            </w:pPr>
            <w:del w:id="1184" w:author="ZTE-Ma Zhifeng" w:date="2024-04-07T15:05:00Z">
              <w:r w:rsidRPr="00642518" w:rsidDel="00251F56">
                <w:rPr>
                  <w:rFonts w:ascii="Arial" w:hAnsi="Arial" w:hint="eastAsia"/>
                  <w:sz w:val="18"/>
                  <w:lang w:eastAsia="zh-CN"/>
                </w:rPr>
                <w:delText>CA</w:delText>
              </w:r>
              <w:r w:rsidRPr="00642518" w:rsidDel="00251F56">
                <w:rPr>
                  <w:rFonts w:ascii="Arial" w:hAnsi="Arial"/>
                  <w:sz w:val="18"/>
                  <w:lang w:eastAsia="zh-CN"/>
                </w:rPr>
                <w:delText>_n79A-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del>
          </w:p>
        </w:tc>
        <w:tc>
          <w:tcPr>
            <w:tcW w:w="1213" w:type="dxa"/>
            <w:tcBorders>
              <w:left w:val="single" w:sz="4" w:space="0" w:color="auto"/>
              <w:bottom w:val="single" w:sz="4" w:space="0" w:color="auto"/>
              <w:right w:val="single" w:sz="4" w:space="0" w:color="auto"/>
            </w:tcBorders>
          </w:tcPr>
          <w:p w14:paraId="36BE65A0" w14:textId="00FC83A8" w:rsidR="00FD671B" w:rsidRPr="00642518" w:rsidDel="00251F56" w:rsidRDefault="00FD671B" w:rsidP="00FD671B">
            <w:pPr>
              <w:keepNext/>
              <w:keepLines/>
              <w:spacing w:after="0"/>
              <w:jc w:val="center"/>
              <w:rPr>
                <w:del w:id="1185" w:author="ZTE-Ma Zhifeng" w:date="2024-04-07T15:05:00Z"/>
                <w:rFonts w:ascii="Arial" w:hAnsi="Arial"/>
                <w:sz w:val="18"/>
                <w:lang w:eastAsia="zh-CN"/>
              </w:rPr>
            </w:pPr>
            <w:del w:id="1186" w:author="ZTE-Ma Zhifeng" w:date="2024-04-07T15:05:00Z">
              <w:r w:rsidRPr="00642518" w:rsidDel="00251F56">
                <w:rPr>
                  <w:rFonts w:ascii="Arial" w:hAnsi="Arial" w:hint="eastAsia"/>
                  <w:sz w:val="18"/>
                  <w:lang w:eastAsia="zh-CN"/>
                </w:rPr>
                <w:delText>n</w:delText>
              </w:r>
              <w:r w:rsidRPr="00642518" w:rsidDel="00251F5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414D7860" w14:textId="7DDE34D1" w:rsidR="00FD671B" w:rsidRPr="00642518" w:rsidDel="00251F56" w:rsidRDefault="00FD671B" w:rsidP="00FD671B">
            <w:pPr>
              <w:keepNext/>
              <w:keepLines/>
              <w:spacing w:after="0"/>
              <w:jc w:val="center"/>
              <w:rPr>
                <w:del w:id="1187" w:author="ZTE-Ma Zhifeng" w:date="2024-04-07T15:05:00Z"/>
                <w:rFonts w:ascii="Arial" w:hAnsi="Arial"/>
                <w:sz w:val="18"/>
                <w:lang w:eastAsia="zh-CN"/>
              </w:rPr>
            </w:pPr>
            <w:del w:id="1188" w:author="ZTE-Ma Zhifeng" w:date="2024-04-07T15:05: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val="restart"/>
            <w:tcBorders>
              <w:left w:val="single" w:sz="4" w:space="0" w:color="auto"/>
              <w:right w:val="single" w:sz="4" w:space="0" w:color="auto"/>
            </w:tcBorders>
            <w:shd w:val="clear" w:color="auto" w:fill="auto"/>
          </w:tcPr>
          <w:p w14:paraId="540FDF21" w14:textId="509D445D" w:rsidR="00FD671B" w:rsidRPr="00642518" w:rsidDel="00251F56" w:rsidRDefault="00FD671B" w:rsidP="00FD671B">
            <w:pPr>
              <w:keepNext/>
              <w:keepLines/>
              <w:spacing w:after="0"/>
              <w:jc w:val="center"/>
              <w:rPr>
                <w:del w:id="1189" w:author="ZTE-Ma Zhifeng" w:date="2024-04-07T15:05:00Z"/>
                <w:rFonts w:ascii="Arial" w:hAnsi="Arial"/>
                <w:sz w:val="18"/>
                <w:lang w:eastAsia="zh-CN"/>
              </w:rPr>
            </w:pPr>
            <w:del w:id="1190" w:author="ZTE-Ma Zhifeng" w:date="2024-04-07T15:05:00Z">
              <w:r w:rsidRPr="00642518" w:rsidDel="00251F56">
                <w:rPr>
                  <w:rFonts w:ascii="Arial" w:hAnsi="Arial"/>
                  <w:sz w:val="18"/>
                  <w:lang w:eastAsia="zh-CN"/>
                </w:rPr>
                <w:delText>0</w:delText>
              </w:r>
            </w:del>
          </w:p>
        </w:tc>
      </w:tr>
      <w:tr w:rsidR="00FD671B" w:rsidRPr="00642518" w:rsidDel="00251F56" w14:paraId="0DE3FDBB" w14:textId="056DF0D3" w:rsidTr="004E1411">
        <w:trPr>
          <w:trHeight w:val="187"/>
          <w:jc w:val="center"/>
          <w:del w:id="1191" w:author="ZTE-Ma Zhifeng" w:date="2024-04-07T15:05:00Z"/>
        </w:trPr>
        <w:tc>
          <w:tcPr>
            <w:tcW w:w="2534" w:type="dxa"/>
            <w:vMerge/>
            <w:tcBorders>
              <w:left w:val="single" w:sz="4" w:space="0" w:color="auto"/>
              <w:right w:val="single" w:sz="4" w:space="0" w:color="auto"/>
            </w:tcBorders>
            <w:shd w:val="clear" w:color="auto" w:fill="auto"/>
          </w:tcPr>
          <w:p w14:paraId="2E122A5C" w14:textId="121EE0E2" w:rsidR="00FD671B" w:rsidRPr="00642518" w:rsidDel="00251F56" w:rsidRDefault="00FD671B" w:rsidP="00FD671B">
            <w:pPr>
              <w:keepNext/>
              <w:keepLines/>
              <w:spacing w:after="0"/>
              <w:jc w:val="center"/>
              <w:rPr>
                <w:del w:id="1192" w:author="ZTE-Ma Zhifeng" w:date="2024-04-07T15:05: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9EFE75D" w14:textId="45A602A9" w:rsidR="00FD671B" w:rsidRPr="00642518" w:rsidDel="00251F56" w:rsidRDefault="00FD671B" w:rsidP="00FD671B">
            <w:pPr>
              <w:keepNext/>
              <w:keepLines/>
              <w:spacing w:after="0"/>
              <w:jc w:val="center"/>
              <w:rPr>
                <w:del w:id="1193" w:author="ZTE-Ma Zhifeng" w:date="2024-04-07T15:0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B8964" w14:textId="609BCD26" w:rsidR="00FD671B" w:rsidRPr="00642518" w:rsidDel="00251F56" w:rsidRDefault="00FD671B" w:rsidP="00FD671B">
            <w:pPr>
              <w:keepNext/>
              <w:keepLines/>
              <w:spacing w:after="0"/>
              <w:jc w:val="center"/>
              <w:rPr>
                <w:del w:id="1194" w:author="ZTE-Ma Zhifeng" w:date="2024-04-07T15:05:00Z"/>
                <w:rFonts w:ascii="Arial" w:hAnsi="Arial"/>
                <w:sz w:val="18"/>
                <w:lang w:eastAsia="zh-CN"/>
              </w:rPr>
            </w:pPr>
            <w:del w:id="1195" w:author="ZTE-Ma Zhifeng" w:date="2024-04-07T15:05:00Z">
              <w:r w:rsidRPr="00642518" w:rsidDel="00251F56">
                <w:rPr>
                  <w:rFonts w:ascii="Arial" w:hAnsi="Arial" w:hint="eastAsia"/>
                  <w:sz w:val="18"/>
                  <w:lang w:eastAsia="zh-CN"/>
                </w:rPr>
                <w:delText>n</w:delText>
              </w:r>
              <w:r w:rsidRPr="00642518" w:rsidDel="00251F5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B229A6B" w14:textId="1353F7D3" w:rsidR="00FD671B" w:rsidRPr="00642518" w:rsidDel="00251F56" w:rsidRDefault="00FD671B" w:rsidP="00FD671B">
            <w:pPr>
              <w:keepNext/>
              <w:keepLines/>
              <w:spacing w:after="0"/>
              <w:jc w:val="center"/>
              <w:rPr>
                <w:del w:id="1196" w:author="ZTE-Ma Zhifeng" w:date="2024-04-07T15:05:00Z"/>
                <w:rFonts w:ascii="Arial" w:hAnsi="Arial"/>
                <w:sz w:val="18"/>
                <w:lang w:eastAsia="zh-CN"/>
              </w:rPr>
            </w:pPr>
            <w:del w:id="1197" w:author="ZTE-Ma Zhifeng" w:date="2024-04-07T15:05: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698AD395" w14:textId="17572688" w:rsidR="00FD671B" w:rsidRPr="00642518" w:rsidDel="00251F56" w:rsidRDefault="00FD671B" w:rsidP="00FD671B">
            <w:pPr>
              <w:keepNext/>
              <w:keepLines/>
              <w:spacing w:after="0"/>
              <w:jc w:val="center"/>
              <w:rPr>
                <w:del w:id="1198" w:author="ZTE-Ma Zhifeng" w:date="2024-04-07T15:05:00Z"/>
                <w:rFonts w:ascii="Arial" w:hAnsi="Arial"/>
                <w:sz w:val="18"/>
                <w:lang w:eastAsia="zh-CN"/>
              </w:rPr>
            </w:pPr>
          </w:p>
        </w:tc>
      </w:tr>
      <w:tr w:rsidR="00FD671B" w:rsidRPr="00642518" w:rsidDel="00251F56" w14:paraId="7858F8B0" w14:textId="5CD7E13D" w:rsidTr="004E1411">
        <w:trPr>
          <w:trHeight w:val="187"/>
          <w:jc w:val="center"/>
          <w:del w:id="1199" w:author="ZTE-Ma Zhifeng" w:date="2024-04-07T15:05:00Z"/>
        </w:trPr>
        <w:tc>
          <w:tcPr>
            <w:tcW w:w="2534" w:type="dxa"/>
            <w:vMerge/>
            <w:tcBorders>
              <w:left w:val="single" w:sz="4" w:space="0" w:color="auto"/>
              <w:right w:val="single" w:sz="4" w:space="0" w:color="auto"/>
            </w:tcBorders>
            <w:shd w:val="clear" w:color="auto" w:fill="auto"/>
          </w:tcPr>
          <w:p w14:paraId="7E89B969" w14:textId="65BC71B8" w:rsidR="00FD671B" w:rsidRPr="00642518" w:rsidDel="00251F56" w:rsidRDefault="00FD671B" w:rsidP="00FD671B">
            <w:pPr>
              <w:keepNext/>
              <w:keepLines/>
              <w:spacing w:after="0"/>
              <w:jc w:val="center"/>
              <w:rPr>
                <w:del w:id="1200" w:author="ZTE-Ma Zhifeng" w:date="2024-04-07T15:05: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49AE01E" w14:textId="096379FC" w:rsidR="00FD671B" w:rsidRPr="00642518" w:rsidDel="00251F56" w:rsidRDefault="00FD671B" w:rsidP="00FD671B">
            <w:pPr>
              <w:keepNext/>
              <w:keepLines/>
              <w:spacing w:after="0"/>
              <w:jc w:val="center"/>
              <w:rPr>
                <w:del w:id="1201" w:author="ZTE-Ma Zhifeng" w:date="2024-04-07T15:0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492D3" w14:textId="136FF1D8" w:rsidR="00FD671B" w:rsidRPr="00642518" w:rsidDel="00251F56" w:rsidRDefault="00FD671B" w:rsidP="00FD671B">
            <w:pPr>
              <w:keepNext/>
              <w:keepLines/>
              <w:spacing w:after="0"/>
              <w:jc w:val="center"/>
              <w:rPr>
                <w:del w:id="1202" w:author="ZTE-Ma Zhifeng" w:date="2024-04-07T15:05:00Z"/>
                <w:rFonts w:ascii="Arial" w:hAnsi="Arial"/>
                <w:sz w:val="18"/>
                <w:lang w:eastAsia="zh-CN"/>
              </w:rPr>
            </w:pPr>
            <w:del w:id="1203" w:author="ZTE-Ma Zhifeng" w:date="2024-04-07T15:05:00Z">
              <w:r w:rsidRPr="00642518" w:rsidDel="00251F56">
                <w:rPr>
                  <w:rFonts w:ascii="Arial" w:hAnsi="Arial" w:hint="eastAsia"/>
                  <w:sz w:val="18"/>
                  <w:lang w:eastAsia="zh-CN"/>
                </w:rPr>
                <w:delText>n</w:delText>
              </w:r>
              <w:r w:rsidRPr="00642518" w:rsidDel="00251F5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2D17DC6" w14:textId="04661824" w:rsidR="00FD671B" w:rsidRPr="00642518" w:rsidDel="00251F56" w:rsidRDefault="00FD671B" w:rsidP="00FD671B">
            <w:pPr>
              <w:keepNext/>
              <w:keepLines/>
              <w:spacing w:after="0"/>
              <w:jc w:val="center"/>
              <w:rPr>
                <w:del w:id="1204" w:author="ZTE-Ma Zhifeng" w:date="2024-04-07T15:05:00Z"/>
                <w:rFonts w:ascii="Arial" w:hAnsi="Arial"/>
                <w:sz w:val="18"/>
                <w:lang w:eastAsia="zh-CN"/>
              </w:rPr>
            </w:pPr>
            <w:del w:id="1205" w:author="ZTE-Ma Zhifeng" w:date="2024-04-07T15:05:00Z">
              <w:r w:rsidRPr="00642518" w:rsidDel="00251F56">
                <w:rPr>
                  <w:rFonts w:ascii="Arial" w:hAnsi="Arial" w:hint="eastAsia"/>
                  <w:sz w:val="18"/>
                  <w:lang w:eastAsia="zh-CN"/>
                </w:rPr>
                <w:delText>4</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5</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6</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80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09D2D599" w14:textId="5BB8D533" w:rsidR="00FD671B" w:rsidRPr="00642518" w:rsidDel="00251F56" w:rsidRDefault="00FD671B" w:rsidP="00FD671B">
            <w:pPr>
              <w:keepNext/>
              <w:keepLines/>
              <w:spacing w:after="0"/>
              <w:jc w:val="center"/>
              <w:rPr>
                <w:del w:id="1206" w:author="ZTE-Ma Zhifeng" w:date="2024-04-07T15:05:00Z"/>
                <w:rFonts w:ascii="Arial" w:hAnsi="Arial"/>
                <w:sz w:val="18"/>
                <w:lang w:eastAsia="zh-CN"/>
              </w:rPr>
            </w:pPr>
          </w:p>
        </w:tc>
      </w:tr>
      <w:tr w:rsidR="00FD671B" w:rsidRPr="00642518" w:rsidDel="00251F56" w14:paraId="317A6FC6" w14:textId="37C4CE3C" w:rsidTr="004E1411">
        <w:trPr>
          <w:trHeight w:val="187"/>
          <w:jc w:val="center"/>
          <w:del w:id="1207" w:author="ZTE-Ma Zhifeng" w:date="2024-04-07T15:05:00Z"/>
        </w:trPr>
        <w:tc>
          <w:tcPr>
            <w:tcW w:w="2534" w:type="dxa"/>
            <w:vMerge/>
            <w:tcBorders>
              <w:left w:val="single" w:sz="4" w:space="0" w:color="auto"/>
              <w:bottom w:val="nil"/>
              <w:right w:val="single" w:sz="4" w:space="0" w:color="auto"/>
            </w:tcBorders>
            <w:shd w:val="clear" w:color="auto" w:fill="auto"/>
          </w:tcPr>
          <w:p w14:paraId="08497B4A" w14:textId="60E8C796" w:rsidR="00FD671B" w:rsidRPr="00642518" w:rsidDel="00251F56" w:rsidRDefault="00FD671B" w:rsidP="00FD671B">
            <w:pPr>
              <w:keepNext/>
              <w:keepLines/>
              <w:spacing w:after="0"/>
              <w:jc w:val="center"/>
              <w:rPr>
                <w:del w:id="1208" w:author="ZTE-Ma Zhifeng" w:date="2024-04-07T15:05:00Z"/>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60B8966" w14:textId="5D3DAAF2" w:rsidR="00FD671B" w:rsidRPr="00642518" w:rsidDel="00251F56" w:rsidRDefault="00FD671B" w:rsidP="00FD671B">
            <w:pPr>
              <w:keepNext/>
              <w:keepLines/>
              <w:spacing w:after="0"/>
              <w:jc w:val="center"/>
              <w:rPr>
                <w:del w:id="1209" w:author="ZTE-Ma Zhifeng" w:date="2024-04-07T15:0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A2B46C" w14:textId="57E584AA" w:rsidR="00FD671B" w:rsidRPr="00642518" w:rsidDel="00251F56" w:rsidRDefault="00FD671B" w:rsidP="00FD671B">
            <w:pPr>
              <w:keepNext/>
              <w:keepLines/>
              <w:spacing w:after="0"/>
              <w:jc w:val="center"/>
              <w:rPr>
                <w:del w:id="1210" w:author="ZTE-Ma Zhifeng" w:date="2024-04-07T15:05:00Z"/>
                <w:rFonts w:ascii="Arial" w:hAnsi="Arial"/>
                <w:sz w:val="18"/>
                <w:lang w:eastAsia="zh-CN"/>
              </w:rPr>
            </w:pPr>
            <w:del w:id="1211" w:author="ZTE-Ma Zhifeng" w:date="2024-04-07T15:05:00Z">
              <w:r w:rsidRPr="00642518" w:rsidDel="00251F56">
                <w:rPr>
                  <w:rFonts w:ascii="Arial" w:hAnsi="Arial" w:hint="eastAsia"/>
                  <w:sz w:val="18"/>
                  <w:lang w:eastAsia="zh-CN"/>
                </w:rPr>
                <w:delText>n</w:delText>
              </w:r>
              <w:r w:rsidRPr="00642518" w:rsidDel="00251F5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3F046B7" w14:textId="66C4A233" w:rsidR="00FD671B" w:rsidRPr="00642518" w:rsidDel="00251F56" w:rsidRDefault="00FD671B" w:rsidP="00FD671B">
            <w:pPr>
              <w:keepNext/>
              <w:keepLines/>
              <w:spacing w:after="0"/>
              <w:jc w:val="center"/>
              <w:rPr>
                <w:del w:id="1212" w:author="ZTE-Ma Zhifeng" w:date="2024-04-07T15:05:00Z"/>
                <w:rFonts w:ascii="Arial" w:hAnsi="Arial"/>
                <w:sz w:val="18"/>
                <w:lang w:eastAsia="zh-CN"/>
              </w:rPr>
            </w:pPr>
            <w:del w:id="1213" w:author="ZTE-Ma Zhifeng" w:date="2024-04-07T15:05:00Z">
              <w:r w:rsidRPr="00642518" w:rsidDel="00251F56">
                <w:rPr>
                  <w:rFonts w:ascii="Arial" w:hAnsi="Arial" w:hint="eastAsia"/>
                  <w:sz w:val="18"/>
                  <w:lang w:eastAsia="zh-CN"/>
                </w:rPr>
                <w:delText>5</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4</w:delText>
              </w:r>
              <w:r w:rsidRPr="00642518" w:rsidDel="00251F56">
                <w:rPr>
                  <w:rFonts w:ascii="Arial" w:hAnsi="Arial"/>
                  <w:sz w:val="18"/>
                  <w:lang w:eastAsia="zh-CN"/>
                </w:rPr>
                <w:delText>00</w:delText>
              </w:r>
            </w:del>
          </w:p>
        </w:tc>
        <w:tc>
          <w:tcPr>
            <w:tcW w:w="2290" w:type="dxa"/>
            <w:vMerge/>
            <w:tcBorders>
              <w:left w:val="single" w:sz="4" w:space="0" w:color="auto"/>
              <w:bottom w:val="nil"/>
              <w:right w:val="single" w:sz="4" w:space="0" w:color="auto"/>
            </w:tcBorders>
            <w:shd w:val="clear" w:color="auto" w:fill="auto"/>
          </w:tcPr>
          <w:p w14:paraId="03D585CB" w14:textId="208F628F" w:rsidR="00FD671B" w:rsidRPr="00642518" w:rsidDel="00251F56" w:rsidRDefault="00FD671B" w:rsidP="00FD671B">
            <w:pPr>
              <w:keepNext/>
              <w:keepLines/>
              <w:spacing w:after="0"/>
              <w:jc w:val="center"/>
              <w:rPr>
                <w:del w:id="1214" w:author="ZTE-Ma Zhifeng" w:date="2024-04-07T15:05:00Z"/>
                <w:rFonts w:ascii="Arial" w:hAnsi="Arial"/>
                <w:sz w:val="18"/>
                <w:lang w:eastAsia="zh-CN"/>
              </w:rPr>
            </w:pPr>
          </w:p>
        </w:tc>
      </w:tr>
      <w:tr w:rsidR="00251F56" w:rsidRPr="00642518" w14:paraId="6C19C571" w14:textId="77777777" w:rsidTr="004E1411">
        <w:trPr>
          <w:trHeight w:val="187"/>
          <w:jc w:val="center"/>
          <w:ins w:id="1215" w:author="ZTE-Ma Zhifeng" w:date="2024-04-07T15:04:00Z"/>
        </w:trPr>
        <w:tc>
          <w:tcPr>
            <w:tcW w:w="2534" w:type="dxa"/>
            <w:tcBorders>
              <w:left w:val="single" w:sz="4" w:space="0" w:color="auto"/>
              <w:bottom w:val="nil"/>
              <w:right w:val="single" w:sz="4" w:space="0" w:color="auto"/>
            </w:tcBorders>
            <w:shd w:val="clear" w:color="auto" w:fill="auto"/>
          </w:tcPr>
          <w:p w14:paraId="79A98DF0" w14:textId="0E7EAB1A" w:rsidR="00251F56" w:rsidRPr="00642518" w:rsidRDefault="00251F56" w:rsidP="00251F56">
            <w:pPr>
              <w:keepNext/>
              <w:keepLines/>
              <w:spacing w:after="0"/>
              <w:jc w:val="center"/>
              <w:rPr>
                <w:ins w:id="1216" w:author="ZTE-Ma Zhifeng" w:date="2024-04-07T15:04:00Z"/>
                <w:rFonts w:ascii="Arial" w:hAnsi="Arial"/>
                <w:sz w:val="18"/>
                <w:lang w:eastAsia="zh-CN"/>
              </w:rPr>
            </w:pPr>
            <w:ins w:id="1217" w:author="ZTE-Ma Zhifeng" w:date="2024-04-07T15:0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ins>
          </w:p>
        </w:tc>
        <w:tc>
          <w:tcPr>
            <w:tcW w:w="2511" w:type="dxa"/>
            <w:gridSpan w:val="2"/>
            <w:tcBorders>
              <w:left w:val="single" w:sz="4" w:space="0" w:color="auto"/>
              <w:bottom w:val="nil"/>
              <w:right w:val="single" w:sz="4" w:space="0" w:color="auto"/>
            </w:tcBorders>
            <w:shd w:val="clear" w:color="auto" w:fill="auto"/>
          </w:tcPr>
          <w:p w14:paraId="1EC6D14F" w14:textId="77777777" w:rsidR="00251F56" w:rsidRPr="00642518" w:rsidRDefault="00251F56" w:rsidP="00251F56">
            <w:pPr>
              <w:keepNext/>
              <w:keepLines/>
              <w:spacing w:after="0"/>
              <w:jc w:val="center"/>
              <w:rPr>
                <w:ins w:id="1218" w:author="ZTE-Ma Zhifeng" w:date="2024-04-07T15:05:00Z"/>
                <w:rFonts w:ascii="Arial" w:hAnsi="Arial"/>
                <w:sz w:val="18"/>
                <w:lang w:eastAsia="zh-CN"/>
              </w:rPr>
            </w:pPr>
            <w:ins w:id="1219" w:author="ZTE-Ma Zhifeng" w:date="2024-04-07T15:05: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4C588449" w14:textId="77777777" w:rsidR="00251F56" w:rsidRPr="00642518" w:rsidRDefault="00251F56" w:rsidP="00251F56">
            <w:pPr>
              <w:keepNext/>
              <w:keepLines/>
              <w:spacing w:after="0"/>
              <w:jc w:val="center"/>
              <w:rPr>
                <w:ins w:id="1220" w:author="ZTE-Ma Zhifeng" w:date="2024-04-07T15:05:00Z"/>
                <w:rFonts w:ascii="Arial" w:hAnsi="Arial"/>
                <w:sz w:val="18"/>
                <w:lang w:eastAsia="zh-CN"/>
              </w:rPr>
            </w:pPr>
            <w:ins w:id="1221" w:author="ZTE-Ma Zhifeng" w:date="2024-04-07T15:05: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7AD7D462" w14:textId="77777777" w:rsidR="00251F56" w:rsidRPr="00642518" w:rsidRDefault="00251F56" w:rsidP="00251F56">
            <w:pPr>
              <w:keepNext/>
              <w:keepLines/>
              <w:spacing w:after="0"/>
              <w:jc w:val="center"/>
              <w:rPr>
                <w:ins w:id="1222" w:author="ZTE-Ma Zhifeng" w:date="2024-04-07T15:05:00Z"/>
                <w:rFonts w:ascii="Arial" w:hAnsi="Arial"/>
                <w:sz w:val="18"/>
                <w:lang w:eastAsia="zh-CN"/>
              </w:rPr>
            </w:pPr>
            <w:ins w:id="1223" w:author="ZTE-Ma Zhifeng" w:date="2024-04-07T15:05: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p>
          <w:p w14:paraId="44FBBB12" w14:textId="77777777" w:rsidR="00251F56" w:rsidRPr="00642518" w:rsidRDefault="00251F56" w:rsidP="00251F56">
            <w:pPr>
              <w:keepNext/>
              <w:keepLines/>
              <w:spacing w:after="0"/>
              <w:jc w:val="center"/>
              <w:rPr>
                <w:ins w:id="1224" w:author="ZTE-Ma Zhifeng" w:date="2024-04-07T15:05:00Z"/>
                <w:rFonts w:ascii="Arial" w:hAnsi="Arial"/>
                <w:sz w:val="18"/>
                <w:lang w:eastAsia="zh-CN"/>
              </w:rPr>
            </w:pPr>
            <w:ins w:id="1225" w:author="ZTE-Ma Zhifeng" w:date="2024-04-07T15:05: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8448AF8" w14:textId="77777777" w:rsidR="00251F56" w:rsidRPr="00642518" w:rsidRDefault="00251F56" w:rsidP="00251F56">
            <w:pPr>
              <w:keepNext/>
              <w:keepLines/>
              <w:spacing w:after="0"/>
              <w:jc w:val="center"/>
              <w:rPr>
                <w:ins w:id="1226" w:author="ZTE-Ma Zhifeng" w:date="2024-04-07T15:05:00Z"/>
                <w:rFonts w:ascii="Arial" w:hAnsi="Arial"/>
                <w:sz w:val="18"/>
                <w:lang w:eastAsia="zh-CN"/>
              </w:rPr>
            </w:pPr>
            <w:ins w:id="1227" w:author="ZTE-Ma Zhifeng" w:date="2024-04-07T15:05: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p>
          <w:p w14:paraId="78B71D81" w14:textId="4893EF03" w:rsidR="00251F56" w:rsidRPr="00642518" w:rsidRDefault="00251F56" w:rsidP="00251F56">
            <w:pPr>
              <w:keepNext/>
              <w:keepLines/>
              <w:spacing w:after="0"/>
              <w:jc w:val="center"/>
              <w:rPr>
                <w:ins w:id="1228" w:author="ZTE-Ma Zhifeng" w:date="2024-04-07T15:04:00Z"/>
                <w:rFonts w:ascii="Arial" w:hAnsi="Arial"/>
                <w:sz w:val="18"/>
                <w:lang w:eastAsia="zh-CN"/>
              </w:rPr>
            </w:pPr>
            <w:ins w:id="1229" w:author="ZTE-Ma Zhifeng" w:date="2024-04-07T15:05: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p>
        </w:tc>
        <w:tc>
          <w:tcPr>
            <w:tcW w:w="1213" w:type="dxa"/>
            <w:tcBorders>
              <w:left w:val="single" w:sz="4" w:space="0" w:color="auto"/>
              <w:bottom w:val="single" w:sz="4" w:space="0" w:color="auto"/>
              <w:right w:val="single" w:sz="4" w:space="0" w:color="auto"/>
            </w:tcBorders>
          </w:tcPr>
          <w:p w14:paraId="23F3DEAB" w14:textId="27A47D2C" w:rsidR="00251F56" w:rsidRPr="00642518" w:rsidRDefault="00251F56" w:rsidP="00251F56">
            <w:pPr>
              <w:keepNext/>
              <w:keepLines/>
              <w:spacing w:after="0"/>
              <w:jc w:val="center"/>
              <w:rPr>
                <w:ins w:id="1230" w:author="ZTE-Ma Zhifeng" w:date="2024-04-07T15:04:00Z"/>
                <w:rFonts w:ascii="Arial" w:hAnsi="Arial"/>
                <w:sz w:val="18"/>
                <w:lang w:eastAsia="zh-CN"/>
              </w:rPr>
            </w:pPr>
            <w:ins w:id="1231" w:author="ZTE-Ma Zhifeng" w:date="2024-04-07T15:05: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DB202E3" w14:textId="6C62D174" w:rsidR="00251F56" w:rsidRPr="00642518" w:rsidRDefault="00251F56" w:rsidP="00251F56">
            <w:pPr>
              <w:keepNext/>
              <w:keepLines/>
              <w:spacing w:after="0"/>
              <w:jc w:val="center"/>
              <w:rPr>
                <w:ins w:id="1232" w:author="ZTE-Ma Zhifeng" w:date="2024-04-07T15:04:00Z"/>
                <w:rFonts w:ascii="Arial" w:hAnsi="Arial"/>
                <w:sz w:val="18"/>
                <w:lang w:eastAsia="zh-CN"/>
              </w:rPr>
            </w:pPr>
            <w:ins w:id="1233" w:author="ZTE-Ma Zhifeng" w:date="2024-04-07T15:05: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1125A438" w14:textId="15D2113C" w:rsidR="00251F56" w:rsidRPr="00642518" w:rsidRDefault="00251F56" w:rsidP="00251F56">
            <w:pPr>
              <w:keepNext/>
              <w:keepLines/>
              <w:spacing w:after="0"/>
              <w:jc w:val="center"/>
              <w:rPr>
                <w:ins w:id="1234" w:author="ZTE-Ma Zhifeng" w:date="2024-04-07T15:04:00Z"/>
                <w:rFonts w:ascii="Arial" w:hAnsi="Arial"/>
                <w:sz w:val="18"/>
                <w:lang w:eastAsia="zh-CN"/>
              </w:rPr>
            </w:pPr>
            <w:ins w:id="1235" w:author="ZTE-Ma Zhifeng" w:date="2024-04-07T15:05:00Z">
              <w:r>
                <w:rPr>
                  <w:rFonts w:ascii="Arial" w:hAnsi="Arial" w:hint="eastAsia"/>
                  <w:sz w:val="18"/>
                  <w:lang w:eastAsia="zh-CN"/>
                </w:rPr>
                <w:t>0</w:t>
              </w:r>
            </w:ins>
          </w:p>
        </w:tc>
      </w:tr>
      <w:tr w:rsidR="00251F56" w:rsidRPr="00642518" w14:paraId="6187B5F5" w14:textId="77777777" w:rsidTr="00251F56">
        <w:trPr>
          <w:trHeight w:val="187"/>
          <w:jc w:val="center"/>
          <w:ins w:id="1236" w:author="ZTE-Ma Zhifeng" w:date="2024-04-07T15:04:00Z"/>
        </w:trPr>
        <w:tc>
          <w:tcPr>
            <w:tcW w:w="2534" w:type="dxa"/>
            <w:tcBorders>
              <w:top w:val="nil"/>
              <w:left w:val="single" w:sz="4" w:space="0" w:color="auto"/>
              <w:bottom w:val="nil"/>
              <w:right w:val="single" w:sz="4" w:space="0" w:color="auto"/>
            </w:tcBorders>
            <w:shd w:val="clear" w:color="auto" w:fill="auto"/>
          </w:tcPr>
          <w:p w14:paraId="3A60E65D" w14:textId="77777777" w:rsidR="00251F56" w:rsidRPr="00642518" w:rsidRDefault="00251F56" w:rsidP="00251F56">
            <w:pPr>
              <w:keepNext/>
              <w:keepLines/>
              <w:spacing w:after="0"/>
              <w:jc w:val="center"/>
              <w:rPr>
                <w:ins w:id="1237" w:author="ZTE-Ma Zhifeng" w:date="2024-04-07T15:04: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725142" w14:textId="77777777" w:rsidR="00251F56" w:rsidRPr="00642518" w:rsidRDefault="00251F56" w:rsidP="00251F56">
            <w:pPr>
              <w:keepNext/>
              <w:keepLines/>
              <w:spacing w:after="0"/>
              <w:jc w:val="center"/>
              <w:rPr>
                <w:ins w:id="1238" w:author="ZTE-Ma Zhifeng" w:date="2024-04-07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A411CA" w14:textId="260A527E" w:rsidR="00251F56" w:rsidRPr="00642518" w:rsidRDefault="00251F56" w:rsidP="00251F56">
            <w:pPr>
              <w:keepNext/>
              <w:keepLines/>
              <w:spacing w:after="0"/>
              <w:jc w:val="center"/>
              <w:rPr>
                <w:ins w:id="1239" w:author="ZTE-Ma Zhifeng" w:date="2024-04-07T15:04:00Z"/>
                <w:rFonts w:ascii="Arial" w:hAnsi="Arial"/>
                <w:sz w:val="18"/>
                <w:lang w:eastAsia="zh-CN"/>
              </w:rPr>
            </w:pPr>
            <w:ins w:id="1240" w:author="ZTE-Ma Zhifeng" w:date="2024-04-07T15:05: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F4B50CB" w14:textId="750B6F48" w:rsidR="00251F56" w:rsidRPr="00642518" w:rsidRDefault="00251F56" w:rsidP="00251F56">
            <w:pPr>
              <w:keepNext/>
              <w:keepLines/>
              <w:spacing w:after="0"/>
              <w:jc w:val="center"/>
              <w:rPr>
                <w:ins w:id="1241" w:author="ZTE-Ma Zhifeng" w:date="2024-04-07T15:04:00Z"/>
                <w:rFonts w:ascii="Arial" w:hAnsi="Arial"/>
                <w:sz w:val="18"/>
                <w:lang w:eastAsia="zh-CN"/>
              </w:rPr>
            </w:pPr>
            <w:ins w:id="1242" w:author="ZTE-Ma Zhifeng" w:date="2024-04-07T15:05: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4767507D" w14:textId="77777777" w:rsidR="00251F56" w:rsidRPr="00642518" w:rsidRDefault="00251F56" w:rsidP="00251F56">
            <w:pPr>
              <w:keepNext/>
              <w:keepLines/>
              <w:spacing w:after="0"/>
              <w:jc w:val="center"/>
              <w:rPr>
                <w:ins w:id="1243" w:author="ZTE-Ma Zhifeng" w:date="2024-04-07T15:04:00Z"/>
                <w:rFonts w:ascii="Arial" w:hAnsi="Arial"/>
                <w:sz w:val="18"/>
                <w:lang w:eastAsia="zh-CN"/>
              </w:rPr>
            </w:pPr>
          </w:p>
        </w:tc>
      </w:tr>
      <w:tr w:rsidR="00251F56" w:rsidRPr="00642518" w14:paraId="54CD3AF8" w14:textId="77777777" w:rsidTr="00251F56">
        <w:trPr>
          <w:trHeight w:val="187"/>
          <w:jc w:val="center"/>
          <w:ins w:id="1244" w:author="ZTE-Ma Zhifeng" w:date="2024-04-07T15:04:00Z"/>
        </w:trPr>
        <w:tc>
          <w:tcPr>
            <w:tcW w:w="2534" w:type="dxa"/>
            <w:tcBorders>
              <w:top w:val="nil"/>
              <w:left w:val="single" w:sz="4" w:space="0" w:color="auto"/>
              <w:bottom w:val="nil"/>
              <w:right w:val="single" w:sz="4" w:space="0" w:color="auto"/>
            </w:tcBorders>
            <w:shd w:val="clear" w:color="auto" w:fill="auto"/>
          </w:tcPr>
          <w:p w14:paraId="0CA597E2" w14:textId="77777777" w:rsidR="00251F56" w:rsidRPr="00642518" w:rsidRDefault="00251F56" w:rsidP="00251F56">
            <w:pPr>
              <w:keepNext/>
              <w:keepLines/>
              <w:spacing w:after="0"/>
              <w:jc w:val="center"/>
              <w:rPr>
                <w:ins w:id="1245" w:author="ZTE-Ma Zhifeng" w:date="2024-04-07T15:04: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C0769E" w14:textId="77777777" w:rsidR="00251F56" w:rsidRPr="00642518" w:rsidRDefault="00251F56" w:rsidP="00251F56">
            <w:pPr>
              <w:keepNext/>
              <w:keepLines/>
              <w:spacing w:after="0"/>
              <w:jc w:val="center"/>
              <w:rPr>
                <w:ins w:id="1246" w:author="ZTE-Ma Zhifeng" w:date="2024-04-07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936A1C" w14:textId="52B9103F" w:rsidR="00251F56" w:rsidRPr="00642518" w:rsidRDefault="00251F56" w:rsidP="00251F56">
            <w:pPr>
              <w:keepNext/>
              <w:keepLines/>
              <w:spacing w:after="0"/>
              <w:jc w:val="center"/>
              <w:rPr>
                <w:ins w:id="1247" w:author="ZTE-Ma Zhifeng" w:date="2024-04-07T15:04:00Z"/>
                <w:rFonts w:ascii="Arial" w:hAnsi="Arial"/>
                <w:sz w:val="18"/>
                <w:lang w:eastAsia="zh-CN"/>
              </w:rPr>
            </w:pPr>
            <w:ins w:id="1248" w:author="ZTE-Ma Zhifeng" w:date="2024-04-07T15:05: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B5A7E6D" w14:textId="20B11ABA" w:rsidR="00251F56" w:rsidRPr="00642518" w:rsidRDefault="00251F56" w:rsidP="00251F56">
            <w:pPr>
              <w:keepNext/>
              <w:keepLines/>
              <w:spacing w:after="0"/>
              <w:jc w:val="center"/>
              <w:rPr>
                <w:ins w:id="1249" w:author="ZTE-Ma Zhifeng" w:date="2024-04-07T15:04:00Z"/>
                <w:rFonts w:ascii="Arial" w:hAnsi="Arial"/>
                <w:sz w:val="18"/>
                <w:lang w:eastAsia="zh-CN"/>
              </w:rPr>
            </w:pPr>
            <w:ins w:id="1250" w:author="ZTE-Ma Zhifeng" w:date="2024-04-07T15:05: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39B0F5AA" w14:textId="77777777" w:rsidR="00251F56" w:rsidRPr="00642518" w:rsidRDefault="00251F56" w:rsidP="00251F56">
            <w:pPr>
              <w:keepNext/>
              <w:keepLines/>
              <w:spacing w:after="0"/>
              <w:jc w:val="center"/>
              <w:rPr>
                <w:ins w:id="1251" w:author="ZTE-Ma Zhifeng" w:date="2024-04-07T15:04:00Z"/>
                <w:rFonts w:ascii="Arial" w:hAnsi="Arial"/>
                <w:sz w:val="18"/>
                <w:lang w:eastAsia="zh-CN"/>
              </w:rPr>
            </w:pPr>
          </w:p>
        </w:tc>
      </w:tr>
      <w:tr w:rsidR="00251F56" w:rsidRPr="00642518" w14:paraId="5410B885" w14:textId="77777777" w:rsidTr="00251F56">
        <w:trPr>
          <w:trHeight w:val="187"/>
          <w:jc w:val="center"/>
          <w:ins w:id="1252" w:author="ZTE-Ma Zhifeng" w:date="2024-04-07T15:04:00Z"/>
        </w:trPr>
        <w:tc>
          <w:tcPr>
            <w:tcW w:w="2534" w:type="dxa"/>
            <w:tcBorders>
              <w:top w:val="nil"/>
              <w:left w:val="single" w:sz="4" w:space="0" w:color="auto"/>
              <w:bottom w:val="single" w:sz="4" w:space="0" w:color="auto"/>
              <w:right w:val="single" w:sz="4" w:space="0" w:color="auto"/>
            </w:tcBorders>
            <w:shd w:val="clear" w:color="auto" w:fill="auto"/>
          </w:tcPr>
          <w:p w14:paraId="71FAB065" w14:textId="77777777" w:rsidR="00251F56" w:rsidRPr="00642518" w:rsidRDefault="00251F56" w:rsidP="00251F56">
            <w:pPr>
              <w:keepNext/>
              <w:keepLines/>
              <w:spacing w:after="0"/>
              <w:jc w:val="center"/>
              <w:rPr>
                <w:ins w:id="1253" w:author="ZTE-Ma Zhifeng" w:date="2024-04-07T15:04: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4DFAEB" w14:textId="77777777" w:rsidR="00251F56" w:rsidRPr="00642518" w:rsidRDefault="00251F56" w:rsidP="00251F56">
            <w:pPr>
              <w:keepNext/>
              <w:keepLines/>
              <w:spacing w:after="0"/>
              <w:jc w:val="center"/>
              <w:rPr>
                <w:ins w:id="1254" w:author="ZTE-Ma Zhifeng" w:date="2024-04-07T15:0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9FD652" w14:textId="455B233E" w:rsidR="00251F56" w:rsidRPr="00642518" w:rsidRDefault="00251F56" w:rsidP="00251F56">
            <w:pPr>
              <w:keepNext/>
              <w:keepLines/>
              <w:spacing w:after="0"/>
              <w:jc w:val="center"/>
              <w:rPr>
                <w:ins w:id="1255" w:author="ZTE-Ma Zhifeng" w:date="2024-04-07T15:04:00Z"/>
                <w:rFonts w:ascii="Arial" w:hAnsi="Arial"/>
                <w:sz w:val="18"/>
                <w:lang w:eastAsia="zh-CN"/>
              </w:rPr>
            </w:pPr>
            <w:ins w:id="1256" w:author="ZTE-Ma Zhifeng" w:date="2024-04-07T15:05: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EDF689" w14:textId="5463DAE9" w:rsidR="00251F56" w:rsidRPr="00642518" w:rsidRDefault="00251F56" w:rsidP="00251F56">
            <w:pPr>
              <w:keepNext/>
              <w:keepLines/>
              <w:spacing w:after="0"/>
              <w:jc w:val="center"/>
              <w:rPr>
                <w:ins w:id="1257" w:author="ZTE-Ma Zhifeng" w:date="2024-04-07T15:04:00Z"/>
                <w:rFonts w:ascii="Arial" w:hAnsi="Arial"/>
                <w:sz w:val="18"/>
                <w:lang w:eastAsia="zh-CN"/>
              </w:rPr>
            </w:pPr>
            <w:ins w:id="1258" w:author="ZTE-Ma Zhifeng" w:date="2024-04-07T15:05:00Z">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1117AB3B" w14:textId="77777777" w:rsidR="00251F56" w:rsidRPr="00642518" w:rsidRDefault="00251F56" w:rsidP="00251F56">
            <w:pPr>
              <w:keepNext/>
              <w:keepLines/>
              <w:spacing w:after="0"/>
              <w:jc w:val="center"/>
              <w:rPr>
                <w:ins w:id="1259" w:author="ZTE-Ma Zhifeng" w:date="2024-04-07T15:04:00Z"/>
                <w:rFonts w:ascii="Arial" w:hAnsi="Arial"/>
                <w:sz w:val="18"/>
                <w:lang w:eastAsia="zh-CN"/>
              </w:rPr>
            </w:pPr>
          </w:p>
        </w:tc>
      </w:tr>
      <w:tr w:rsidR="00251F56" w:rsidRPr="00642518" w:rsidDel="00251F56" w14:paraId="09D6F1AB" w14:textId="7CBEC061" w:rsidTr="00251F56">
        <w:trPr>
          <w:trHeight w:val="187"/>
          <w:jc w:val="center"/>
          <w:del w:id="1260" w:author="ZTE-Ma Zhifeng" w:date="2024-04-07T15:06:00Z"/>
        </w:trPr>
        <w:tc>
          <w:tcPr>
            <w:tcW w:w="2534" w:type="dxa"/>
            <w:vMerge w:val="restart"/>
            <w:tcBorders>
              <w:top w:val="single" w:sz="4" w:space="0" w:color="auto"/>
              <w:left w:val="single" w:sz="4" w:space="0" w:color="auto"/>
              <w:right w:val="single" w:sz="4" w:space="0" w:color="auto"/>
            </w:tcBorders>
            <w:shd w:val="clear" w:color="auto" w:fill="auto"/>
          </w:tcPr>
          <w:p w14:paraId="1D5F6263" w14:textId="21884826" w:rsidR="00251F56" w:rsidRPr="00642518" w:rsidDel="00251F56" w:rsidRDefault="00251F56" w:rsidP="00251F56">
            <w:pPr>
              <w:keepNext/>
              <w:keepLines/>
              <w:spacing w:after="0"/>
              <w:jc w:val="center"/>
              <w:rPr>
                <w:del w:id="1261" w:author="ZTE-Ma Zhifeng" w:date="2024-04-07T15:06:00Z"/>
                <w:rFonts w:ascii="Arial" w:hAnsi="Arial"/>
                <w:sz w:val="18"/>
                <w:lang w:eastAsia="zh-CN"/>
              </w:rPr>
            </w:pPr>
            <w:del w:id="1262" w:author="ZTE-Ma Zhifeng" w:date="2024-04-07T15:06:00Z">
              <w:r w:rsidRPr="00BD48AF" w:rsidDel="00251F56">
                <w:rPr>
                  <w:rFonts w:ascii="Arial" w:hAnsi="Arial" w:hint="eastAsia"/>
                  <w:sz w:val="18"/>
                  <w:lang w:eastAsia="zh-CN"/>
                </w:rPr>
                <w:delText>CA</w:delText>
              </w:r>
              <w:r w:rsidRPr="00BD48AF" w:rsidDel="00251F56">
                <w:rPr>
                  <w:rFonts w:ascii="Arial" w:hAnsi="Arial"/>
                  <w:sz w:val="18"/>
                  <w:lang w:eastAsia="zh-CN"/>
                </w:rPr>
                <w:delText>_n1A-</w:delText>
              </w:r>
              <w:r w:rsidRPr="00BD48AF" w:rsidDel="00251F56">
                <w:rPr>
                  <w:rFonts w:ascii="Arial" w:hAnsi="Arial" w:hint="eastAsia"/>
                  <w:sz w:val="18"/>
                  <w:lang w:eastAsia="zh-CN"/>
                </w:rPr>
                <w:delText>n</w:delText>
              </w:r>
              <w:r w:rsidRPr="00BD48AF" w:rsidDel="00251F56">
                <w:rPr>
                  <w:rFonts w:ascii="Arial" w:hAnsi="Arial"/>
                  <w:sz w:val="18"/>
                  <w:lang w:eastAsia="zh-CN"/>
                </w:rPr>
                <w:delText>28A-</w:delText>
              </w:r>
              <w:r w:rsidRPr="00BD48AF" w:rsidDel="00251F56">
                <w:rPr>
                  <w:rFonts w:ascii="Arial" w:hAnsi="Arial" w:hint="eastAsia"/>
                  <w:sz w:val="18"/>
                  <w:lang w:eastAsia="zh-CN"/>
                </w:rPr>
                <w:delText>n</w:delText>
              </w:r>
              <w:r w:rsidRPr="00BD48AF" w:rsidDel="00251F56">
                <w:rPr>
                  <w:rFonts w:ascii="Arial" w:hAnsi="Arial"/>
                  <w:sz w:val="18"/>
                  <w:lang w:eastAsia="zh-CN"/>
                </w:rPr>
                <w:delText>79A-n257G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F4E3E7D" w14:textId="54B58622" w:rsidR="00251F56" w:rsidRPr="00642518" w:rsidDel="00251F56" w:rsidRDefault="00251F56" w:rsidP="00251F56">
            <w:pPr>
              <w:keepNext/>
              <w:keepLines/>
              <w:spacing w:after="0"/>
              <w:jc w:val="center"/>
              <w:rPr>
                <w:del w:id="1263" w:author="ZTE-Ma Zhifeng" w:date="2024-04-07T15:06:00Z"/>
                <w:rFonts w:ascii="Arial" w:hAnsi="Arial"/>
                <w:sz w:val="18"/>
                <w:lang w:eastAsia="zh-CN"/>
              </w:rPr>
            </w:pPr>
            <w:del w:id="1264" w:author="ZTE-Ma Zhifeng" w:date="2024-04-07T15:06: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del>
          </w:p>
          <w:p w14:paraId="27C0290A" w14:textId="6B725E29" w:rsidR="00251F56" w:rsidRPr="00642518" w:rsidDel="00251F56" w:rsidRDefault="00251F56" w:rsidP="00251F56">
            <w:pPr>
              <w:keepNext/>
              <w:keepLines/>
              <w:spacing w:after="0"/>
              <w:jc w:val="center"/>
              <w:rPr>
                <w:del w:id="1265" w:author="ZTE-Ma Zhifeng" w:date="2024-04-07T15:06:00Z"/>
                <w:rFonts w:ascii="Arial" w:hAnsi="Arial"/>
                <w:sz w:val="18"/>
                <w:lang w:eastAsia="zh-CN"/>
              </w:rPr>
            </w:pPr>
            <w:del w:id="1266" w:author="ZTE-Ma Zhifeng" w:date="2024-04-07T15:06: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11F32034" w14:textId="061C43EB" w:rsidR="00251F56" w:rsidRPr="00642518" w:rsidDel="00251F56" w:rsidRDefault="00251F56" w:rsidP="00251F56">
            <w:pPr>
              <w:keepNext/>
              <w:keepLines/>
              <w:spacing w:after="0"/>
              <w:jc w:val="center"/>
              <w:rPr>
                <w:del w:id="1267" w:author="ZTE-Ma Zhifeng" w:date="2024-04-07T15:06:00Z"/>
                <w:rFonts w:ascii="Arial" w:hAnsi="Arial"/>
                <w:sz w:val="18"/>
                <w:lang w:eastAsia="zh-CN"/>
              </w:rPr>
            </w:pPr>
            <w:del w:id="1268" w:author="ZTE-Ma Zhifeng" w:date="2024-04-07T15:06: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w:delText>
              </w:r>
            </w:del>
          </w:p>
          <w:p w14:paraId="7517D30C" w14:textId="7018AFA8" w:rsidR="00251F56" w:rsidRPr="00642518" w:rsidDel="00251F56" w:rsidRDefault="00251F56" w:rsidP="00251F56">
            <w:pPr>
              <w:keepNext/>
              <w:keepLines/>
              <w:spacing w:after="0"/>
              <w:jc w:val="center"/>
              <w:rPr>
                <w:del w:id="1269" w:author="ZTE-Ma Zhifeng" w:date="2024-04-07T15:06:00Z"/>
                <w:rFonts w:ascii="Arial" w:hAnsi="Arial"/>
                <w:sz w:val="18"/>
                <w:lang w:eastAsia="zh-CN"/>
              </w:rPr>
            </w:pPr>
            <w:del w:id="1270" w:author="ZTE-Ma Zhifeng" w:date="2024-04-07T15:06: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2E086A0C" w14:textId="36033D1A" w:rsidR="00251F56" w:rsidRPr="00642518" w:rsidDel="00251F56" w:rsidRDefault="00251F56" w:rsidP="00251F56">
            <w:pPr>
              <w:keepNext/>
              <w:keepLines/>
              <w:spacing w:after="0"/>
              <w:jc w:val="center"/>
              <w:rPr>
                <w:del w:id="1271" w:author="ZTE-Ma Zhifeng" w:date="2024-04-07T15:06:00Z"/>
                <w:rFonts w:ascii="Arial" w:hAnsi="Arial"/>
                <w:sz w:val="18"/>
                <w:lang w:eastAsia="zh-CN"/>
              </w:rPr>
            </w:pPr>
            <w:del w:id="1272" w:author="ZTE-Ma Zhifeng" w:date="2024-04-07T15:06: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w:delText>
              </w:r>
            </w:del>
          </w:p>
          <w:p w14:paraId="0BEEBF67" w14:textId="74BEA5A7" w:rsidR="00251F56" w:rsidRPr="00642518" w:rsidDel="00251F56" w:rsidRDefault="00251F56" w:rsidP="00251F56">
            <w:pPr>
              <w:keepNext/>
              <w:keepLines/>
              <w:spacing w:after="0"/>
              <w:jc w:val="center"/>
              <w:rPr>
                <w:del w:id="1273" w:author="ZTE-Ma Zhifeng" w:date="2024-04-07T15:06:00Z"/>
                <w:rFonts w:ascii="Arial" w:hAnsi="Arial"/>
                <w:sz w:val="18"/>
                <w:lang w:eastAsia="zh-CN"/>
              </w:rPr>
            </w:pPr>
            <w:del w:id="1274" w:author="ZTE-Ma Zhifeng" w:date="2024-04-07T15:06:00Z">
              <w:r w:rsidRPr="00642518" w:rsidDel="00251F56">
                <w:rPr>
                  <w:rFonts w:ascii="Arial" w:hAnsi="Arial" w:hint="eastAsia"/>
                  <w:sz w:val="18"/>
                  <w:lang w:eastAsia="zh-CN"/>
                </w:rPr>
                <w:delText>CA</w:delText>
              </w:r>
              <w:r w:rsidRPr="00642518" w:rsidDel="00251F56">
                <w:rPr>
                  <w:rFonts w:ascii="Arial" w:hAnsi="Arial"/>
                  <w:sz w:val="18"/>
                  <w:lang w:eastAsia="zh-CN"/>
                </w:rPr>
                <w:delText>_n79A-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w:delText>
              </w:r>
            </w:del>
          </w:p>
        </w:tc>
        <w:tc>
          <w:tcPr>
            <w:tcW w:w="1213" w:type="dxa"/>
            <w:tcBorders>
              <w:left w:val="single" w:sz="4" w:space="0" w:color="auto"/>
              <w:bottom w:val="single" w:sz="4" w:space="0" w:color="auto"/>
              <w:right w:val="single" w:sz="4" w:space="0" w:color="auto"/>
            </w:tcBorders>
          </w:tcPr>
          <w:p w14:paraId="61318033" w14:textId="22A4E947" w:rsidR="00251F56" w:rsidRPr="00642518" w:rsidDel="00251F56" w:rsidRDefault="00251F56" w:rsidP="00251F56">
            <w:pPr>
              <w:keepNext/>
              <w:keepLines/>
              <w:spacing w:after="0"/>
              <w:jc w:val="center"/>
              <w:rPr>
                <w:del w:id="1275" w:author="ZTE-Ma Zhifeng" w:date="2024-04-07T15:06:00Z"/>
                <w:rFonts w:ascii="Arial" w:hAnsi="Arial"/>
                <w:sz w:val="18"/>
                <w:lang w:eastAsia="zh-CN"/>
              </w:rPr>
            </w:pPr>
            <w:del w:id="1276" w:author="ZTE-Ma Zhifeng" w:date="2024-04-07T15:06:00Z">
              <w:r w:rsidRPr="00642518" w:rsidDel="00251F56">
                <w:rPr>
                  <w:rFonts w:ascii="Arial" w:hAnsi="Arial" w:hint="eastAsia"/>
                  <w:sz w:val="18"/>
                  <w:lang w:eastAsia="zh-CN"/>
                </w:rPr>
                <w:delText>n</w:delText>
              </w:r>
              <w:r w:rsidRPr="00642518" w:rsidDel="00251F5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430FFDB1" w14:textId="08F081AB" w:rsidR="00251F56" w:rsidRPr="00642518" w:rsidDel="00251F56" w:rsidRDefault="00251F56" w:rsidP="00251F56">
            <w:pPr>
              <w:keepNext/>
              <w:keepLines/>
              <w:spacing w:after="0"/>
              <w:jc w:val="center"/>
              <w:rPr>
                <w:del w:id="1277" w:author="ZTE-Ma Zhifeng" w:date="2024-04-07T15:06:00Z"/>
                <w:rFonts w:ascii="Arial" w:hAnsi="Arial"/>
                <w:sz w:val="18"/>
                <w:lang w:eastAsia="zh-CN"/>
              </w:rPr>
            </w:pPr>
            <w:del w:id="1278" w:author="ZTE-Ma Zhifeng" w:date="2024-04-07T15:06: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57844EFC" w14:textId="0DAB3938" w:rsidR="00251F56" w:rsidRPr="00642518" w:rsidDel="00251F56" w:rsidRDefault="00251F56" w:rsidP="00251F56">
            <w:pPr>
              <w:keepNext/>
              <w:keepLines/>
              <w:spacing w:after="0"/>
              <w:jc w:val="center"/>
              <w:rPr>
                <w:del w:id="1279" w:author="ZTE-Ma Zhifeng" w:date="2024-04-07T15:06:00Z"/>
                <w:rFonts w:ascii="Arial" w:hAnsi="Arial"/>
                <w:sz w:val="18"/>
                <w:lang w:eastAsia="zh-CN"/>
              </w:rPr>
            </w:pPr>
            <w:del w:id="1280" w:author="ZTE-Ma Zhifeng" w:date="2024-04-07T15:06:00Z">
              <w:r w:rsidRPr="00642518" w:rsidDel="00251F56">
                <w:rPr>
                  <w:rFonts w:ascii="Arial" w:hAnsi="Arial"/>
                  <w:sz w:val="18"/>
                  <w:lang w:eastAsia="zh-CN"/>
                </w:rPr>
                <w:delText>0</w:delText>
              </w:r>
            </w:del>
          </w:p>
        </w:tc>
      </w:tr>
      <w:tr w:rsidR="00251F56" w:rsidRPr="00642518" w:rsidDel="00251F56" w14:paraId="0F22F970" w14:textId="430FAE1A" w:rsidTr="008852A7">
        <w:trPr>
          <w:trHeight w:val="187"/>
          <w:jc w:val="center"/>
          <w:del w:id="1281" w:author="ZTE-Ma Zhifeng" w:date="2024-04-07T15:06:00Z"/>
        </w:trPr>
        <w:tc>
          <w:tcPr>
            <w:tcW w:w="2534" w:type="dxa"/>
            <w:vMerge/>
            <w:tcBorders>
              <w:left w:val="single" w:sz="4" w:space="0" w:color="auto"/>
              <w:right w:val="single" w:sz="4" w:space="0" w:color="auto"/>
            </w:tcBorders>
            <w:shd w:val="clear" w:color="auto" w:fill="auto"/>
          </w:tcPr>
          <w:p w14:paraId="1601D19D" w14:textId="3CE73B6E" w:rsidR="00251F56" w:rsidRPr="00642518" w:rsidDel="00251F56" w:rsidRDefault="00251F56" w:rsidP="00251F56">
            <w:pPr>
              <w:keepNext/>
              <w:keepLines/>
              <w:spacing w:after="0"/>
              <w:jc w:val="center"/>
              <w:rPr>
                <w:del w:id="1282" w:author="ZTE-Ma Zhifeng" w:date="2024-04-07T15:06: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ED3391E" w14:textId="0DDFBDE9" w:rsidR="00251F56" w:rsidRPr="00642518" w:rsidDel="00251F56" w:rsidRDefault="00251F56" w:rsidP="00251F56">
            <w:pPr>
              <w:keepNext/>
              <w:keepLines/>
              <w:spacing w:after="0"/>
              <w:jc w:val="center"/>
              <w:rPr>
                <w:del w:id="1283" w:author="ZTE-Ma Zhifeng" w:date="2024-04-07T15:0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31FDE" w14:textId="23765CE4" w:rsidR="00251F56" w:rsidRPr="00642518" w:rsidDel="00251F56" w:rsidRDefault="00251F56" w:rsidP="00251F56">
            <w:pPr>
              <w:keepNext/>
              <w:keepLines/>
              <w:spacing w:after="0"/>
              <w:jc w:val="center"/>
              <w:rPr>
                <w:del w:id="1284" w:author="ZTE-Ma Zhifeng" w:date="2024-04-07T15:06:00Z"/>
                <w:rFonts w:ascii="Arial" w:hAnsi="Arial"/>
                <w:sz w:val="18"/>
                <w:lang w:eastAsia="zh-CN"/>
              </w:rPr>
            </w:pPr>
            <w:del w:id="1285" w:author="ZTE-Ma Zhifeng" w:date="2024-04-07T15:06:00Z">
              <w:r w:rsidRPr="00642518" w:rsidDel="00251F56">
                <w:rPr>
                  <w:rFonts w:ascii="Arial" w:hAnsi="Arial" w:hint="eastAsia"/>
                  <w:sz w:val="18"/>
                  <w:lang w:eastAsia="zh-CN"/>
                </w:rPr>
                <w:delText>n</w:delText>
              </w:r>
              <w:r w:rsidRPr="00642518" w:rsidDel="00251F5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722A7E08" w14:textId="50CD5420" w:rsidR="00251F56" w:rsidRPr="00642518" w:rsidDel="00251F56" w:rsidRDefault="00251F56" w:rsidP="00251F56">
            <w:pPr>
              <w:keepNext/>
              <w:keepLines/>
              <w:spacing w:after="0"/>
              <w:jc w:val="center"/>
              <w:rPr>
                <w:del w:id="1286" w:author="ZTE-Ma Zhifeng" w:date="2024-04-07T15:06:00Z"/>
                <w:rFonts w:ascii="Arial" w:hAnsi="Arial"/>
                <w:sz w:val="18"/>
                <w:lang w:eastAsia="zh-CN"/>
              </w:rPr>
            </w:pPr>
            <w:del w:id="1287" w:author="ZTE-Ma Zhifeng" w:date="2024-04-07T15:06: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6331F8CF" w14:textId="70212830" w:rsidR="00251F56" w:rsidRPr="00642518" w:rsidDel="00251F56" w:rsidRDefault="00251F56" w:rsidP="00251F56">
            <w:pPr>
              <w:keepNext/>
              <w:keepLines/>
              <w:spacing w:after="0"/>
              <w:jc w:val="center"/>
              <w:rPr>
                <w:del w:id="1288" w:author="ZTE-Ma Zhifeng" w:date="2024-04-07T15:06:00Z"/>
                <w:rFonts w:ascii="Arial" w:hAnsi="Arial"/>
                <w:sz w:val="18"/>
                <w:lang w:eastAsia="zh-CN"/>
              </w:rPr>
            </w:pPr>
          </w:p>
        </w:tc>
      </w:tr>
      <w:tr w:rsidR="00251F56" w:rsidRPr="00642518" w:rsidDel="00251F56" w14:paraId="41C22D09" w14:textId="0B271146" w:rsidTr="008852A7">
        <w:trPr>
          <w:trHeight w:val="187"/>
          <w:jc w:val="center"/>
          <w:del w:id="1289" w:author="ZTE-Ma Zhifeng" w:date="2024-04-07T15:06:00Z"/>
        </w:trPr>
        <w:tc>
          <w:tcPr>
            <w:tcW w:w="2534" w:type="dxa"/>
            <w:vMerge/>
            <w:tcBorders>
              <w:left w:val="single" w:sz="4" w:space="0" w:color="auto"/>
              <w:right w:val="single" w:sz="4" w:space="0" w:color="auto"/>
            </w:tcBorders>
            <w:shd w:val="clear" w:color="auto" w:fill="auto"/>
          </w:tcPr>
          <w:p w14:paraId="4BC8082A" w14:textId="4B96EE3E" w:rsidR="00251F56" w:rsidRPr="00642518" w:rsidDel="00251F56" w:rsidRDefault="00251F56" w:rsidP="00251F56">
            <w:pPr>
              <w:keepNext/>
              <w:keepLines/>
              <w:spacing w:after="0"/>
              <w:jc w:val="center"/>
              <w:rPr>
                <w:del w:id="1290" w:author="ZTE-Ma Zhifeng" w:date="2024-04-07T15:06: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3EE223A" w14:textId="783E8F58" w:rsidR="00251F56" w:rsidRPr="00642518" w:rsidDel="00251F56" w:rsidRDefault="00251F56" w:rsidP="00251F56">
            <w:pPr>
              <w:keepNext/>
              <w:keepLines/>
              <w:spacing w:after="0"/>
              <w:jc w:val="center"/>
              <w:rPr>
                <w:del w:id="1291" w:author="ZTE-Ma Zhifeng" w:date="2024-04-07T15:0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A3E548" w14:textId="20E69B0B" w:rsidR="00251F56" w:rsidRPr="00642518" w:rsidDel="00251F56" w:rsidRDefault="00251F56" w:rsidP="00251F56">
            <w:pPr>
              <w:keepNext/>
              <w:keepLines/>
              <w:spacing w:after="0"/>
              <w:jc w:val="center"/>
              <w:rPr>
                <w:del w:id="1292" w:author="ZTE-Ma Zhifeng" w:date="2024-04-07T15:06:00Z"/>
                <w:rFonts w:ascii="Arial" w:hAnsi="Arial"/>
                <w:sz w:val="18"/>
                <w:lang w:eastAsia="zh-CN"/>
              </w:rPr>
            </w:pPr>
            <w:del w:id="1293" w:author="ZTE-Ma Zhifeng" w:date="2024-04-07T15:06:00Z">
              <w:r w:rsidRPr="00642518" w:rsidDel="00251F56">
                <w:rPr>
                  <w:rFonts w:ascii="Arial" w:hAnsi="Arial" w:hint="eastAsia"/>
                  <w:sz w:val="18"/>
                  <w:lang w:eastAsia="zh-CN"/>
                </w:rPr>
                <w:delText>n</w:delText>
              </w:r>
              <w:r w:rsidRPr="00642518" w:rsidDel="00251F5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379FEFAC" w14:textId="3641133E" w:rsidR="00251F56" w:rsidRPr="00642518" w:rsidDel="00251F56" w:rsidRDefault="00251F56" w:rsidP="00251F56">
            <w:pPr>
              <w:keepNext/>
              <w:keepLines/>
              <w:spacing w:after="0"/>
              <w:jc w:val="center"/>
              <w:rPr>
                <w:del w:id="1294" w:author="ZTE-Ma Zhifeng" w:date="2024-04-07T15:06:00Z"/>
                <w:rFonts w:ascii="Arial" w:hAnsi="Arial"/>
                <w:sz w:val="18"/>
                <w:lang w:eastAsia="zh-CN"/>
              </w:rPr>
            </w:pPr>
            <w:del w:id="1295" w:author="ZTE-Ma Zhifeng" w:date="2024-04-07T15:06:00Z">
              <w:r w:rsidRPr="00642518" w:rsidDel="00251F56">
                <w:rPr>
                  <w:rFonts w:ascii="Arial" w:hAnsi="Arial" w:hint="eastAsia"/>
                  <w:sz w:val="18"/>
                  <w:lang w:eastAsia="zh-CN"/>
                </w:rPr>
                <w:delText>4</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5</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6</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80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0DBA5E59" w14:textId="798C019E" w:rsidR="00251F56" w:rsidRPr="00642518" w:rsidDel="00251F56" w:rsidRDefault="00251F56" w:rsidP="00251F56">
            <w:pPr>
              <w:keepNext/>
              <w:keepLines/>
              <w:spacing w:after="0"/>
              <w:jc w:val="center"/>
              <w:rPr>
                <w:del w:id="1296" w:author="ZTE-Ma Zhifeng" w:date="2024-04-07T15:06:00Z"/>
                <w:rFonts w:ascii="Arial" w:hAnsi="Arial"/>
                <w:sz w:val="18"/>
                <w:lang w:eastAsia="zh-CN"/>
              </w:rPr>
            </w:pPr>
          </w:p>
        </w:tc>
      </w:tr>
      <w:tr w:rsidR="00251F56" w:rsidRPr="00642518" w:rsidDel="00251F56" w14:paraId="5F32DD7C" w14:textId="412CC919" w:rsidTr="008852A7">
        <w:trPr>
          <w:trHeight w:val="187"/>
          <w:jc w:val="center"/>
          <w:del w:id="1297" w:author="ZTE-Ma Zhifeng" w:date="2024-04-07T15:06:00Z"/>
        </w:trPr>
        <w:tc>
          <w:tcPr>
            <w:tcW w:w="2534" w:type="dxa"/>
            <w:vMerge/>
            <w:tcBorders>
              <w:left w:val="single" w:sz="4" w:space="0" w:color="auto"/>
              <w:bottom w:val="nil"/>
              <w:right w:val="single" w:sz="4" w:space="0" w:color="auto"/>
            </w:tcBorders>
            <w:shd w:val="clear" w:color="auto" w:fill="auto"/>
          </w:tcPr>
          <w:p w14:paraId="51468EA8" w14:textId="74CE5C1B" w:rsidR="00251F56" w:rsidRPr="00642518" w:rsidDel="00251F56" w:rsidRDefault="00251F56" w:rsidP="00251F56">
            <w:pPr>
              <w:keepNext/>
              <w:keepLines/>
              <w:spacing w:after="0"/>
              <w:jc w:val="center"/>
              <w:rPr>
                <w:del w:id="1298" w:author="ZTE-Ma Zhifeng" w:date="2024-04-07T15:06:00Z"/>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ADB9B73" w14:textId="2BB0620F" w:rsidR="00251F56" w:rsidRPr="00642518" w:rsidDel="00251F56" w:rsidRDefault="00251F56" w:rsidP="00251F56">
            <w:pPr>
              <w:keepNext/>
              <w:keepLines/>
              <w:spacing w:after="0"/>
              <w:jc w:val="center"/>
              <w:rPr>
                <w:del w:id="1299" w:author="ZTE-Ma Zhifeng" w:date="2024-04-07T15:0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E74B23" w14:textId="4EA88C01" w:rsidR="00251F56" w:rsidRPr="00642518" w:rsidDel="00251F56" w:rsidRDefault="00251F56" w:rsidP="00251F56">
            <w:pPr>
              <w:keepNext/>
              <w:keepLines/>
              <w:spacing w:after="0"/>
              <w:jc w:val="center"/>
              <w:rPr>
                <w:del w:id="1300" w:author="ZTE-Ma Zhifeng" w:date="2024-04-07T15:06:00Z"/>
                <w:rFonts w:ascii="Arial" w:hAnsi="Arial"/>
                <w:sz w:val="18"/>
                <w:lang w:eastAsia="zh-CN"/>
              </w:rPr>
            </w:pPr>
            <w:del w:id="1301" w:author="ZTE-Ma Zhifeng" w:date="2024-04-07T15:06:00Z">
              <w:r w:rsidRPr="00642518" w:rsidDel="00251F56">
                <w:rPr>
                  <w:rFonts w:ascii="Arial" w:hAnsi="Arial" w:hint="eastAsia"/>
                  <w:sz w:val="18"/>
                  <w:lang w:eastAsia="zh-CN"/>
                </w:rPr>
                <w:delText>n</w:delText>
              </w:r>
              <w:r w:rsidRPr="00642518" w:rsidDel="00251F5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53A7F0B" w14:textId="06119F71" w:rsidR="00251F56" w:rsidRPr="00642518" w:rsidDel="00251F56" w:rsidRDefault="00251F56" w:rsidP="00251F56">
            <w:pPr>
              <w:keepNext/>
              <w:keepLines/>
              <w:spacing w:after="0"/>
              <w:jc w:val="center"/>
              <w:rPr>
                <w:del w:id="1302" w:author="ZTE-Ma Zhifeng" w:date="2024-04-07T15:06:00Z"/>
                <w:rFonts w:ascii="Arial" w:hAnsi="Arial"/>
                <w:sz w:val="18"/>
                <w:lang w:eastAsia="zh-CN"/>
              </w:rPr>
            </w:pPr>
            <w:del w:id="1303" w:author="ZTE-Ma Zhifeng" w:date="2024-04-07T15:06:00Z">
              <w:r w:rsidRPr="00642518" w:rsidDel="00251F56">
                <w:rPr>
                  <w:rFonts w:ascii="Arial" w:hAnsi="Arial" w:hint="eastAsia"/>
                  <w:sz w:val="18"/>
                  <w:lang w:eastAsia="zh-CN"/>
                </w:rPr>
                <w:delText>C</w:delText>
              </w:r>
              <w:r w:rsidRPr="00642518" w:rsidDel="00251F56">
                <w:rPr>
                  <w:rFonts w:ascii="Arial" w:hAnsi="Arial"/>
                  <w:sz w:val="18"/>
                  <w:lang w:eastAsia="zh-CN"/>
                </w:rPr>
                <w:delText>A_n257G</w:delText>
              </w:r>
            </w:del>
          </w:p>
        </w:tc>
        <w:tc>
          <w:tcPr>
            <w:tcW w:w="2290" w:type="dxa"/>
            <w:vMerge/>
            <w:tcBorders>
              <w:left w:val="single" w:sz="4" w:space="0" w:color="auto"/>
              <w:bottom w:val="nil"/>
              <w:right w:val="single" w:sz="4" w:space="0" w:color="auto"/>
            </w:tcBorders>
            <w:shd w:val="clear" w:color="auto" w:fill="auto"/>
          </w:tcPr>
          <w:p w14:paraId="70289040" w14:textId="6D1E5EEE" w:rsidR="00251F56" w:rsidRPr="00642518" w:rsidDel="00251F56" w:rsidRDefault="00251F56" w:rsidP="00251F56">
            <w:pPr>
              <w:keepNext/>
              <w:keepLines/>
              <w:spacing w:after="0"/>
              <w:jc w:val="center"/>
              <w:rPr>
                <w:del w:id="1304" w:author="ZTE-Ma Zhifeng" w:date="2024-04-07T15:06:00Z"/>
                <w:rFonts w:ascii="Arial" w:hAnsi="Arial"/>
                <w:sz w:val="18"/>
                <w:lang w:eastAsia="zh-CN"/>
              </w:rPr>
            </w:pPr>
          </w:p>
        </w:tc>
      </w:tr>
      <w:tr w:rsidR="00251F56" w:rsidRPr="00642518" w14:paraId="536D5E7E" w14:textId="77777777" w:rsidTr="008852A7">
        <w:trPr>
          <w:trHeight w:val="187"/>
          <w:jc w:val="center"/>
          <w:ins w:id="1305" w:author="ZTE-Ma Zhifeng" w:date="2024-04-07T15:05:00Z"/>
        </w:trPr>
        <w:tc>
          <w:tcPr>
            <w:tcW w:w="2534" w:type="dxa"/>
            <w:tcBorders>
              <w:left w:val="single" w:sz="4" w:space="0" w:color="auto"/>
              <w:bottom w:val="nil"/>
              <w:right w:val="single" w:sz="4" w:space="0" w:color="auto"/>
            </w:tcBorders>
            <w:shd w:val="clear" w:color="auto" w:fill="auto"/>
          </w:tcPr>
          <w:p w14:paraId="385A6799" w14:textId="513C6DE8" w:rsidR="00251F56" w:rsidRPr="00642518" w:rsidRDefault="00251F56" w:rsidP="00251F56">
            <w:pPr>
              <w:keepNext/>
              <w:keepLines/>
              <w:spacing w:after="0"/>
              <w:jc w:val="center"/>
              <w:rPr>
                <w:ins w:id="1306" w:author="ZTE-Ma Zhifeng" w:date="2024-04-07T15:05:00Z"/>
                <w:rFonts w:ascii="Arial" w:hAnsi="Arial"/>
                <w:sz w:val="18"/>
                <w:lang w:eastAsia="zh-CN"/>
              </w:rPr>
            </w:pPr>
            <w:ins w:id="1307" w:author="ZTE-Ma Zhifeng" w:date="2024-04-07T15:06:00Z">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ins>
          </w:p>
        </w:tc>
        <w:tc>
          <w:tcPr>
            <w:tcW w:w="2511" w:type="dxa"/>
            <w:gridSpan w:val="2"/>
            <w:tcBorders>
              <w:left w:val="single" w:sz="4" w:space="0" w:color="auto"/>
              <w:bottom w:val="nil"/>
              <w:right w:val="single" w:sz="4" w:space="0" w:color="auto"/>
            </w:tcBorders>
            <w:shd w:val="clear" w:color="auto" w:fill="auto"/>
          </w:tcPr>
          <w:p w14:paraId="1D4F5EE1" w14:textId="77777777" w:rsidR="00251F56" w:rsidRPr="00642518" w:rsidRDefault="00251F56" w:rsidP="00251F56">
            <w:pPr>
              <w:keepNext/>
              <w:keepLines/>
              <w:spacing w:after="0"/>
              <w:jc w:val="center"/>
              <w:rPr>
                <w:ins w:id="1308" w:author="ZTE-Ma Zhifeng" w:date="2024-04-07T15:06:00Z"/>
                <w:rFonts w:ascii="Arial" w:hAnsi="Arial"/>
                <w:sz w:val="18"/>
                <w:lang w:eastAsia="zh-CN"/>
              </w:rPr>
            </w:pPr>
            <w:ins w:id="1309" w:author="ZTE-Ma Zhifeng" w:date="2024-04-07T15:06: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08F7A90B" w14:textId="77777777" w:rsidR="00251F56" w:rsidRPr="00642518" w:rsidRDefault="00251F56" w:rsidP="00251F56">
            <w:pPr>
              <w:keepNext/>
              <w:keepLines/>
              <w:spacing w:after="0"/>
              <w:jc w:val="center"/>
              <w:rPr>
                <w:ins w:id="1310" w:author="ZTE-Ma Zhifeng" w:date="2024-04-07T15:06:00Z"/>
                <w:rFonts w:ascii="Arial" w:hAnsi="Arial"/>
                <w:sz w:val="18"/>
                <w:lang w:eastAsia="zh-CN"/>
              </w:rPr>
            </w:pPr>
            <w:ins w:id="1311" w:author="ZTE-Ma Zhifeng" w:date="2024-04-07T15:06: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201CD387" w14:textId="77777777" w:rsidR="00251F56" w:rsidRPr="00642518" w:rsidRDefault="00251F56" w:rsidP="00251F56">
            <w:pPr>
              <w:keepNext/>
              <w:keepLines/>
              <w:spacing w:after="0"/>
              <w:jc w:val="center"/>
              <w:rPr>
                <w:ins w:id="1312" w:author="ZTE-Ma Zhifeng" w:date="2024-04-07T15:06:00Z"/>
                <w:rFonts w:ascii="Arial" w:hAnsi="Arial"/>
                <w:sz w:val="18"/>
                <w:lang w:eastAsia="zh-CN"/>
              </w:rPr>
            </w:pPr>
            <w:ins w:id="1313" w:author="ZTE-Ma Zhifeng" w:date="2024-04-07T15:06: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p w14:paraId="0CEBB54B" w14:textId="77777777" w:rsidR="00251F56" w:rsidRPr="00642518" w:rsidRDefault="00251F56" w:rsidP="00251F56">
            <w:pPr>
              <w:keepNext/>
              <w:keepLines/>
              <w:spacing w:after="0"/>
              <w:jc w:val="center"/>
              <w:rPr>
                <w:ins w:id="1314" w:author="ZTE-Ma Zhifeng" w:date="2024-04-07T15:06:00Z"/>
                <w:rFonts w:ascii="Arial" w:hAnsi="Arial"/>
                <w:sz w:val="18"/>
                <w:lang w:eastAsia="zh-CN"/>
              </w:rPr>
            </w:pPr>
            <w:ins w:id="1315" w:author="ZTE-Ma Zhifeng" w:date="2024-04-07T15:06: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4996AA27" w14:textId="77777777" w:rsidR="00251F56" w:rsidRPr="00642518" w:rsidRDefault="00251F56" w:rsidP="00251F56">
            <w:pPr>
              <w:keepNext/>
              <w:keepLines/>
              <w:spacing w:after="0"/>
              <w:jc w:val="center"/>
              <w:rPr>
                <w:ins w:id="1316" w:author="ZTE-Ma Zhifeng" w:date="2024-04-07T15:06:00Z"/>
                <w:rFonts w:ascii="Arial" w:hAnsi="Arial"/>
                <w:sz w:val="18"/>
                <w:lang w:eastAsia="zh-CN"/>
              </w:rPr>
            </w:pPr>
            <w:ins w:id="1317" w:author="ZTE-Ma Zhifeng" w:date="2024-04-07T15:06: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p w14:paraId="7F452ADA" w14:textId="340A84F1" w:rsidR="00251F56" w:rsidRPr="00642518" w:rsidRDefault="00251F56" w:rsidP="00251F56">
            <w:pPr>
              <w:keepNext/>
              <w:keepLines/>
              <w:spacing w:after="0"/>
              <w:jc w:val="center"/>
              <w:rPr>
                <w:ins w:id="1318" w:author="ZTE-Ma Zhifeng" w:date="2024-04-07T15:05:00Z"/>
                <w:rFonts w:ascii="Arial" w:hAnsi="Arial"/>
                <w:sz w:val="18"/>
                <w:lang w:eastAsia="zh-CN"/>
              </w:rPr>
            </w:pPr>
            <w:ins w:id="1319" w:author="ZTE-Ma Zhifeng" w:date="2024-04-07T15:06: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tc>
        <w:tc>
          <w:tcPr>
            <w:tcW w:w="1213" w:type="dxa"/>
            <w:tcBorders>
              <w:left w:val="single" w:sz="4" w:space="0" w:color="auto"/>
              <w:bottom w:val="single" w:sz="4" w:space="0" w:color="auto"/>
              <w:right w:val="single" w:sz="4" w:space="0" w:color="auto"/>
            </w:tcBorders>
          </w:tcPr>
          <w:p w14:paraId="1B89D7F8" w14:textId="3B16C68C" w:rsidR="00251F56" w:rsidRPr="00642518" w:rsidRDefault="00251F56" w:rsidP="00251F56">
            <w:pPr>
              <w:keepNext/>
              <w:keepLines/>
              <w:spacing w:after="0"/>
              <w:jc w:val="center"/>
              <w:rPr>
                <w:ins w:id="1320" w:author="ZTE-Ma Zhifeng" w:date="2024-04-07T15:05:00Z"/>
                <w:rFonts w:ascii="Arial" w:hAnsi="Arial"/>
                <w:sz w:val="18"/>
                <w:lang w:eastAsia="zh-CN"/>
              </w:rPr>
            </w:pPr>
            <w:ins w:id="1321" w:author="ZTE-Ma Zhifeng" w:date="2024-04-07T15:06: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122F18CB" w14:textId="73CBB522" w:rsidR="00251F56" w:rsidRPr="00642518" w:rsidRDefault="00251F56" w:rsidP="00251F56">
            <w:pPr>
              <w:keepNext/>
              <w:keepLines/>
              <w:spacing w:after="0"/>
              <w:jc w:val="center"/>
              <w:rPr>
                <w:ins w:id="1322" w:author="ZTE-Ma Zhifeng" w:date="2024-04-07T15:05:00Z"/>
                <w:rFonts w:ascii="Arial" w:hAnsi="Arial"/>
                <w:sz w:val="18"/>
                <w:lang w:eastAsia="zh-CN"/>
              </w:rPr>
            </w:pPr>
            <w:ins w:id="1323" w:author="ZTE-Ma Zhifeng" w:date="2024-04-07T15:06: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33D6D31A" w14:textId="129AE52D" w:rsidR="00251F56" w:rsidRPr="00642518" w:rsidRDefault="00251F56" w:rsidP="00251F56">
            <w:pPr>
              <w:keepNext/>
              <w:keepLines/>
              <w:spacing w:after="0"/>
              <w:jc w:val="center"/>
              <w:rPr>
                <w:ins w:id="1324" w:author="ZTE-Ma Zhifeng" w:date="2024-04-07T15:05:00Z"/>
                <w:rFonts w:ascii="Arial" w:hAnsi="Arial"/>
                <w:sz w:val="18"/>
                <w:lang w:eastAsia="zh-CN"/>
              </w:rPr>
            </w:pPr>
            <w:ins w:id="1325" w:author="ZTE-Ma Zhifeng" w:date="2024-04-07T15:06:00Z">
              <w:r>
                <w:rPr>
                  <w:rFonts w:ascii="Arial" w:hAnsi="Arial" w:hint="eastAsia"/>
                  <w:sz w:val="18"/>
                  <w:lang w:eastAsia="zh-CN"/>
                </w:rPr>
                <w:t>0</w:t>
              </w:r>
            </w:ins>
          </w:p>
        </w:tc>
      </w:tr>
      <w:tr w:rsidR="00251F56" w:rsidRPr="00642518" w14:paraId="71BAA844" w14:textId="77777777" w:rsidTr="00251F56">
        <w:trPr>
          <w:trHeight w:val="187"/>
          <w:jc w:val="center"/>
          <w:ins w:id="1326" w:author="ZTE-Ma Zhifeng" w:date="2024-04-07T15:05:00Z"/>
        </w:trPr>
        <w:tc>
          <w:tcPr>
            <w:tcW w:w="2534" w:type="dxa"/>
            <w:tcBorders>
              <w:top w:val="nil"/>
              <w:left w:val="single" w:sz="4" w:space="0" w:color="auto"/>
              <w:bottom w:val="nil"/>
              <w:right w:val="single" w:sz="4" w:space="0" w:color="auto"/>
            </w:tcBorders>
            <w:shd w:val="clear" w:color="auto" w:fill="auto"/>
          </w:tcPr>
          <w:p w14:paraId="677C4821" w14:textId="77777777" w:rsidR="00251F56" w:rsidRPr="00642518" w:rsidRDefault="00251F56" w:rsidP="00251F56">
            <w:pPr>
              <w:keepNext/>
              <w:keepLines/>
              <w:spacing w:after="0"/>
              <w:jc w:val="center"/>
              <w:rPr>
                <w:ins w:id="1327" w:author="ZTE-Ma Zhifeng" w:date="2024-04-07T15:05: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E81193" w14:textId="77777777" w:rsidR="00251F56" w:rsidRPr="00642518" w:rsidRDefault="00251F56" w:rsidP="00251F56">
            <w:pPr>
              <w:keepNext/>
              <w:keepLines/>
              <w:spacing w:after="0"/>
              <w:jc w:val="center"/>
              <w:rPr>
                <w:ins w:id="1328" w:author="ZTE-Ma Zhifeng" w:date="2024-04-07T15:0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F70A58" w14:textId="68F0D61B" w:rsidR="00251F56" w:rsidRPr="00642518" w:rsidRDefault="00251F56" w:rsidP="00251F56">
            <w:pPr>
              <w:keepNext/>
              <w:keepLines/>
              <w:spacing w:after="0"/>
              <w:jc w:val="center"/>
              <w:rPr>
                <w:ins w:id="1329" w:author="ZTE-Ma Zhifeng" w:date="2024-04-07T15:05:00Z"/>
                <w:rFonts w:ascii="Arial" w:hAnsi="Arial"/>
                <w:sz w:val="18"/>
                <w:lang w:eastAsia="zh-CN"/>
              </w:rPr>
            </w:pPr>
            <w:ins w:id="1330" w:author="ZTE-Ma Zhifeng" w:date="2024-04-07T15:06: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A54B8EB" w14:textId="7A52B447" w:rsidR="00251F56" w:rsidRPr="00642518" w:rsidRDefault="00251F56" w:rsidP="00251F56">
            <w:pPr>
              <w:keepNext/>
              <w:keepLines/>
              <w:spacing w:after="0"/>
              <w:jc w:val="center"/>
              <w:rPr>
                <w:ins w:id="1331" w:author="ZTE-Ma Zhifeng" w:date="2024-04-07T15:05:00Z"/>
                <w:rFonts w:ascii="Arial" w:hAnsi="Arial"/>
                <w:sz w:val="18"/>
                <w:lang w:eastAsia="zh-CN"/>
              </w:rPr>
            </w:pPr>
            <w:ins w:id="1332" w:author="ZTE-Ma Zhifeng" w:date="2024-04-07T15:06: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4F46FF3D" w14:textId="77777777" w:rsidR="00251F56" w:rsidRPr="00642518" w:rsidRDefault="00251F56" w:rsidP="00251F56">
            <w:pPr>
              <w:keepNext/>
              <w:keepLines/>
              <w:spacing w:after="0"/>
              <w:jc w:val="center"/>
              <w:rPr>
                <w:ins w:id="1333" w:author="ZTE-Ma Zhifeng" w:date="2024-04-07T15:05:00Z"/>
                <w:rFonts w:ascii="Arial" w:hAnsi="Arial"/>
                <w:sz w:val="18"/>
                <w:lang w:eastAsia="zh-CN"/>
              </w:rPr>
            </w:pPr>
          </w:p>
        </w:tc>
      </w:tr>
      <w:tr w:rsidR="00251F56" w:rsidRPr="00642518" w14:paraId="20FA90CF" w14:textId="77777777" w:rsidTr="00251F56">
        <w:trPr>
          <w:trHeight w:val="187"/>
          <w:jc w:val="center"/>
          <w:ins w:id="1334" w:author="ZTE-Ma Zhifeng" w:date="2024-04-07T15:05:00Z"/>
        </w:trPr>
        <w:tc>
          <w:tcPr>
            <w:tcW w:w="2534" w:type="dxa"/>
            <w:tcBorders>
              <w:top w:val="nil"/>
              <w:left w:val="single" w:sz="4" w:space="0" w:color="auto"/>
              <w:bottom w:val="nil"/>
              <w:right w:val="single" w:sz="4" w:space="0" w:color="auto"/>
            </w:tcBorders>
            <w:shd w:val="clear" w:color="auto" w:fill="auto"/>
          </w:tcPr>
          <w:p w14:paraId="00261045" w14:textId="77777777" w:rsidR="00251F56" w:rsidRPr="00642518" w:rsidRDefault="00251F56" w:rsidP="00251F56">
            <w:pPr>
              <w:keepNext/>
              <w:keepLines/>
              <w:spacing w:after="0"/>
              <w:jc w:val="center"/>
              <w:rPr>
                <w:ins w:id="1335" w:author="ZTE-Ma Zhifeng" w:date="2024-04-07T15:05: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4AE70E" w14:textId="77777777" w:rsidR="00251F56" w:rsidRPr="00642518" w:rsidRDefault="00251F56" w:rsidP="00251F56">
            <w:pPr>
              <w:keepNext/>
              <w:keepLines/>
              <w:spacing w:after="0"/>
              <w:jc w:val="center"/>
              <w:rPr>
                <w:ins w:id="1336" w:author="ZTE-Ma Zhifeng" w:date="2024-04-07T15:0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EE293" w14:textId="51DB0C44" w:rsidR="00251F56" w:rsidRPr="00642518" w:rsidRDefault="00251F56" w:rsidP="00251F56">
            <w:pPr>
              <w:keepNext/>
              <w:keepLines/>
              <w:spacing w:after="0"/>
              <w:jc w:val="center"/>
              <w:rPr>
                <w:ins w:id="1337" w:author="ZTE-Ma Zhifeng" w:date="2024-04-07T15:05:00Z"/>
                <w:rFonts w:ascii="Arial" w:hAnsi="Arial"/>
                <w:sz w:val="18"/>
                <w:lang w:eastAsia="zh-CN"/>
              </w:rPr>
            </w:pPr>
            <w:ins w:id="1338" w:author="ZTE-Ma Zhifeng" w:date="2024-04-07T15:06: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F96E524" w14:textId="5B726BF0" w:rsidR="00251F56" w:rsidRPr="00642518" w:rsidRDefault="00251F56" w:rsidP="00251F56">
            <w:pPr>
              <w:keepNext/>
              <w:keepLines/>
              <w:spacing w:after="0"/>
              <w:jc w:val="center"/>
              <w:rPr>
                <w:ins w:id="1339" w:author="ZTE-Ma Zhifeng" w:date="2024-04-07T15:05:00Z"/>
                <w:rFonts w:ascii="Arial" w:hAnsi="Arial"/>
                <w:sz w:val="18"/>
                <w:lang w:eastAsia="zh-CN"/>
              </w:rPr>
            </w:pPr>
            <w:ins w:id="1340" w:author="ZTE-Ma Zhifeng" w:date="2024-04-07T15:06: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2AE15159" w14:textId="77777777" w:rsidR="00251F56" w:rsidRPr="00642518" w:rsidRDefault="00251F56" w:rsidP="00251F56">
            <w:pPr>
              <w:keepNext/>
              <w:keepLines/>
              <w:spacing w:after="0"/>
              <w:jc w:val="center"/>
              <w:rPr>
                <w:ins w:id="1341" w:author="ZTE-Ma Zhifeng" w:date="2024-04-07T15:05:00Z"/>
                <w:rFonts w:ascii="Arial" w:hAnsi="Arial"/>
                <w:sz w:val="18"/>
                <w:lang w:eastAsia="zh-CN"/>
              </w:rPr>
            </w:pPr>
          </w:p>
        </w:tc>
      </w:tr>
      <w:tr w:rsidR="00251F56" w:rsidRPr="00642518" w14:paraId="7050D104" w14:textId="77777777" w:rsidTr="00251F56">
        <w:trPr>
          <w:trHeight w:val="187"/>
          <w:jc w:val="center"/>
          <w:ins w:id="1342" w:author="ZTE-Ma Zhifeng" w:date="2024-04-07T15:05:00Z"/>
        </w:trPr>
        <w:tc>
          <w:tcPr>
            <w:tcW w:w="2534" w:type="dxa"/>
            <w:tcBorders>
              <w:top w:val="nil"/>
              <w:left w:val="single" w:sz="4" w:space="0" w:color="auto"/>
              <w:bottom w:val="single" w:sz="4" w:space="0" w:color="auto"/>
              <w:right w:val="single" w:sz="4" w:space="0" w:color="auto"/>
            </w:tcBorders>
            <w:shd w:val="clear" w:color="auto" w:fill="auto"/>
          </w:tcPr>
          <w:p w14:paraId="4CFFC969" w14:textId="77777777" w:rsidR="00251F56" w:rsidRPr="00642518" w:rsidRDefault="00251F56" w:rsidP="00251F56">
            <w:pPr>
              <w:keepNext/>
              <w:keepLines/>
              <w:spacing w:after="0"/>
              <w:jc w:val="center"/>
              <w:rPr>
                <w:ins w:id="1343" w:author="ZTE-Ma Zhifeng" w:date="2024-04-07T15:05: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DE984A" w14:textId="77777777" w:rsidR="00251F56" w:rsidRPr="00642518" w:rsidRDefault="00251F56" w:rsidP="00251F56">
            <w:pPr>
              <w:keepNext/>
              <w:keepLines/>
              <w:spacing w:after="0"/>
              <w:jc w:val="center"/>
              <w:rPr>
                <w:ins w:id="1344" w:author="ZTE-Ma Zhifeng" w:date="2024-04-07T15:0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850BDF" w14:textId="4FA3AADB" w:rsidR="00251F56" w:rsidRPr="00642518" w:rsidRDefault="00251F56" w:rsidP="00251F56">
            <w:pPr>
              <w:keepNext/>
              <w:keepLines/>
              <w:spacing w:after="0"/>
              <w:jc w:val="center"/>
              <w:rPr>
                <w:ins w:id="1345" w:author="ZTE-Ma Zhifeng" w:date="2024-04-07T15:05:00Z"/>
                <w:rFonts w:ascii="Arial" w:hAnsi="Arial"/>
                <w:sz w:val="18"/>
                <w:lang w:eastAsia="zh-CN"/>
              </w:rPr>
            </w:pPr>
            <w:ins w:id="1346" w:author="ZTE-Ma Zhifeng" w:date="2024-04-07T15:06: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C2564AC" w14:textId="54DE7723" w:rsidR="00251F56" w:rsidRPr="00642518" w:rsidRDefault="00251F56" w:rsidP="00251F56">
            <w:pPr>
              <w:keepNext/>
              <w:keepLines/>
              <w:spacing w:after="0"/>
              <w:jc w:val="center"/>
              <w:rPr>
                <w:ins w:id="1347" w:author="ZTE-Ma Zhifeng" w:date="2024-04-07T15:05:00Z"/>
                <w:rFonts w:ascii="Arial" w:hAnsi="Arial"/>
                <w:sz w:val="18"/>
                <w:lang w:eastAsia="zh-CN"/>
              </w:rPr>
            </w:pPr>
            <w:ins w:id="1348" w:author="ZTE-Ma Zhifeng" w:date="2024-04-07T15:06:00Z">
              <w:r w:rsidRPr="00642518">
                <w:rPr>
                  <w:rFonts w:ascii="Arial" w:hAnsi="Arial" w:hint="eastAsia"/>
                  <w:sz w:val="18"/>
                  <w:lang w:eastAsia="zh-CN"/>
                </w:rPr>
                <w:t>C</w:t>
              </w:r>
              <w:r w:rsidRPr="00642518">
                <w:rPr>
                  <w:rFonts w:ascii="Arial"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193DB4D" w14:textId="77777777" w:rsidR="00251F56" w:rsidRPr="00642518" w:rsidRDefault="00251F56" w:rsidP="00251F56">
            <w:pPr>
              <w:keepNext/>
              <w:keepLines/>
              <w:spacing w:after="0"/>
              <w:jc w:val="center"/>
              <w:rPr>
                <w:ins w:id="1349" w:author="ZTE-Ma Zhifeng" w:date="2024-04-07T15:05:00Z"/>
                <w:rFonts w:ascii="Arial" w:hAnsi="Arial"/>
                <w:sz w:val="18"/>
                <w:lang w:eastAsia="zh-CN"/>
              </w:rPr>
            </w:pPr>
          </w:p>
        </w:tc>
      </w:tr>
      <w:tr w:rsidR="00251F56" w:rsidRPr="00642518" w:rsidDel="00251F56" w14:paraId="3D0184DA" w14:textId="14150B11" w:rsidTr="00251F56">
        <w:trPr>
          <w:trHeight w:val="187"/>
          <w:jc w:val="center"/>
          <w:del w:id="1350" w:author="ZTE-Ma Zhifeng" w:date="2024-04-07T15:08:00Z"/>
        </w:trPr>
        <w:tc>
          <w:tcPr>
            <w:tcW w:w="2534" w:type="dxa"/>
            <w:vMerge w:val="restart"/>
            <w:tcBorders>
              <w:top w:val="single" w:sz="4" w:space="0" w:color="auto"/>
              <w:left w:val="single" w:sz="4" w:space="0" w:color="auto"/>
              <w:right w:val="single" w:sz="4" w:space="0" w:color="auto"/>
            </w:tcBorders>
            <w:shd w:val="clear" w:color="auto" w:fill="auto"/>
          </w:tcPr>
          <w:p w14:paraId="52A9A73C" w14:textId="5191C86C" w:rsidR="00251F56" w:rsidRPr="00642518" w:rsidDel="00251F56" w:rsidRDefault="00251F56" w:rsidP="00251F56">
            <w:pPr>
              <w:keepNext/>
              <w:keepLines/>
              <w:spacing w:after="0"/>
              <w:jc w:val="center"/>
              <w:rPr>
                <w:del w:id="1351" w:author="ZTE-Ma Zhifeng" w:date="2024-04-07T15:08:00Z"/>
                <w:rFonts w:ascii="Arial" w:hAnsi="Arial"/>
                <w:sz w:val="18"/>
                <w:lang w:eastAsia="zh-CN"/>
              </w:rPr>
            </w:pPr>
            <w:del w:id="1352"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18189AE" w14:textId="2879A957" w:rsidR="00251F56" w:rsidRPr="00642518" w:rsidDel="00251F56" w:rsidRDefault="00251F56" w:rsidP="00251F56">
            <w:pPr>
              <w:keepNext/>
              <w:keepLines/>
              <w:spacing w:after="0"/>
              <w:jc w:val="center"/>
              <w:rPr>
                <w:del w:id="1353" w:author="ZTE-Ma Zhifeng" w:date="2024-04-07T15:08:00Z"/>
                <w:rFonts w:ascii="Arial" w:hAnsi="Arial"/>
                <w:sz w:val="18"/>
                <w:lang w:eastAsia="zh-CN"/>
              </w:rPr>
            </w:pPr>
            <w:del w:id="1354"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del>
          </w:p>
          <w:p w14:paraId="718BACBA" w14:textId="35803109" w:rsidR="00251F56" w:rsidRPr="00642518" w:rsidDel="00251F56" w:rsidRDefault="00251F56" w:rsidP="00251F56">
            <w:pPr>
              <w:keepNext/>
              <w:keepLines/>
              <w:spacing w:after="0"/>
              <w:jc w:val="center"/>
              <w:rPr>
                <w:del w:id="1355" w:author="ZTE-Ma Zhifeng" w:date="2024-04-07T15:08:00Z"/>
                <w:rFonts w:ascii="Arial" w:hAnsi="Arial"/>
                <w:sz w:val="18"/>
                <w:lang w:eastAsia="zh-CN"/>
              </w:rPr>
            </w:pPr>
            <w:del w:id="1356"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166E5794" w14:textId="5A653BFD" w:rsidR="00251F56" w:rsidRPr="00642518" w:rsidDel="00251F56" w:rsidRDefault="00251F56" w:rsidP="00251F56">
            <w:pPr>
              <w:keepNext/>
              <w:keepLines/>
              <w:spacing w:after="0"/>
              <w:jc w:val="center"/>
              <w:rPr>
                <w:del w:id="1357" w:author="ZTE-Ma Zhifeng" w:date="2024-04-07T15:08:00Z"/>
                <w:rFonts w:ascii="Arial" w:hAnsi="Arial"/>
                <w:sz w:val="18"/>
                <w:lang w:eastAsia="zh-CN"/>
              </w:rPr>
            </w:pPr>
            <w:del w:id="1358"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/G/H</w:delText>
              </w:r>
            </w:del>
          </w:p>
          <w:p w14:paraId="1FCE9501" w14:textId="344CBED8" w:rsidR="00251F56" w:rsidRPr="00642518" w:rsidDel="00251F56" w:rsidRDefault="00251F56" w:rsidP="00251F56">
            <w:pPr>
              <w:keepNext/>
              <w:keepLines/>
              <w:spacing w:after="0"/>
              <w:jc w:val="center"/>
              <w:rPr>
                <w:del w:id="1359" w:author="ZTE-Ma Zhifeng" w:date="2024-04-07T15:08:00Z"/>
                <w:rFonts w:ascii="Arial" w:hAnsi="Arial"/>
                <w:sz w:val="18"/>
                <w:lang w:eastAsia="zh-CN"/>
              </w:rPr>
            </w:pPr>
            <w:del w:id="1360"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533718E2" w14:textId="0B6239D1" w:rsidR="00251F56" w:rsidRPr="00642518" w:rsidDel="00251F56" w:rsidRDefault="00251F56" w:rsidP="00251F56">
            <w:pPr>
              <w:keepNext/>
              <w:keepLines/>
              <w:spacing w:after="0"/>
              <w:jc w:val="center"/>
              <w:rPr>
                <w:del w:id="1361" w:author="ZTE-Ma Zhifeng" w:date="2024-04-07T15:08:00Z"/>
                <w:rFonts w:ascii="Arial" w:hAnsi="Arial"/>
                <w:sz w:val="18"/>
                <w:lang w:eastAsia="zh-CN"/>
              </w:rPr>
            </w:pPr>
            <w:del w:id="1362"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/G/H</w:delText>
              </w:r>
            </w:del>
          </w:p>
          <w:p w14:paraId="69343540" w14:textId="27049FA5" w:rsidR="00251F56" w:rsidRPr="00642518" w:rsidDel="00251F56" w:rsidRDefault="00251F56" w:rsidP="00251F56">
            <w:pPr>
              <w:keepNext/>
              <w:keepLines/>
              <w:spacing w:after="0"/>
              <w:jc w:val="center"/>
              <w:rPr>
                <w:del w:id="1363" w:author="ZTE-Ma Zhifeng" w:date="2024-04-07T15:08:00Z"/>
                <w:rFonts w:ascii="Arial" w:hAnsi="Arial"/>
                <w:sz w:val="18"/>
                <w:lang w:eastAsia="zh-CN"/>
              </w:rPr>
            </w:pPr>
            <w:del w:id="1364" w:author="ZTE-Ma Zhifeng" w:date="2024-04-07T15:08:00Z">
              <w:r w:rsidRPr="00642518" w:rsidDel="00251F56">
                <w:rPr>
                  <w:rFonts w:ascii="Arial" w:hAnsi="Arial" w:hint="eastAsia"/>
                  <w:sz w:val="18"/>
                  <w:lang w:eastAsia="zh-CN"/>
                </w:rPr>
                <w:delText>CA</w:delText>
              </w:r>
              <w:r w:rsidRPr="00642518" w:rsidDel="00251F56">
                <w:rPr>
                  <w:rFonts w:ascii="Arial" w:hAnsi="Arial"/>
                  <w:sz w:val="18"/>
                  <w:lang w:eastAsia="zh-CN"/>
                </w:rPr>
                <w:delText>_n79A-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12EBD815" w14:textId="36D83D27" w:rsidR="00251F56" w:rsidRPr="00642518" w:rsidDel="00251F56" w:rsidRDefault="00251F56" w:rsidP="00251F56">
            <w:pPr>
              <w:keepNext/>
              <w:keepLines/>
              <w:spacing w:after="0"/>
              <w:jc w:val="center"/>
              <w:rPr>
                <w:del w:id="1365" w:author="ZTE-Ma Zhifeng" w:date="2024-04-07T15:08:00Z"/>
                <w:rFonts w:ascii="Arial" w:hAnsi="Arial"/>
                <w:sz w:val="18"/>
                <w:lang w:eastAsia="zh-CN"/>
              </w:rPr>
            </w:pPr>
            <w:del w:id="1366" w:author="ZTE-Ma Zhifeng" w:date="2024-04-07T15:08:00Z">
              <w:r w:rsidRPr="00642518" w:rsidDel="00251F56">
                <w:rPr>
                  <w:rFonts w:ascii="Arial" w:hAnsi="Arial" w:hint="eastAsia"/>
                  <w:sz w:val="18"/>
                  <w:lang w:eastAsia="zh-CN"/>
                </w:rPr>
                <w:delText>n</w:delText>
              </w:r>
              <w:r w:rsidRPr="00642518" w:rsidDel="00251F5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7CCD4C75" w14:textId="227624A1" w:rsidR="00251F56" w:rsidRPr="00642518" w:rsidDel="00251F56" w:rsidRDefault="00251F56" w:rsidP="00251F56">
            <w:pPr>
              <w:keepNext/>
              <w:keepLines/>
              <w:spacing w:after="0"/>
              <w:jc w:val="center"/>
              <w:rPr>
                <w:del w:id="1367" w:author="ZTE-Ma Zhifeng" w:date="2024-04-07T15:08:00Z"/>
                <w:rFonts w:ascii="Arial" w:hAnsi="Arial"/>
                <w:sz w:val="18"/>
                <w:lang w:eastAsia="zh-CN"/>
              </w:rPr>
            </w:pPr>
            <w:del w:id="1368" w:author="ZTE-Ma Zhifeng" w:date="2024-04-07T15:08: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AFB127F" w14:textId="2967F454" w:rsidR="00251F56" w:rsidRPr="00642518" w:rsidDel="00251F56" w:rsidRDefault="00251F56" w:rsidP="00251F56">
            <w:pPr>
              <w:keepNext/>
              <w:keepLines/>
              <w:spacing w:after="0"/>
              <w:jc w:val="center"/>
              <w:rPr>
                <w:del w:id="1369" w:author="ZTE-Ma Zhifeng" w:date="2024-04-07T15:08:00Z"/>
                <w:rFonts w:ascii="Arial" w:hAnsi="Arial"/>
                <w:sz w:val="18"/>
                <w:lang w:eastAsia="zh-CN"/>
              </w:rPr>
            </w:pPr>
            <w:del w:id="1370" w:author="ZTE-Ma Zhifeng" w:date="2024-04-07T15:08:00Z">
              <w:r w:rsidRPr="00642518" w:rsidDel="00251F56">
                <w:rPr>
                  <w:rFonts w:ascii="Arial" w:hAnsi="Arial"/>
                  <w:sz w:val="18"/>
                  <w:lang w:eastAsia="zh-CN"/>
                </w:rPr>
                <w:delText>0</w:delText>
              </w:r>
            </w:del>
          </w:p>
        </w:tc>
      </w:tr>
      <w:tr w:rsidR="00251F56" w:rsidRPr="00642518" w:rsidDel="00251F56" w14:paraId="077BCA41" w14:textId="2FAAD179" w:rsidTr="008852A7">
        <w:trPr>
          <w:trHeight w:val="187"/>
          <w:jc w:val="center"/>
          <w:del w:id="1371" w:author="ZTE-Ma Zhifeng" w:date="2024-04-07T15:08:00Z"/>
        </w:trPr>
        <w:tc>
          <w:tcPr>
            <w:tcW w:w="2534" w:type="dxa"/>
            <w:vMerge/>
            <w:tcBorders>
              <w:left w:val="single" w:sz="4" w:space="0" w:color="auto"/>
              <w:right w:val="single" w:sz="4" w:space="0" w:color="auto"/>
            </w:tcBorders>
            <w:shd w:val="clear" w:color="auto" w:fill="auto"/>
          </w:tcPr>
          <w:p w14:paraId="7E527CA1" w14:textId="065648C5" w:rsidR="00251F56" w:rsidRPr="00642518" w:rsidDel="00251F56" w:rsidRDefault="00251F56" w:rsidP="00251F56">
            <w:pPr>
              <w:keepNext/>
              <w:keepLines/>
              <w:spacing w:after="0"/>
              <w:jc w:val="center"/>
              <w:rPr>
                <w:del w:id="1372" w:author="ZTE-Ma Zhifeng" w:date="2024-04-07T15:0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D8419BC" w14:textId="37326CE2" w:rsidR="00251F56" w:rsidRPr="00642518" w:rsidDel="00251F56" w:rsidRDefault="00251F56" w:rsidP="00251F56">
            <w:pPr>
              <w:keepNext/>
              <w:keepLines/>
              <w:spacing w:after="0"/>
              <w:jc w:val="center"/>
              <w:rPr>
                <w:del w:id="1373" w:author="ZTE-Ma Zhifeng" w:date="2024-04-07T15:0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DC14D8" w14:textId="0BB2383D" w:rsidR="00251F56" w:rsidRPr="00642518" w:rsidDel="00251F56" w:rsidRDefault="00251F56" w:rsidP="00251F56">
            <w:pPr>
              <w:keepNext/>
              <w:keepLines/>
              <w:spacing w:after="0"/>
              <w:jc w:val="center"/>
              <w:rPr>
                <w:del w:id="1374" w:author="ZTE-Ma Zhifeng" w:date="2024-04-07T15:08:00Z"/>
                <w:rFonts w:ascii="Arial" w:hAnsi="Arial"/>
                <w:sz w:val="18"/>
                <w:lang w:eastAsia="zh-CN"/>
              </w:rPr>
            </w:pPr>
            <w:del w:id="1375" w:author="ZTE-Ma Zhifeng" w:date="2024-04-07T15:08:00Z">
              <w:r w:rsidRPr="00642518" w:rsidDel="00251F56">
                <w:rPr>
                  <w:rFonts w:ascii="Arial" w:hAnsi="Arial" w:hint="eastAsia"/>
                  <w:sz w:val="18"/>
                  <w:lang w:eastAsia="zh-CN"/>
                </w:rPr>
                <w:delText>n</w:delText>
              </w:r>
              <w:r w:rsidRPr="00642518" w:rsidDel="00251F5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9186A41" w14:textId="689C44B6" w:rsidR="00251F56" w:rsidRPr="00642518" w:rsidDel="00251F56" w:rsidRDefault="00251F56" w:rsidP="00251F56">
            <w:pPr>
              <w:keepNext/>
              <w:keepLines/>
              <w:spacing w:after="0"/>
              <w:jc w:val="center"/>
              <w:rPr>
                <w:del w:id="1376" w:author="ZTE-Ma Zhifeng" w:date="2024-04-07T15:08:00Z"/>
                <w:rFonts w:ascii="Arial" w:hAnsi="Arial"/>
                <w:sz w:val="18"/>
                <w:lang w:eastAsia="zh-CN"/>
              </w:rPr>
            </w:pPr>
            <w:del w:id="1377" w:author="ZTE-Ma Zhifeng" w:date="2024-04-07T15:08: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08B0F38B" w14:textId="4E04F7FF" w:rsidR="00251F56" w:rsidRPr="00642518" w:rsidDel="00251F56" w:rsidRDefault="00251F56" w:rsidP="00251F56">
            <w:pPr>
              <w:keepNext/>
              <w:keepLines/>
              <w:spacing w:after="0"/>
              <w:jc w:val="center"/>
              <w:rPr>
                <w:del w:id="1378" w:author="ZTE-Ma Zhifeng" w:date="2024-04-07T15:08:00Z"/>
                <w:rFonts w:ascii="Arial" w:hAnsi="Arial"/>
                <w:sz w:val="18"/>
                <w:lang w:eastAsia="zh-CN"/>
              </w:rPr>
            </w:pPr>
          </w:p>
        </w:tc>
      </w:tr>
      <w:tr w:rsidR="00251F56" w:rsidRPr="00642518" w:rsidDel="00251F56" w14:paraId="285644D5" w14:textId="76995B68" w:rsidTr="008852A7">
        <w:trPr>
          <w:trHeight w:val="187"/>
          <w:jc w:val="center"/>
          <w:del w:id="1379" w:author="ZTE-Ma Zhifeng" w:date="2024-04-07T15:08:00Z"/>
        </w:trPr>
        <w:tc>
          <w:tcPr>
            <w:tcW w:w="2534" w:type="dxa"/>
            <w:vMerge/>
            <w:tcBorders>
              <w:left w:val="single" w:sz="4" w:space="0" w:color="auto"/>
              <w:right w:val="single" w:sz="4" w:space="0" w:color="auto"/>
            </w:tcBorders>
            <w:shd w:val="clear" w:color="auto" w:fill="auto"/>
          </w:tcPr>
          <w:p w14:paraId="330AE047" w14:textId="4732CEA5" w:rsidR="00251F56" w:rsidRPr="00642518" w:rsidDel="00251F56" w:rsidRDefault="00251F56" w:rsidP="00251F56">
            <w:pPr>
              <w:keepNext/>
              <w:keepLines/>
              <w:spacing w:after="0"/>
              <w:jc w:val="center"/>
              <w:rPr>
                <w:del w:id="1380" w:author="ZTE-Ma Zhifeng" w:date="2024-04-07T15:0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34AD444" w14:textId="032E78EC" w:rsidR="00251F56" w:rsidRPr="00642518" w:rsidDel="00251F56" w:rsidRDefault="00251F56" w:rsidP="00251F56">
            <w:pPr>
              <w:keepNext/>
              <w:keepLines/>
              <w:spacing w:after="0"/>
              <w:jc w:val="center"/>
              <w:rPr>
                <w:del w:id="1381" w:author="ZTE-Ma Zhifeng" w:date="2024-04-07T15:0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BE11B1" w14:textId="7125D0D2" w:rsidR="00251F56" w:rsidRPr="00642518" w:rsidDel="00251F56" w:rsidRDefault="00251F56" w:rsidP="00251F56">
            <w:pPr>
              <w:keepNext/>
              <w:keepLines/>
              <w:spacing w:after="0"/>
              <w:jc w:val="center"/>
              <w:rPr>
                <w:del w:id="1382" w:author="ZTE-Ma Zhifeng" w:date="2024-04-07T15:08:00Z"/>
                <w:rFonts w:ascii="Arial" w:hAnsi="Arial"/>
                <w:sz w:val="18"/>
                <w:lang w:eastAsia="zh-CN"/>
              </w:rPr>
            </w:pPr>
            <w:del w:id="1383" w:author="ZTE-Ma Zhifeng" w:date="2024-04-07T15:08:00Z">
              <w:r w:rsidRPr="00642518" w:rsidDel="00251F56">
                <w:rPr>
                  <w:rFonts w:ascii="Arial" w:hAnsi="Arial" w:hint="eastAsia"/>
                  <w:sz w:val="18"/>
                  <w:lang w:eastAsia="zh-CN"/>
                </w:rPr>
                <w:delText>n</w:delText>
              </w:r>
              <w:r w:rsidRPr="00642518" w:rsidDel="00251F5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EB976BD" w14:textId="2263B9F4" w:rsidR="00251F56" w:rsidRPr="00642518" w:rsidDel="00251F56" w:rsidRDefault="00251F56" w:rsidP="00251F56">
            <w:pPr>
              <w:keepNext/>
              <w:keepLines/>
              <w:spacing w:after="0"/>
              <w:jc w:val="center"/>
              <w:rPr>
                <w:del w:id="1384" w:author="ZTE-Ma Zhifeng" w:date="2024-04-07T15:08:00Z"/>
                <w:rFonts w:ascii="Arial" w:hAnsi="Arial"/>
                <w:sz w:val="18"/>
                <w:lang w:eastAsia="zh-CN"/>
              </w:rPr>
            </w:pPr>
            <w:del w:id="1385" w:author="ZTE-Ma Zhifeng" w:date="2024-04-07T15:08:00Z">
              <w:r w:rsidRPr="00642518" w:rsidDel="00251F56">
                <w:rPr>
                  <w:rFonts w:ascii="Arial" w:hAnsi="Arial" w:hint="eastAsia"/>
                  <w:sz w:val="18"/>
                  <w:lang w:eastAsia="zh-CN"/>
                </w:rPr>
                <w:delText>4</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5</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6</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80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4C0CF66B" w14:textId="66E1918A" w:rsidR="00251F56" w:rsidRPr="00642518" w:rsidDel="00251F56" w:rsidRDefault="00251F56" w:rsidP="00251F56">
            <w:pPr>
              <w:keepNext/>
              <w:keepLines/>
              <w:spacing w:after="0"/>
              <w:jc w:val="center"/>
              <w:rPr>
                <w:del w:id="1386" w:author="ZTE-Ma Zhifeng" w:date="2024-04-07T15:08:00Z"/>
                <w:rFonts w:ascii="Arial" w:hAnsi="Arial"/>
                <w:sz w:val="18"/>
                <w:lang w:eastAsia="zh-CN"/>
              </w:rPr>
            </w:pPr>
          </w:p>
        </w:tc>
      </w:tr>
      <w:tr w:rsidR="00251F56" w:rsidRPr="00642518" w:rsidDel="00251F56" w14:paraId="48D68284" w14:textId="76EF659B" w:rsidTr="008852A7">
        <w:trPr>
          <w:trHeight w:val="187"/>
          <w:jc w:val="center"/>
          <w:del w:id="1387" w:author="ZTE-Ma Zhifeng" w:date="2024-04-07T15:08:00Z"/>
        </w:trPr>
        <w:tc>
          <w:tcPr>
            <w:tcW w:w="2534" w:type="dxa"/>
            <w:vMerge/>
            <w:tcBorders>
              <w:left w:val="single" w:sz="4" w:space="0" w:color="auto"/>
              <w:bottom w:val="nil"/>
              <w:right w:val="single" w:sz="4" w:space="0" w:color="auto"/>
            </w:tcBorders>
            <w:shd w:val="clear" w:color="auto" w:fill="auto"/>
          </w:tcPr>
          <w:p w14:paraId="109B70AE" w14:textId="7454A3C8" w:rsidR="00251F56" w:rsidRPr="00642518" w:rsidDel="00251F56" w:rsidRDefault="00251F56" w:rsidP="00251F56">
            <w:pPr>
              <w:keepNext/>
              <w:keepLines/>
              <w:spacing w:after="0"/>
              <w:jc w:val="center"/>
              <w:rPr>
                <w:del w:id="1388" w:author="ZTE-Ma Zhifeng" w:date="2024-04-07T15:08:00Z"/>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63E79C2" w14:textId="6E1C2B5C" w:rsidR="00251F56" w:rsidRPr="00642518" w:rsidDel="00251F56" w:rsidRDefault="00251F56" w:rsidP="00251F56">
            <w:pPr>
              <w:keepNext/>
              <w:keepLines/>
              <w:spacing w:after="0"/>
              <w:jc w:val="center"/>
              <w:rPr>
                <w:del w:id="1389" w:author="ZTE-Ma Zhifeng" w:date="2024-04-07T15:0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D1EA4F" w14:textId="41F19B1D" w:rsidR="00251F56" w:rsidRPr="00642518" w:rsidDel="00251F56" w:rsidRDefault="00251F56" w:rsidP="00251F56">
            <w:pPr>
              <w:keepNext/>
              <w:keepLines/>
              <w:spacing w:after="0"/>
              <w:jc w:val="center"/>
              <w:rPr>
                <w:del w:id="1390" w:author="ZTE-Ma Zhifeng" w:date="2024-04-07T15:08:00Z"/>
                <w:rFonts w:ascii="Arial" w:hAnsi="Arial"/>
                <w:sz w:val="18"/>
                <w:lang w:eastAsia="zh-CN"/>
              </w:rPr>
            </w:pPr>
            <w:del w:id="1391" w:author="ZTE-Ma Zhifeng" w:date="2024-04-07T15:08:00Z">
              <w:r w:rsidRPr="00642518" w:rsidDel="00251F56">
                <w:rPr>
                  <w:rFonts w:ascii="Arial" w:hAnsi="Arial" w:hint="eastAsia"/>
                  <w:sz w:val="18"/>
                  <w:lang w:eastAsia="zh-CN"/>
                </w:rPr>
                <w:delText>n</w:delText>
              </w:r>
              <w:r w:rsidRPr="00642518" w:rsidDel="00251F5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116A294" w14:textId="49F92543" w:rsidR="00251F56" w:rsidRPr="00642518" w:rsidDel="00251F56" w:rsidRDefault="00251F56" w:rsidP="00251F56">
            <w:pPr>
              <w:keepNext/>
              <w:keepLines/>
              <w:spacing w:after="0"/>
              <w:jc w:val="center"/>
              <w:rPr>
                <w:del w:id="1392" w:author="ZTE-Ma Zhifeng" w:date="2024-04-07T15:08:00Z"/>
                <w:rFonts w:ascii="Arial" w:hAnsi="Arial"/>
                <w:sz w:val="18"/>
                <w:lang w:eastAsia="zh-CN"/>
              </w:rPr>
            </w:pPr>
            <w:del w:id="1393" w:author="ZTE-Ma Zhifeng" w:date="2024-04-07T15:08:00Z">
              <w:r w:rsidRPr="00642518" w:rsidDel="00251F56">
                <w:rPr>
                  <w:rFonts w:ascii="Arial" w:hAnsi="Arial" w:hint="eastAsia"/>
                  <w:sz w:val="18"/>
                  <w:lang w:eastAsia="zh-CN"/>
                </w:rPr>
                <w:delText>C</w:delText>
              </w:r>
              <w:r w:rsidRPr="00642518" w:rsidDel="00251F56">
                <w:rPr>
                  <w:rFonts w:ascii="Arial" w:hAnsi="Arial"/>
                  <w:sz w:val="18"/>
                  <w:lang w:eastAsia="zh-CN"/>
                </w:rPr>
                <w:delText>A_n257H</w:delText>
              </w:r>
            </w:del>
          </w:p>
        </w:tc>
        <w:tc>
          <w:tcPr>
            <w:tcW w:w="2290" w:type="dxa"/>
            <w:vMerge/>
            <w:tcBorders>
              <w:left w:val="single" w:sz="4" w:space="0" w:color="auto"/>
              <w:bottom w:val="nil"/>
              <w:right w:val="single" w:sz="4" w:space="0" w:color="auto"/>
            </w:tcBorders>
            <w:shd w:val="clear" w:color="auto" w:fill="auto"/>
          </w:tcPr>
          <w:p w14:paraId="4C67E55A" w14:textId="76174CEF" w:rsidR="00251F56" w:rsidRPr="00642518" w:rsidDel="00251F56" w:rsidRDefault="00251F56" w:rsidP="00251F56">
            <w:pPr>
              <w:keepNext/>
              <w:keepLines/>
              <w:spacing w:after="0"/>
              <w:jc w:val="center"/>
              <w:rPr>
                <w:del w:id="1394" w:author="ZTE-Ma Zhifeng" w:date="2024-04-07T15:08:00Z"/>
                <w:rFonts w:ascii="Arial" w:hAnsi="Arial"/>
                <w:sz w:val="18"/>
                <w:lang w:eastAsia="zh-CN"/>
              </w:rPr>
            </w:pPr>
          </w:p>
        </w:tc>
      </w:tr>
      <w:tr w:rsidR="00251F56" w:rsidRPr="00642518" w14:paraId="1744FE0B" w14:textId="77777777" w:rsidTr="008852A7">
        <w:trPr>
          <w:trHeight w:val="187"/>
          <w:jc w:val="center"/>
          <w:ins w:id="1395" w:author="ZTE-Ma Zhifeng" w:date="2024-04-07T15:06:00Z"/>
        </w:trPr>
        <w:tc>
          <w:tcPr>
            <w:tcW w:w="2534" w:type="dxa"/>
            <w:tcBorders>
              <w:left w:val="single" w:sz="4" w:space="0" w:color="auto"/>
              <w:bottom w:val="nil"/>
              <w:right w:val="single" w:sz="4" w:space="0" w:color="auto"/>
            </w:tcBorders>
            <w:shd w:val="clear" w:color="auto" w:fill="auto"/>
          </w:tcPr>
          <w:p w14:paraId="130D55C4" w14:textId="1B475696" w:rsidR="00251F56" w:rsidRPr="00642518" w:rsidRDefault="00251F56" w:rsidP="00251F56">
            <w:pPr>
              <w:keepNext/>
              <w:keepLines/>
              <w:spacing w:after="0"/>
              <w:jc w:val="center"/>
              <w:rPr>
                <w:ins w:id="1396" w:author="ZTE-Ma Zhifeng" w:date="2024-04-07T15:06:00Z"/>
                <w:rFonts w:ascii="Arial" w:hAnsi="Arial"/>
                <w:sz w:val="18"/>
                <w:lang w:eastAsia="zh-CN"/>
              </w:rPr>
            </w:pPr>
            <w:ins w:id="1397" w:author="ZTE-Ma Zhifeng" w:date="2024-04-07T15:07: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ins>
          </w:p>
        </w:tc>
        <w:tc>
          <w:tcPr>
            <w:tcW w:w="2511" w:type="dxa"/>
            <w:gridSpan w:val="2"/>
            <w:tcBorders>
              <w:left w:val="single" w:sz="4" w:space="0" w:color="auto"/>
              <w:bottom w:val="nil"/>
              <w:right w:val="single" w:sz="4" w:space="0" w:color="auto"/>
            </w:tcBorders>
            <w:shd w:val="clear" w:color="auto" w:fill="auto"/>
          </w:tcPr>
          <w:p w14:paraId="1469107F" w14:textId="77777777" w:rsidR="00251F56" w:rsidRPr="00642518" w:rsidRDefault="00251F56" w:rsidP="00251F56">
            <w:pPr>
              <w:keepNext/>
              <w:keepLines/>
              <w:spacing w:after="0"/>
              <w:jc w:val="center"/>
              <w:rPr>
                <w:ins w:id="1398" w:author="ZTE-Ma Zhifeng" w:date="2024-04-07T15:07:00Z"/>
                <w:rFonts w:ascii="Arial" w:hAnsi="Arial"/>
                <w:sz w:val="18"/>
                <w:lang w:eastAsia="zh-CN"/>
              </w:rPr>
            </w:pPr>
            <w:ins w:id="1399" w:author="ZTE-Ma Zhifeng" w:date="2024-04-07T15:07: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1DAA95CE" w14:textId="77777777" w:rsidR="00251F56" w:rsidRPr="00642518" w:rsidRDefault="00251F56" w:rsidP="00251F56">
            <w:pPr>
              <w:keepNext/>
              <w:keepLines/>
              <w:spacing w:after="0"/>
              <w:jc w:val="center"/>
              <w:rPr>
                <w:ins w:id="1400" w:author="ZTE-Ma Zhifeng" w:date="2024-04-07T15:07:00Z"/>
                <w:rFonts w:ascii="Arial" w:hAnsi="Arial"/>
                <w:sz w:val="18"/>
                <w:lang w:eastAsia="zh-CN"/>
              </w:rPr>
            </w:pPr>
            <w:ins w:id="1401" w:author="ZTE-Ma Zhifeng" w:date="2024-04-07T15:07: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3441C61F" w14:textId="77777777" w:rsidR="00251F56" w:rsidRPr="00642518" w:rsidRDefault="00251F56" w:rsidP="00251F56">
            <w:pPr>
              <w:keepNext/>
              <w:keepLines/>
              <w:spacing w:after="0"/>
              <w:jc w:val="center"/>
              <w:rPr>
                <w:ins w:id="1402" w:author="ZTE-Ma Zhifeng" w:date="2024-04-07T15:07:00Z"/>
                <w:rFonts w:ascii="Arial" w:hAnsi="Arial"/>
                <w:sz w:val="18"/>
                <w:lang w:eastAsia="zh-CN"/>
              </w:rPr>
            </w:pPr>
            <w:ins w:id="1403" w:author="ZTE-Ma Zhifeng" w:date="2024-04-07T15:07: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p w14:paraId="5A5A5546" w14:textId="77777777" w:rsidR="00251F56" w:rsidRPr="00642518" w:rsidRDefault="00251F56" w:rsidP="00251F56">
            <w:pPr>
              <w:keepNext/>
              <w:keepLines/>
              <w:spacing w:after="0"/>
              <w:jc w:val="center"/>
              <w:rPr>
                <w:ins w:id="1404" w:author="ZTE-Ma Zhifeng" w:date="2024-04-07T15:07:00Z"/>
                <w:rFonts w:ascii="Arial" w:hAnsi="Arial"/>
                <w:sz w:val="18"/>
                <w:lang w:eastAsia="zh-CN"/>
              </w:rPr>
            </w:pPr>
            <w:ins w:id="1405" w:author="ZTE-Ma Zhifeng" w:date="2024-04-07T15:07: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5686393E" w14:textId="77777777" w:rsidR="00251F56" w:rsidRPr="00642518" w:rsidRDefault="00251F56" w:rsidP="00251F56">
            <w:pPr>
              <w:keepNext/>
              <w:keepLines/>
              <w:spacing w:after="0"/>
              <w:jc w:val="center"/>
              <w:rPr>
                <w:ins w:id="1406" w:author="ZTE-Ma Zhifeng" w:date="2024-04-07T15:07:00Z"/>
                <w:rFonts w:ascii="Arial" w:hAnsi="Arial"/>
                <w:sz w:val="18"/>
                <w:lang w:eastAsia="zh-CN"/>
              </w:rPr>
            </w:pPr>
            <w:ins w:id="1407" w:author="ZTE-Ma Zhifeng" w:date="2024-04-07T15:07: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p w14:paraId="019FF2B5" w14:textId="764EDF0E" w:rsidR="00251F56" w:rsidRPr="00642518" w:rsidRDefault="00251F56" w:rsidP="00251F56">
            <w:pPr>
              <w:keepNext/>
              <w:keepLines/>
              <w:spacing w:after="0"/>
              <w:jc w:val="center"/>
              <w:rPr>
                <w:ins w:id="1408" w:author="ZTE-Ma Zhifeng" w:date="2024-04-07T15:06:00Z"/>
                <w:rFonts w:ascii="Arial" w:hAnsi="Arial"/>
                <w:sz w:val="18"/>
                <w:lang w:eastAsia="zh-CN"/>
              </w:rPr>
            </w:pPr>
            <w:ins w:id="1409" w:author="ZTE-Ma Zhifeng" w:date="2024-04-07T15:07: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702ECD90" w14:textId="2D7BC3D6" w:rsidR="00251F56" w:rsidRPr="00642518" w:rsidRDefault="00251F56" w:rsidP="00251F56">
            <w:pPr>
              <w:keepNext/>
              <w:keepLines/>
              <w:spacing w:after="0"/>
              <w:jc w:val="center"/>
              <w:rPr>
                <w:ins w:id="1410" w:author="ZTE-Ma Zhifeng" w:date="2024-04-07T15:06:00Z"/>
                <w:rFonts w:ascii="Arial" w:hAnsi="Arial"/>
                <w:sz w:val="18"/>
                <w:lang w:eastAsia="zh-CN"/>
              </w:rPr>
            </w:pPr>
            <w:ins w:id="1411" w:author="ZTE-Ma Zhifeng" w:date="2024-04-07T15:07: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E90F5EA" w14:textId="0014BC97" w:rsidR="00251F56" w:rsidRPr="00642518" w:rsidRDefault="00251F56" w:rsidP="00251F56">
            <w:pPr>
              <w:keepNext/>
              <w:keepLines/>
              <w:spacing w:after="0"/>
              <w:jc w:val="center"/>
              <w:rPr>
                <w:ins w:id="1412" w:author="ZTE-Ma Zhifeng" w:date="2024-04-07T15:06:00Z"/>
                <w:rFonts w:ascii="Arial" w:hAnsi="Arial"/>
                <w:sz w:val="18"/>
                <w:lang w:eastAsia="zh-CN"/>
              </w:rPr>
            </w:pPr>
            <w:ins w:id="1413" w:author="ZTE-Ma Zhifeng" w:date="2024-04-07T15:07: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2A36E6E7" w14:textId="2CA331F0" w:rsidR="00251F56" w:rsidRPr="00642518" w:rsidRDefault="00251F56" w:rsidP="00251F56">
            <w:pPr>
              <w:keepNext/>
              <w:keepLines/>
              <w:spacing w:after="0"/>
              <w:jc w:val="center"/>
              <w:rPr>
                <w:ins w:id="1414" w:author="ZTE-Ma Zhifeng" w:date="2024-04-07T15:06:00Z"/>
                <w:rFonts w:ascii="Arial" w:hAnsi="Arial"/>
                <w:sz w:val="18"/>
                <w:lang w:eastAsia="zh-CN"/>
              </w:rPr>
            </w:pPr>
            <w:ins w:id="1415" w:author="ZTE-Ma Zhifeng" w:date="2024-04-07T15:07:00Z">
              <w:r>
                <w:rPr>
                  <w:rFonts w:ascii="Arial" w:hAnsi="Arial" w:hint="eastAsia"/>
                  <w:sz w:val="18"/>
                  <w:lang w:eastAsia="zh-CN"/>
                </w:rPr>
                <w:t>0</w:t>
              </w:r>
            </w:ins>
          </w:p>
        </w:tc>
      </w:tr>
      <w:tr w:rsidR="00251F56" w:rsidRPr="00642518" w14:paraId="3E98FE05" w14:textId="77777777" w:rsidTr="00251F56">
        <w:trPr>
          <w:trHeight w:val="187"/>
          <w:jc w:val="center"/>
          <w:ins w:id="1416" w:author="ZTE-Ma Zhifeng" w:date="2024-04-07T15:06:00Z"/>
        </w:trPr>
        <w:tc>
          <w:tcPr>
            <w:tcW w:w="2534" w:type="dxa"/>
            <w:tcBorders>
              <w:top w:val="nil"/>
              <w:left w:val="single" w:sz="4" w:space="0" w:color="auto"/>
              <w:bottom w:val="nil"/>
              <w:right w:val="single" w:sz="4" w:space="0" w:color="auto"/>
            </w:tcBorders>
            <w:shd w:val="clear" w:color="auto" w:fill="auto"/>
          </w:tcPr>
          <w:p w14:paraId="0168E375" w14:textId="77777777" w:rsidR="00251F56" w:rsidRPr="00642518" w:rsidRDefault="00251F56" w:rsidP="00251F56">
            <w:pPr>
              <w:keepNext/>
              <w:keepLines/>
              <w:spacing w:after="0"/>
              <w:jc w:val="center"/>
              <w:rPr>
                <w:ins w:id="1417" w:author="ZTE-Ma Zhifeng" w:date="2024-04-07T15:0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EAA053" w14:textId="77777777" w:rsidR="00251F56" w:rsidRPr="00642518" w:rsidRDefault="00251F56" w:rsidP="00251F56">
            <w:pPr>
              <w:keepNext/>
              <w:keepLines/>
              <w:spacing w:after="0"/>
              <w:jc w:val="center"/>
              <w:rPr>
                <w:ins w:id="1418" w:author="ZTE-Ma Zhifeng" w:date="2024-04-07T15:0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5590F" w14:textId="3693AA26" w:rsidR="00251F56" w:rsidRPr="00642518" w:rsidRDefault="00251F56" w:rsidP="00251F56">
            <w:pPr>
              <w:keepNext/>
              <w:keepLines/>
              <w:spacing w:after="0"/>
              <w:jc w:val="center"/>
              <w:rPr>
                <w:ins w:id="1419" w:author="ZTE-Ma Zhifeng" w:date="2024-04-07T15:06:00Z"/>
                <w:rFonts w:ascii="Arial" w:hAnsi="Arial"/>
                <w:sz w:val="18"/>
                <w:lang w:eastAsia="zh-CN"/>
              </w:rPr>
            </w:pPr>
            <w:ins w:id="1420" w:author="ZTE-Ma Zhifeng" w:date="2024-04-07T15:07: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9066FAC" w14:textId="59F33D9C" w:rsidR="00251F56" w:rsidRPr="00642518" w:rsidRDefault="00251F56" w:rsidP="00251F56">
            <w:pPr>
              <w:keepNext/>
              <w:keepLines/>
              <w:spacing w:after="0"/>
              <w:jc w:val="center"/>
              <w:rPr>
                <w:ins w:id="1421" w:author="ZTE-Ma Zhifeng" w:date="2024-04-07T15:06:00Z"/>
                <w:rFonts w:ascii="Arial" w:hAnsi="Arial"/>
                <w:sz w:val="18"/>
                <w:lang w:eastAsia="zh-CN"/>
              </w:rPr>
            </w:pPr>
            <w:ins w:id="1422" w:author="ZTE-Ma Zhifeng" w:date="2024-04-07T15:07: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36F70C20" w14:textId="77777777" w:rsidR="00251F56" w:rsidRPr="00642518" w:rsidRDefault="00251F56" w:rsidP="00251F56">
            <w:pPr>
              <w:keepNext/>
              <w:keepLines/>
              <w:spacing w:after="0"/>
              <w:jc w:val="center"/>
              <w:rPr>
                <w:ins w:id="1423" w:author="ZTE-Ma Zhifeng" w:date="2024-04-07T15:06:00Z"/>
                <w:rFonts w:ascii="Arial" w:hAnsi="Arial"/>
                <w:sz w:val="18"/>
                <w:lang w:eastAsia="zh-CN"/>
              </w:rPr>
            </w:pPr>
          </w:p>
        </w:tc>
      </w:tr>
      <w:tr w:rsidR="00251F56" w:rsidRPr="00642518" w14:paraId="002CB515" w14:textId="77777777" w:rsidTr="00251F56">
        <w:trPr>
          <w:trHeight w:val="187"/>
          <w:jc w:val="center"/>
          <w:ins w:id="1424" w:author="ZTE-Ma Zhifeng" w:date="2024-04-07T15:06:00Z"/>
        </w:trPr>
        <w:tc>
          <w:tcPr>
            <w:tcW w:w="2534" w:type="dxa"/>
            <w:tcBorders>
              <w:top w:val="nil"/>
              <w:left w:val="single" w:sz="4" w:space="0" w:color="auto"/>
              <w:bottom w:val="nil"/>
              <w:right w:val="single" w:sz="4" w:space="0" w:color="auto"/>
            </w:tcBorders>
            <w:shd w:val="clear" w:color="auto" w:fill="auto"/>
          </w:tcPr>
          <w:p w14:paraId="552B9F91" w14:textId="77777777" w:rsidR="00251F56" w:rsidRPr="00642518" w:rsidRDefault="00251F56" w:rsidP="00251F56">
            <w:pPr>
              <w:keepNext/>
              <w:keepLines/>
              <w:spacing w:after="0"/>
              <w:jc w:val="center"/>
              <w:rPr>
                <w:ins w:id="1425" w:author="ZTE-Ma Zhifeng" w:date="2024-04-07T15:0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955C50" w14:textId="77777777" w:rsidR="00251F56" w:rsidRPr="00642518" w:rsidRDefault="00251F56" w:rsidP="00251F56">
            <w:pPr>
              <w:keepNext/>
              <w:keepLines/>
              <w:spacing w:after="0"/>
              <w:jc w:val="center"/>
              <w:rPr>
                <w:ins w:id="1426" w:author="ZTE-Ma Zhifeng" w:date="2024-04-07T15:0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32C59" w14:textId="638F6DED" w:rsidR="00251F56" w:rsidRPr="00642518" w:rsidRDefault="00251F56" w:rsidP="00251F56">
            <w:pPr>
              <w:keepNext/>
              <w:keepLines/>
              <w:spacing w:after="0"/>
              <w:jc w:val="center"/>
              <w:rPr>
                <w:ins w:id="1427" w:author="ZTE-Ma Zhifeng" w:date="2024-04-07T15:06:00Z"/>
                <w:rFonts w:ascii="Arial" w:hAnsi="Arial"/>
                <w:sz w:val="18"/>
                <w:lang w:eastAsia="zh-CN"/>
              </w:rPr>
            </w:pPr>
            <w:ins w:id="1428" w:author="ZTE-Ma Zhifeng" w:date="2024-04-07T15:07: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AC93084" w14:textId="1078F84A" w:rsidR="00251F56" w:rsidRPr="00642518" w:rsidRDefault="00251F56" w:rsidP="00251F56">
            <w:pPr>
              <w:keepNext/>
              <w:keepLines/>
              <w:spacing w:after="0"/>
              <w:jc w:val="center"/>
              <w:rPr>
                <w:ins w:id="1429" w:author="ZTE-Ma Zhifeng" w:date="2024-04-07T15:06:00Z"/>
                <w:rFonts w:ascii="Arial" w:hAnsi="Arial"/>
                <w:sz w:val="18"/>
                <w:lang w:eastAsia="zh-CN"/>
              </w:rPr>
            </w:pPr>
            <w:ins w:id="1430" w:author="ZTE-Ma Zhifeng" w:date="2024-04-07T15:07: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43571E28" w14:textId="77777777" w:rsidR="00251F56" w:rsidRPr="00642518" w:rsidRDefault="00251F56" w:rsidP="00251F56">
            <w:pPr>
              <w:keepNext/>
              <w:keepLines/>
              <w:spacing w:after="0"/>
              <w:jc w:val="center"/>
              <w:rPr>
                <w:ins w:id="1431" w:author="ZTE-Ma Zhifeng" w:date="2024-04-07T15:06:00Z"/>
                <w:rFonts w:ascii="Arial" w:hAnsi="Arial"/>
                <w:sz w:val="18"/>
                <w:lang w:eastAsia="zh-CN"/>
              </w:rPr>
            </w:pPr>
          </w:p>
        </w:tc>
      </w:tr>
      <w:tr w:rsidR="00251F56" w:rsidRPr="00642518" w14:paraId="11601717" w14:textId="77777777" w:rsidTr="00251F56">
        <w:trPr>
          <w:trHeight w:val="187"/>
          <w:jc w:val="center"/>
          <w:ins w:id="1432" w:author="ZTE-Ma Zhifeng" w:date="2024-04-07T15:06:00Z"/>
        </w:trPr>
        <w:tc>
          <w:tcPr>
            <w:tcW w:w="2534" w:type="dxa"/>
            <w:tcBorders>
              <w:top w:val="nil"/>
              <w:left w:val="single" w:sz="4" w:space="0" w:color="auto"/>
              <w:bottom w:val="single" w:sz="4" w:space="0" w:color="auto"/>
              <w:right w:val="single" w:sz="4" w:space="0" w:color="auto"/>
            </w:tcBorders>
            <w:shd w:val="clear" w:color="auto" w:fill="auto"/>
          </w:tcPr>
          <w:p w14:paraId="4F16AF27" w14:textId="77777777" w:rsidR="00251F56" w:rsidRPr="00642518" w:rsidRDefault="00251F56" w:rsidP="00251F56">
            <w:pPr>
              <w:keepNext/>
              <w:keepLines/>
              <w:spacing w:after="0"/>
              <w:jc w:val="center"/>
              <w:rPr>
                <w:ins w:id="1433" w:author="ZTE-Ma Zhifeng" w:date="2024-04-07T15:0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4A5C50" w14:textId="77777777" w:rsidR="00251F56" w:rsidRPr="00642518" w:rsidRDefault="00251F56" w:rsidP="00251F56">
            <w:pPr>
              <w:keepNext/>
              <w:keepLines/>
              <w:spacing w:after="0"/>
              <w:jc w:val="center"/>
              <w:rPr>
                <w:ins w:id="1434" w:author="ZTE-Ma Zhifeng" w:date="2024-04-07T15:0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C4272E" w14:textId="0BD9E489" w:rsidR="00251F56" w:rsidRPr="00642518" w:rsidRDefault="00251F56" w:rsidP="00251F56">
            <w:pPr>
              <w:keepNext/>
              <w:keepLines/>
              <w:spacing w:after="0"/>
              <w:jc w:val="center"/>
              <w:rPr>
                <w:ins w:id="1435" w:author="ZTE-Ma Zhifeng" w:date="2024-04-07T15:06:00Z"/>
                <w:rFonts w:ascii="Arial" w:hAnsi="Arial"/>
                <w:sz w:val="18"/>
                <w:lang w:eastAsia="zh-CN"/>
              </w:rPr>
            </w:pPr>
            <w:ins w:id="1436" w:author="ZTE-Ma Zhifeng" w:date="2024-04-07T15:07: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71FD971" w14:textId="41211158" w:rsidR="00251F56" w:rsidRPr="00642518" w:rsidRDefault="00251F56" w:rsidP="00251F56">
            <w:pPr>
              <w:keepNext/>
              <w:keepLines/>
              <w:spacing w:after="0"/>
              <w:jc w:val="center"/>
              <w:rPr>
                <w:ins w:id="1437" w:author="ZTE-Ma Zhifeng" w:date="2024-04-07T15:06:00Z"/>
                <w:rFonts w:ascii="Arial" w:hAnsi="Arial"/>
                <w:sz w:val="18"/>
                <w:lang w:eastAsia="zh-CN"/>
              </w:rPr>
            </w:pPr>
            <w:ins w:id="1438" w:author="ZTE-Ma Zhifeng" w:date="2024-04-07T15:07:00Z">
              <w:r w:rsidRPr="00642518">
                <w:rPr>
                  <w:rFonts w:ascii="Arial" w:hAnsi="Arial" w:hint="eastAsia"/>
                  <w:sz w:val="18"/>
                  <w:lang w:eastAsia="zh-CN"/>
                </w:rPr>
                <w:t>C</w:t>
              </w:r>
              <w:r w:rsidRPr="00642518">
                <w:rPr>
                  <w:rFonts w:ascii="Arial"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BE593B3" w14:textId="77777777" w:rsidR="00251F56" w:rsidRPr="00642518" w:rsidRDefault="00251F56" w:rsidP="00251F56">
            <w:pPr>
              <w:keepNext/>
              <w:keepLines/>
              <w:spacing w:after="0"/>
              <w:jc w:val="center"/>
              <w:rPr>
                <w:ins w:id="1439" w:author="ZTE-Ma Zhifeng" w:date="2024-04-07T15:06:00Z"/>
                <w:rFonts w:ascii="Arial" w:hAnsi="Arial"/>
                <w:sz w:val="18"/>
                <w:lang w:eastAsia="zh-CN"/>
              </w:rPr>
            </w:pPr>
          </w:p>
        </w:tc>
      </w:tr>
      <w:tr w:rsidR="00251F56" w:rsidRPr="00642518" w:rsidDel="00251F56" w14:paraId="5E7642A3" w14:textId="1873E4FB" w:rsidTr="00251F56">
        <w:trPr>
          <w:trHeight w:val="187"/>
          <w:jc w:val="center"/>
          <w:del w:id="1440" w:author="ZTE-Ma Zhifeng" w:date="2024-04-07T15:09:00Z"/>
        </w:trPr>
        <w:tc>
          <w:tcPr>
            <w:tcW w:w="2534" w:type="dxa"/>
            <w:vMerge w:val="restart"/>
            <w:tcBorders>
              <w:top w:val="single" w:sz="4" w:space="0" w:color="auto"/>
              <w:left w:val="single" w:sz="4" w:space="0" w:color="auto"/>
              <w:right w:val="single" w:sz="4" w:space="0" w:color="auto"/>
            </w:tcBorders>
            <w:shd w:val="clear" w:color="auto" w:fill="auto"/>
          </w:tcPr>
          <w:p w14:paraId="6859CD1B" w14:textId="117061F5" w:rsidR="00251F56" w:rsidRPr="00642518" w:rsidDel="00251F56" w:rsidRDefault="00251F56" w:rsidP="00251F56">
            <w:pPr>
              <w:keepNext/>
              <w:keepLines/>
              <w:spacing w:after="0"/>
              <w:jc w:val="center"/>
              <w:rPr>
                <w:del w:id="1441" w:author="ZTE-Ma Zhifeng" w:date="2024-04-07T15:09:00Z"/>
                <w:rFonts w:ascii="Arial" w:hAnsi="Arial"/>
                <w:sz w:val="18"/>
                <w:lang w:eastAsia="zh-CN"/>
              </w:rPr>
            </w:pPr>
            <w:del w:id="1442"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79A-n257I</w:delText>
              </w:r>
            </w:del>
          </w:p>
          <w:p w14:paraId="581E65C4" w14:textId="1F6AB7D1" w:rsidR="00251F56" w:rsidRPr="00642518" w:rsidDel="00251F56" w:rsidRDefault="00251F56" w:rsidP="00251F56">
            <w:pPr>
              <w:keepNext/>
              <w:keepLines/>
              <w:spacing w:after="0"/>
              <w:jc w:val="center"/>
              <w:rPr>
                <w:del w:id="1443" w:author="ZTE-Ma Zhifeng" w:date="2024-04-07T15:09:00Z"/>
                <w:rFonts w:ascii="Arial" w:hAnsi="Arial"/>
                <w:sz w:val="18"/>
                <w:lang w:eastAsia="zh-CN"/>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132EBB1" w14:textId="09A0ED90" w:rsidR="00251F56" w:rsidRPr="00642518" w:rsidDel="00251F56" w:rsidRDefault="00251F56" w:rsidP="00251F56">
            <w:pPr>
              <w:keepNext/>
              <w:keepLines/>
              <w:spacing w:after="0"/>
              <w:jc w:val="center"/>
              <w:rPr>
                <w:del w:id="1444" w:author="ZTE-Ma Zhifeng" w:date="2024-04-07T15:09:00Z"/>
                <w:rFonts w:ascii="Arial" w:hAnsi="Arial"/>
                <w:sz w:val="18"/>
                <w:lang w:eastAsia="zh-CN"/>
              </w:rPr>
            </w:pPr>
            <w:del w:id="1445"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28A</w:delText>
              </w:r>
            </w:del>
          </w:p>
          <w:p w14:paraId="3988B6D3" w14:textId="7FD67EB2" w:rsidR="00251F56" w:rsidRPr="00642518" w:rsidDel="00251F56" w:rsidRDefault="00251F56" w:rsidP="00251F56">
            <w:pPr>
              <w:keepNext/>
              <w:keepLines/>
              <w:spacing w:after="0"/>
              <w:jc w:val="center"/>
              <w:rPr>
                <w:del w:id="1446" w:author="ZTE-Ma Zhifeng" w:date="2024-04-07T15:09:00Z"/>
                <w:rFonts w:ascii="Arial" w:hAnsi="Arial"/>
                <w:sz w:val="18"/>
                <w:lang w:eastAsia="zh-CN"/>
              </w:rPr>
            </w:pPr>
            <w:del w:id="1447"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4CDA881B" w14:textId="6E6EF277" w:rsidR="00251F56" w:rsidRPr="00642518" w:rsidDel="00251F56" w:rsidRDefault="00251F56" w:rsidP="00251F56">
            <w:pPr>
              <w:keepNext/>
              <w:keepLines/>
              <w:spacing w:after="0"/>
              <w:jc w:val="center"/>
              <w:rPr>
                <w:del w:id="1448" w:author="ZTE-Ma Zhifeng" w:date="2024-04-07T15:09:00Z"/>
                <w:rFonts w:ascii="Arial" w:hAnsi="Arial"/>
                <w:sz w:val="18"/>
                <w:lang w:eastAsia="zh-CN"/>
              </w:rPr>
            </w:pPr>
            <w:del w:id="1449"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_n1A-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/G/H/I</w:delText>
              </w:r>
            </w:del>
          </w:p>
          <w:p w14:paraId="37773697" w14:textId="06D21DA4" w:rsidR="00251F56" w:rsidRPr="00642518" w:rsidDel="00251F56" w:rsidRDefault="00251F56" w:rsidP="00251F56">
            <w:pPr>
              <w:keepNext/>
              <w:keepLines/>
              <w:spacing w:after="0"/>
              <w:jc w:val="center"/>
              <w:rPr>
                <w:del w:id="1450" w:author="ZTE-Ma Zhifeng" w:date="2024-04-07T15:09:00Z"/>
                <w:rFonts w:ascii="Arial" w:hAnsi="Arial"/>
                <w:sz w:val="18"/>
                <w:lang w:eastAsia="zh-CN"/>
              </w:rPr>
            </w:pPr>
            <w:del w:id="1451"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79A</w:delText>
              </w:r>
            </w:del>
          </w:p>
          <w:p w14:paraId="73760B81" w14:textId="213D82A8" w:rsidR="00251F56" w:rsidRPr="00642518" w:rsidDel="00251F56" w:rsidRDefault="00251F56" w:rsidP="00251F56">
            <w:pPr>
              <w:keepNext/>
              <w:keepLines/>
              <w:spacing w:after="0"/>
              <w:jc w:val="center"/>
              <w:rPr>
                <w:del w:id="1452" w:author="ZTE-Ma Zhifeng" w:date="2024-04-07T15:09:00Z"/>
                <w:rFonts w:ascii="Arial" w:hAnsi="Arial"/>
                <w:sz w:val="18"/>
                <w:lang w:eastAsia="zh-CN"/>
              </w:rPr>
            </w:pPr>
            <w:del w:id="1453"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_n28A-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/G/H/I</w:delText>
              </w:r>
            </w:del>
          </w:p>
          <w:p w14:paraId="0A540044" w14:textId="3EA601E4" w:rsidR="00251F56" w:rsidRPr="00642518" w:rsidDel="00251F56" w:rsidRDefault="00251F56" w:rsidP="00251F56">
            <w:pPr>
              <w:keepNext/>
              <w:keepLines/>
              <w:spacing w:after="0"/>
              <w:jc w:val="center"/>
              <w:rPr>
                <w:del w:id="1454" w:author="ZTE-Ma Zhifeng" w:date="2024-04-07T15:09:00Z"/>
                <w:rFonts w:ascii="Arial" w:hAnsi="Arial"/>
                <w:sz w:val="18"/>
                <w:lang w:eastAsia="zh-CN"/>
              </w:rPr>
            </w:pPr>
            <w:del w:id="1455" w:author="ZTE-Ma Zhifeng" w:date="2024-04-07T15:09:00Z">
              <w:r w:rsidRPr="00642518" w:rsidDel="00251F56">
                <w:rPr>
                  <w:rFonts w:ascii="Arial" w:hAnsi="Arial" w:hint="eastAsia"/>
                  <w:sz w:val="18"/>
                  <w:lang w:eastAsia="zh-CN"/>
                </w:rPr>
                <w:delText>CA</w:delText>
              </w:r>
              <w:r w:rsidRPr="00642518" w:rsidDel="00251F56">
                <w:rPr>
                  <w:rFonts w:ascii="Arial" w:hAnsi="Arial"/>
                  <w:sz w:val="18"/>
                  <w:lang w:eastAsia="zh-CN"/>
                </w:rPr>
                <w:delText>_n79A-</w:delText>
              </w:r>
              <w:r w:rsidRPr="00642518" w:rsidDel="00251F56">
                <w:rPr>
                  <w:rFonts w:ascii="Arial" w:hAnsi="Arial" w:hint="eastAsia"/>
                  <w:sz w:val="18"/>
                  <w:lang w:eastAsia="zh-CN"/>
                </w:rPr>
                <w:delText>n</w:delText>
              </w:r>
              <w:r w:rsidRPr="00642518" w:rsidDel="00251F56">
                <w:rPr>
                  <w:rFonts w:ascii="Arial" w:hAnsi="Arial"/>
                  <w:sz w:val="18"/>
                  <w:lang w:eastAsia="zh-CN"/>
                </w:rPr>
                <w:delText>257A</w:delText>
              </w:r>
              <w:r w:rsidDel="00251F56">
                <w:rPr>
                  <w:rFonts w:ascii="Arial" w:hAnsi="Arial"/>
                  <w:sz w:val="18"/>
                  <w:lang w:val="en-US"/>
                </w:rPr>
                <w:delText>/G/H/I</w:delText>
              </w:r>
            </w:del>
          </w:p>
        </w:tc>
        <w:tc>
          <w:tcPr>
            <w:tcW w:w="1213" w:type="dxa"/>
            <w:tcBorders>
              <w:left w:val="single" w:sz="4" w:space="0" w:color="auto"/>
              <w:bottom w:val="single" w:sz="4" w:space="0" w:color="auto"/>
              <w:right w:val="single" w:sz="4" w:space="0" w:color="auto"/>
            </w:tcBorders>
          </w:tcPr>
          <w:p w14:paraId="539AF0C4" w14:textId="7428CBD1" w:rsidR="00251F56" w:rsidRPr="00642518" w:rsidDel="00251F56" w:rsidRDefault="00251F56" w:rsidP="00251F56">
            <w:pPr>
              <w:keepNext/>
              <w:keepLines/>
              <w:spacing w:after="0"/>
              <w:jc w:val="center"/>
              <w:rPr>
                <w:del w:id="1456" w:author="ZTE-Ma Zhifeng" w:date="2024-04-07T15:09:00Z"/>
                <w:rFonts w:ascii="Arial" w:hAnsi="Arial"/>
                <w:sz w:val="18"/>
                <w:lang w:eastAsia="zh-CN"/>
              </w:rPr>
            </w:pPr>
            <w:del w:id="1457" w:author="ZTE-Ma Zhifeng" w:date="2024-04-07T15:09:00Z">
              <w:r w:rsidRPr="00642518" w:rsidDel="00251F56">
                <w:rPr>
                  <w:rFonts w:ascii="Arial" w:hAnsi="Arial" w:hint="eastAsia"/>
                  <w:sz w:val="18"/>
                  <w:lang w:eastAsia="zh-CN"/>
                </w:rPr>
                <w:delText>n</w:delText>
              </w:r>
              <w:r w:rsidRPr="00642518" w:rsidDel="00251F5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7A1374A7" w14:textId="0D0141FB" w:rsidR="00251F56" w:rsidRPr="00642518" w:rsidDel="00251F56" w:rsidRDefault="00251F56" w:rsidP="00251F56">
            <w:pPr>
              <w:keepNext/>
              <w:keepLines/>
              <w:spacing w:after="0"/>
              <w:jc w:val="center"/>
              <w:rPr>
                <w:del w:id="1458" w:author="ZTE-Ma Zhifeng" w:date="2024-04-07T15:09:00Z"/>
                <w:rFonts w:ascii="Arial" w:hAnsi="Arial"/>
                <w:sz w:val="18"/>
                <w:lang w:eastAsia="zh-CN"/>
              </w:rPr>
            </w:pPr>
            <w:del w:id="1459" w:author="ZTE-Ma Zhifeng" w:date="2024-04-07T15:09: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576F289F" w14:textId="044CFC33" w:rsidR="00251F56" w:rsidRPr="00642518" w:rsidDel="00251F56" w:rsidRDefault="00251F56" w:rsidP="00251F56">
            <w:pPr>
              <w:keepNext/>
              <w:keepLines/>
              <w:spacing w:after="0"/>
              <w:jc w:val="center"/>
              <w:rPr>
                <w:del w:id="1460" w:author="ZTE-Ma Zhifeng" w:date="2024-04-07T15:09:00Z"/>
                <w:rFonts w:ascii="Arial" w:hAnsi="Arial"/>
                <w:sz w:val="18"/>
                <w:lang w:eastAsia="zh-CN"/>
              </w:rPr>
            </w:pPr>
            <w:del w:id="1461" w:author="ZTE-Ma Zhifeng" w:date="2024-04-07T15:09:00Z">
              <w:r w:rsidRPr="00642518" w:rsidDel="00251F56">
                <w:rPr>
                  <w:rFonts w:ascii="Arial" w:hAnsi="Arial"/>
                  <w:sz w:val="18"/>
                  <w:lang w:eastAsia="zh-CN"/>
                </w:rPr>
                <w:delText>0</w:delText>
              </w:r>
            </w:del>
          </w:p>
        </w:tc>
      </w:tr>
      <w:tr w:rsidR="00251F56" w:rsidRPr="00642518" w:rsidDel="00251F56" w14:paraId="390B3AB0" w14:textId="2AB146D0" w:rsidTr="004E1411">
        <w:trPr>
          <w:trHeight w:val="187"/>
          <w:jc w:val="center"/>
          <w:del w:id="1462" w:author="ZTE-Ma Zhifeng" w:date="2024-04-07T15:09:00Z"/>
        </w:trPr>
        <w:tc>
          <w:tcPr>
            <w:tcW w:w="2534" w:type="dxa"/>
            <w:vMerge/>
            <w:tcBorders>
              <w:left w:val="single" w:sz="4" w:space="0" w:color="auto"/>
              <w:right w:val="single" w:sz="4" w:space="0" w:color="auto"/>
            </w:tcBorders>
            <w:shd w:val="clear" w:color="auto" w:fill="auto"/>
          </w:tcPr>
          <w:p w14:paraId="11671130" w14:textId="31242A5B" w:rsidR="00251F56" w:rsidRPr="00642518" w:rsidDel="00251F56" w:rsidRDefault="00251F56" w:rsidP="00251F56">
            <w:pPr>
              <w:keepNext/>
              <w:keepLines/>
              <w:spacing w:after="0"/>
              <w:jc w:val="center"/>
              <w:rPr>
                <w:del w:id="1463" w:author="ZTE-Ma Zhifeng" w:date="2024-04-07T15:09: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A0B2ADD" w14:textId="5379AF3D" w:rsidR="00251F56" w:rsidRPr="00642518" w:rsidDel="00251F56" w:rsidRDefault="00251F56" w:rsidP="00251F56">
            <w:pPr>
              <w:keepNext/>
              <w:keepLines/>
              <w:spacing w:after="0"/>
              <w:jc w:val="center"/>
              <w:rPr>
                <w:del w:id="1464" w:author="ZTE-Ma Zhifeng" w:date="2024-04-07T15:0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78449D" w14:textId="2678CA50" w:rsidR="00251F56" w:rsidRPr="00642518" w:rsidDel="00251F56" w:rsidRDefault="00251F56" w:rsidP="00251F56">
            <w:pPr>
              <w:keepNext/>
              <w:keepLines/>
              <w:spacing w:after="0"/>
              <w:jc w:val="center"/>
              <w:rPr>
                <w:del w:id="1465" w:author="ZTE-Ma Zhifeng" w:date="2024-04-07T15:09:00Z"/>
                <w:rFonts w:ascii="Arial" w:hAnsi="Arial"/>
                <w:sz w:val="18"/>
                <w:lang w:eastAsia="zh-CN"/>
              </w:rPr>
            </w:pPr>
            <w:del w:id="1466" w:author="ZTE-Ma Zhifeng" w:date="2024-04-07T15:09:00Z">
              <w:r w:rsidRPr="00642518" w:rsidDel="00251F56">
                <w:rPr>
                  <w:rFonts w:ascii="Arial" w:hAnsi="Arial" w:hint="eastAsia"/>
                  <w:sz w:val="18"/>
                  <w:lang w:eastAsia="zh-CN"/>
                </w:rPr>
                <w:delText>n</w:delText>
              </w:r>
              <w:r w:rsidRPr="00642518" w:rsidDel="00251F5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75ED1D30" w14:textId="4CB9BE09" w:rsidR="00251F56" w:rsidRPr="00642518" w:rsidDel="00251F56" w:rsidRDefault="00251F56" w:rsidP="00251F56">
            <w:pPr>
              <w:keepNext/>
              <w:keepLines/>
              <w:spacing w:after="0"/>
              <w:jc w:val="center"/>
              <w:rPr>
                <w:del w:id="1467" w:author="ZTE-Ma Zhifeng" w:date="2024-04-07T15:09:00Z"/>
                <w:rFonts w:ascii="Arial" w:hAnsi="Arial"/>
                <w:sz w:val="18"/>
                <w:lang w:eastAsia="zh-CN"/>
              </w:rPr>
            </w:pPr>
            <w:del w:id="1468" w:author="ZTE-Ma Zhifeng" w:date="2024-04-07T15:09:00Z">
              <w:r w:rsidRPr="00642518" w:rsidDel="00251F56">
                <w:rPr>
                  <w:rFonts w:ascii="Arial" w:hAnsi="Arial" w:hint="eastAsia"/>
                  <w:sz w:val="18"/>
                  <w:lang w:eastAsia="zh-CN"/>
                </w:rPr>
                <w:delText>5,</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5</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2</w:delText>
              </w:r>
              <w:r w:rsidRPr="00642518" w:rsidDel="00251F5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2485B8B2" w14:textId="0CBC3105" w:rsidR="00251F56" w:rsidRPr="00642518" w:rsidDel="00251F56" w:rsidRDefault="00251F56" w:rsidP="00251F56">
            <w:pPr>
              <w:keepNext/>
              <w:keepLines/>
              <w:spacing w:after="0"/>
              <w:jc w:val="center"/>
              <w:rPr>
                <w:del w:id="1469" w:author="ZTE-Ma Zhifeng" w:date="2024-04-07T15:09:00Z"/>
                <w:rFonts w:ascii="Arial" w:hAnsi="Arial"/>
                <w:sz w:val="18"/>
                <w:lang w:eastAsia="zh-CN"/>
              </w:rPr>
            </w:pPr>
          </w:p>
        </w:tc>
      </w:tr>
      <w:tr w:rsidR="00251F56" w:rsidRPr="00642518" w:rsidDel="00251F56" w14:paraId="124A9938" w14:textId="7326776F" w:rsidTr="004E1411">
        <w:trPr>
          <w:trHeight w:val="187"/>
          <w:jc w:val="center"/>
          <w:del w:id="1470" w:author="ZTE-Ma Zhifeng" w:date="2024-04-07T15:09:00Z"/>
        </w:trPr>
        <w:tc>
          <w:tcPr>
            <w:tcW w:w="2534" w:type="dxa"/>
            <w:vMerge/>
            <w:tcBorders>
              <w:left w:val="single" w:sz="4" w:space="0" w:color="auto"/>
              <w:right w:val="single" w:sz="4" w:space="0" w:color="auto"/>
            </w:tcBorders>
            <w:shd w:val="clear" w:color="auto" w:fill="auto"/>
          </w:tcPr>
          <w:p w14:paraId="7ED74A59" w14:textId="6DF663AA" w:rsidR="00251F56" w:rsidRPr="00642518" w:rsidDel="00251F56" w:rsidRDefault="00251F56" w:rsidP="00251F56">
            <w:pPr>
              <w:keepNext/>
              <w:keepLines/>
              <w:spacing w:after="0"/>
              <w:jc w:val="center"/>
              <w:rPr>
                <w:del w:id="1471" w:author="ZTE-Ma Zhifeng" w:date="2024-04-07T15:09: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44C456D" w14:textId="205A6340" w:rsidR="00251F56" w:rsidRPr="00642518" w:rsidDel="00251F56" w:rsidRDefault="00251F56" w:rsidP="00251F56">
            <w:pPr>
              <w:keepNext/>
              <w:keepLines/>
              <w:spacing w:after="0"/>
              <w:jc w:val="center"/>
              <w:rPr>
                <w:del w:id="1472" w:author="ZTE-Ma Zhifeng" w:date="2024-04-07T15:0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101B46" w14:textId="43712A08" w:rsidR="00251F56" w:rsidRPr="00642518" w:rsidDel="00251F56" w:rsidRDefault="00251F56" w:rsidP="00251F56">
            <w:pPr>
              <w:keepNext/>
              <w:keepLines/>
              <w:spacing w:after="0"/>
              <w:jc w:val="center"/>
              <w:rPr>
                <w:del w:id="1473" w:author="ZTE-Ma Zhifeng" w:date="2024-04-07T15:09:00Z"/>
                <w:rFonts w:ascii="Arial" w:hAnsi="Arial"/>
                <w:sz w:val="18"/>
                <w:lang w:eastAsia="zh-CN"/>
              </w:rPr>
            </w:pPr>
            <w:del w:id="1474" w:author="ZTE-Ma Zhifeng" w:date="2024-04-07T15:09:00Z">
              <w:r w:rsidRPr="00642518" w:rsidDel="00251F56">
                <w:rPr>
                  <w:rFonts w:ascii="Arial" w:hAnsi="Arial" w:hint="eastAsia"/>
                  <w:sz w:val="18"/>
                  <w:lang w:eastAsia="zh-CN"/>
                </w:rPr>
                <w:delText>n</w:delText>
              </w:r>
              <w:r w:rsidRPr="00642518" w:rsidDel="00251F5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0DF31A82" w14:textId="69EAA0C1" w:rsidR="00251F56" w:rsidRPr="00642518" w:rsidDel="00251F56" w:rsidRDefault="00251F56" w:rsidP="00251F56">
            <w:pPr>
              <w:keepNext/>
              <w:keepLines/>
              <w:spacing w:after="0"/>
              <w:jc w:val="center"/>
              <w:rPr>
                <w:del w:id="1475" w:author="ZTE-Ma Zhifeng" w:date="2024-04-07T15:09:00Z"/>
                <w:rFonts w:ascii="Arial" w:hAnsi="Arial"/>
                <w:sz w:val="18"/>
                <w:lang w:eastAsia="zh-CN"/>
              </w:rPr>
            </w:pPr>
            <w:del w:id="1476" w:author="ZTE-Ma Zhifeng" w:date="2024-04-07T15:09:00Z">
              <w:r w:rsidRPr="00642518" w:rsidDel="00251F56">
                <w:rPr>
                  <w:rFonts w:ascii="Arial" w:hAnsi="Arial" w:hint="eastAsia"/>
                  <w:sz w:val="18"/>
                  <w:lang w:eastAsia="zh-CN"/>
                </w:rPr>
                <w:delText>4</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5</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6</w:delText>
              </w:r>
              <w:r w:rsidRPr="00642518" w:rsidDel="00251F56">
                <w:rPr>
                  <w:rFonts w:ascii="Arial" w:hAnsi="Arial"/>
                  <w:sz w:val="18"/>
                  <w:lang w:eastAsia="zh-CN"/>
                </w:rPr>
                <w:delText>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80</w:delText>
              </w:r>
              <w:r w:rsidRPr="00642518" w:rsidDel="00251F56">
                <w:rPr>
                  <w:rFonts w:ascii="Arial" w:hAnsi="Arial" w:hint="eastAsia"/>
                  <w:sz w:val="18"/>
                  <w:lang w:eastAsia="zh-CN"/>
                </w:rPr>
                <w:delText>,</w:delText>
              </w:r>
              <w:r w:rsidRPr="00642518" w:rsidDel="00251F56">
                <w:rPr>
                  <w:rFonts w:ascii="Arial" w:hAnsi="Arial"/>
                  <w:sz w:val="18"/>
                  <w:lang w:eastAsia="zh-CN"/>
                </w:rPr>
                <w:delText xml:space="preserve"> </w:delText>
              </w:r>
              <w:r w:rsidRPr="00642518" w:rsidDel="00251F56">
                <w:rPr>
                  <w:rFonts w:ascii="Arial" w:hAnsi="Arial" w:hint="eastAsia"/>
                  <w:sz w:val="18"/>
                  <w:lang w:eastAsia="zh-CN"/>
                </w:rPr>
                <w:delText>1</w:delText>
              </w:r>
              <w:r w:rsidRPr="00642518" w:rsidDel="00251F5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424CAB0B" w14:textId="692608A4" w:rsidR="00251F56" w:rsidRPr="00642518" w:rsidDel="00251F56" w:rsidRDefault="00251F56" w:rsidP="00251F56">
            <w:pPr>
              <w:keepNext/>
              <w:keepLines/>
              <w:spacing w:after="0"/>
              <w:jc w:val="center"/>
              <w:rPr>
                <w:del w:id="1477" w:author="ZTE-Ma Zhifeng" w:date="2024-04-07T15:09:00Z"/>
                <w:rFonts w:ascii="Arial" w:hAnsi="Arial"/>
                <w:sz w:val="18"/>
                <w:lang w:eastAsia="zh-CN"/>
              </w:rPr>
            </w:pPr>
          </w:p>
        </w:tc>
      </w:tr>
      <w:tr w:rsidR="00251F56" w:rsidRPr="00642518" w:rsidDel="00251F56" w14:paraId="14441FA3" w14:textId="1A6CFBAC" w:rsidTr="004E1411">
        <w:trPr>
          <w:trHeight w:val="187"/>
          <w:jc w:val="center"/>
          <w:del w:id="1478" w:author="ZTE-Ma Zhifeng" w:date="2024-04-07T15:09:00Z"/>
        </w:trPr>
        <w:tc>
          <w:tcPr>
            <w:tcW w:w="2534" w:type="dxa"/>
            <w:vMerge/>
            <w:tcBorders>
              <w:left w:val="single" w:sz="4" w:space="0" w:color="auto"/>
              <w:bottom w:val="nil"/>
              <w:right w:val="single" w:sz="4" w:space="0" w:color="auto"/>
            </w:tcBorders>
            <w:shd w:val="clear" w:color="auto" w:fill="auto"/>
          </w:tcPr>
          <w:p w14:paraId="52E4B31D" w14:textId="25C0C0D5" w:rsidR="00251F56" w:rsidRPr="00642518" w:rsidDel="00251F56" w:rsidRDefault="00251F56" w:rsidP="00251F56">
            <w:pPr>
              <w:keepNext/>
              <w:keepLines/>
              <w:spacing w:after="0"/>
              <w:jc w:val="center"/>
              <w:rPr>
                <w:del w:id="1479" w:author="ZTE-Ma Zhifeng" w:date="2024-04-07T15:09:00Z"/>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AB83B19" w14:textId="6EB2673E" w:rsidR="00251F56" w:rsidRPr="00642518" w:rsidDel="00251F56" w:rsidRDefault="00251F56" w:rsidP="00251F56">
            <w:pPr>
              <w:keepNext/>
              <w:keepLines/>
              <w:spacing w:after="0"/>
              <w:jc w:val="center"/>
              <w:rPr>
                <w:del w:id="1480" w:author="ZTE-Ma Zhifeng" w:date="2024-04-07T15:0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C00692" w14:textId="3B1C09BA" w:rsidR="00251F56" w:rsidRPr="00642518" w:rsidDel="00251F56" w:rsidRDefault="00251F56" w:rsidP="00251F56">
            <w:pPr>
              <w:keepNext/>
              <w:keepLines/>
              <w:spacing w:after="0"/>
              <w:jc w:val="center"/>
              <w:rPr>
                <w:del w:id="1481" w:author="ZTE-Ma Zhifeng" w:date="2024-04-07T15:09:00Z"/>
                <w:rFonts w:ascii="Arial" w:hAnsi="Arial"/>
                <w:sz w:val="18"/>
                <w:lang w:eastAsia="zh-CN"/>
              </w:rPr>
            </w:pPr>
            <w:del w:id="1482" w:author="ZTE-Ma Zhifeng" w:date="2024-04-07T15:09:00Z">
              <w:r w:rsidRPr="00642518" w:rsidDel="00251F56">
                <w:rPr>
                  <w:rFonts w:ascii="Arial" w:hAnsi="Arial" w:hint="eastAsia"/>
                  <w:sz w:val="18"/>
                  <w:lang w:eastAsia="zh-CN"/>
                </w:rPr>
                <w:delText>n</w:delText>
              </w:r>
              <w:r w:rsidRPr="00642518" w:rsidDel="00251F5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9C8FCBB" w14:textId="57E8E999" w:rsidR="00251F56" w:rsidRPr="00642518" w:rsidDel="00251F56" w:rsidRDefault="00251F56" w:rsidP="00251F56">
            <w:pPr>
              <w:keepNext/>
              <w:keepLines/>
              <w:spacing w:after="0"/>
              <w:jc w:val="center"/>
              <w:rPr>
                <w:del w:id="1483" w:author="ZTE-Ma Zhifeng" w:date="2024-04-07T15:09:00Z"/>
                <w:rFonts w:ascii="Arial" w:hAnsi="Arial"/>
                <w:sz w:val="18"/>
                <w:lang w:eastAsia="zh-CN"/>
              </w:rPr>
            </w:pPr>
            <w:del w:id="1484" w:author="ZTE-Ma Zhifeng" w:date="2024-04-07T15:09:00Z">
              <w:r w:rsidRPr="00642518" w:rsidDel="00251F56">
                <w:rPr>
                  <w:rFonts w:ascii="Arial" w:hAnsi="Arial" w:hint="eastAsia"/>
                  <w:sz w:val="18"/>
                  <w:lang w:eastAsia="zh-CN"/>
                </w:rPr>
                <w:delText>C</w:delText>
              </w:r>
              <w:r w:rsidRPr="00642518" w:rsidDel="00251F56">
                <w:rPr>
                  <w:rFonts w:ascii="Arial" w:hAnsi="Arial"/>
                  <w:sz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2E948F24" w14:textId="1D567FAE" w:rsidR="00251F56" w:rsidRPr="00642518" w:rsidDel="00251F56" w:rsidRDefault="00251F56" w:rsidP="00251F56">
            <w:pPr>
              <w:keepNext/>
              <w:keepLines/>
              <w:spacing w:after="0"/>
              <w:jc w:val="center"/>
              <w:rPr>
                <w:del w:id="1485" w:author="ZTE-Ma Zhifeng" w:date="2024-04-07T15:09:00Z"/>
                <w:rFonts w:ascii="Arial" w:hAnsi="Arial"/>
                <w:sz w:val="18"/>
                <w:lang w:eastAsia="zh-CN"/>
              </w:rPr>
            </w:pPr>
          </w:p>
        </w:tc>
      </w:tr>
      <w:tr w:rsidR="00251F56" w:rsidRPr="00642518" w14:paraId="37DEAB1C" w14:textId="77777777" w:rsidTr="004E1411">
        <w:trPr>
          <w:trHeight w:val="187"/>
          <w:jc w:val="center"/>
          <w:ins w:id="1486" w:author="ZTE-Ma Zhifeng" w:date="2024-04-07T15:08:00Z"/>
        </w:trPr>
        <w:tc>
          <w:tcPr>
            <w:tcW w:w="2534" w:type="dxa"/>
            <w:tcBorders>
              <w:left w:val="single" w:sz="4" w:space="0" w:color="auto"/>
              <w:bottom w:val="nil"/>
              <w:right w:val="single" w:sz="4" w:space="0" w:color="auto"/>
            </w:tcBorders>
            <w:shd w:val="clear" w:color="auto" w:fill="auto"/>
          </w:tcPr>
          <w:p w14:paraId="2B7D216C" w14:textId="7A0F5902" w:rsidR="00251F56" w:rsidRPr="00642518" w:rsidRDefault="00251F56" w:rsidP="00251F56">
            <w:pPr>
              <w:keepNext/>
              <w:keepLines/>
              <w:spacing w:after="0"/>
              <w:jc w:val="center"/>
              <w:rPr>
                <w:ins w:id="1487" w:author="ZTE-Ma Zhifeng" w:date="2024-04-07T15:08:00Z"/>
                <w:rFonts w:ascii="Arial" w:hAnsi="Arial"/>
                <w:sz w:val="18"/>
                <w:lang w:eastAsia="zh-CN"/>
              </w:rPr>
            </w:pPr>
            <w:ins w:id="1488" w:author="ZTE-Ma Zhifeng" w:date="2024-04-07T15:08: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ins>
          </w:p>
        </w:tc>
        <w:tc>
          <w:tcPr>
            <w:tcW w:w="2511" w:type="dxa"/>
            <w:gridSpan w:val="2"/>
            <w:tcBorders>
              <w:left w:val="single" w:sz="4" w:space="0" w:color="auto"/>
              <w:bottom w:val="nil"/>
              <w:right w:val="single" w:sz="4" w:space="0" w:color="auto"/>
            </w:tcBorders>
            <w:shd w:val="clear" w:color="auto" w:fill="auto"/>
          </w:tcPr>
          <w:p w14:paraId="73A5AD56" w14:textId="77777777" w:rsidR="00251F56" w:rsidRPr="00642518" w:rsidRDefault="00251F56" w:rsidP="00251F56">
            <w:pPr>
              <w:keepNext/>
              <w:keepLines/>
              <w:spacing w:after="0"/>
              <w:jc w:val="center"/>
              <w:rPr>
                <w:ins w:id="1489" w:author="ZTE-Ma Zhifeng" w:date="2024-04-07T15:09:00Z"/>
                <w:rFonts w:ascii="Arial" w:hAnsi="Arial"/>
                <w:sz w:val="18"/>
                <w:lang w:eastAsia="zh-CN"/>
              </w:rPr>
            </w:pPr>
            <w:ins w:id="1490" w:author="ZTE-Ma Zhifeng" w:date="2024-04-07T15:09: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35F7BD0B" w14:textId="77777777" w:rsidR="00251F56" w:rsidRPr="00642518" w:rsidRDefault="00251F56" w:rsidP="00251F56">
            <w:pPr>
              <w:keepNext/>
              <w:keepLines/>
              <w:spacing w:after="0"/>
              <w:jc w:val="center"/>
              <w:rPr>
                <w:ins w:id="1491" w:author="ZTE-Ma Zhifeng" w:date="2024-04-07T15:09:00Z"/>
                <w:rFonts w:ascii="Arial" w:hAnsi="Arial"/>
                <w:sz w:val="18"/>
                <w:lang w:eastAsia="zh-CN"/>
              </w:rPr>
            </w:pPr>
            <w:ins w:id="1492" w:author="ZTE-Ma Zhifeng" w:date="2024-04-07T15:09: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7C1C321F" w14:textId="77777777" w:rsidR="00251F56" w:rsidRPr="00642518" w:rsidRDefault="00251F56" w:rsidP="00251F56">
            <w:pPr>
              <w:keepNext/>
              <w:keepLines/>
              <w:spacing w:after="0"/>
              <w:jc w:val="center"/>
              <w:rPr>
                <w:ins w:id="1493" w:author="ZTE-Ma Zhifeng" w:date="2024-04-07T15:09:00Z"/>
                <w:rFonts w:ascii="Arial" w:hAnsi="Arial"/>
                <w:sz w:val="18"/>
                <w:lang w:eastAsia="zh-CN"/>
              </w:rPr>
            </w:pPr>
            <w:ins w:id="1494" w:author="ZTE-Ma Zhifeng" w:date="2024-04-07T15:09: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p w14:paraId="60BBDB60" w14:textId="77777777" w:rsidR="00251F56" w:rsidRPr="00642518" w:rsidRDefault="00251F56" w:rsidP="00251F56">
            <w:pPr>
              <w:keepNext/>
              <w:keepLines/>
              <w:spacing w:after="0"/>
              <w:jc w:val="center"/>
              <w:rPr>
                <w:ins w:id="1495" w:author="ZTE-Ma Zhifeng" w:date="2024-04-07T15:09:00Z"/>
                <w:rFonts w:ascii="Arial" w:hAnsi="Arial"/>
                <w:sz w:val="18"/>
                <w:lang w:eastAsia="zh-CN"/>
              </w:rPr>
            </w:pPr>
            <w:ins w:id="1496" w:author="ZTE-Ma Zhifeng" w:date="2024-04-07T15:09: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21DBE57E" w14:textId="77777777" w:rsidR="00251F56" w:rsidRPr="00642518" w:rsidRDefault="00251F56" w:rsidP="00251F56">
            <w:pPr>
              <w:keepNext/>
              <w:keepLines/>
              <w:spacing w:after="0"/>
              <w:jc w:val="center"/>
              <w:rPr>
                <w:ins w:id="1497" w:author="ZTE-Ma Zhifeng" w:date="2024-04-07T15:09:00Z"/>
                <w:rFonts w:ascii="Arial" w:hAnsi="Arial"/>
                <w:sz w:val="18"/>
                <w:lang w:eastAsia="zh-CN"/>
              </w:rPr>
            </w:pPr>
            <w:ins w:id="1498" w:author="ZTE-Ma Zhifeng" w:date="2024-04-07T15:09: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p w14:paraId="7A77EB78" w14:textId="0BFFD0AB" w:rsidR="00251F56" w:rsidRPr="00642518" w:rsidRDefault="00251F56" w:rsidP="00251F56">
            <w:pPr>
              <w:keepNext/>
              <w:keepLines/>
              <w:spacing w:after="0"/>
              <w:jc w:val="center"/>
              <w:rPr>
                <w:ins w:id="1499" w:author="ZTE-Ma Zhifeng" w:date="2024-04-07T15:08:00Z"/>
                <w:rFonts w:ascii="Arial" w:hAnsi="Arial"/>
                <w:sz w:val="18"/>
                <w:lang w:eastAsia="zh-CN"/>
              </w:rPr>
            </w:pPr>
            <w:ins w:id="1500" w:author="ZTE-Ma Zhifeng" w:date="2024-04-07T15:09: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6591667C" w14:textId="73815BCC" w:rsidR="00251F56" w:rsidRPr="00642518" w:rsidRDefault="00251F56" w:rsidP="00251F56">
            <w:pPr>
              <w:keepNext/>
              <w:keepLines/>
              <w:spacing w:after="0"/>
              <w:jc w:val="center"/>
              <w:rPr>
                <w:ins w:id="1501" w:author="ZTE-Ma Zhifeng" w:date="2024-04-07T15:08:00Z"/>
                <w:rFonts w:ascii="Arial" w:hAnsi="Arial"/>
                <w:sz w:val="18"/>
                <w:lang w:eastAsia="zh-CN"/>
              </w:rPr>
            </w:pPr>
            <w:ins w:id="1502" w:author="ZTE-Ma Zhifeng" w:date="2024-04-07T15:09: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161581AF" w14:textId="44ABA8A8" w:rsidR="00251F56" w:rsidRPr="00642518" w:rsidRDefault="00251F56" w:rsidP="00251F56">
            <w:pPr>
              <w:keepNext/>
              <w:keepLines/>
              <w:spacing w:after="0"/>
              <w:jc w:val="center"/>
              <w:rPr>
                <w:ins w:id="1503" w:author="ZTE-Ma Zhifeng" w:date="2024-04-07T15:08:00Z"/>
                <w:rFonts w:ascii="Arial" w:hAnsi="Arial"/>
                <w:sz w:val="18"/>
                <w:lang w:eastAsia="zh-CN"/>
              </w:rPr>
            </w:pPr>
            <w:ins w:id="1504" w:author="ZTE-Ma Zhifeng" w:date="2024-04-07T15:09: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521CD9DC" w14:textId="6FF4E4F1" w:rsidR="00251F56" w:rsidRPr="00642518" w:rsidRDefault="00251F56" w:rsidP="00251F56">
            <w:pPr>
              <w:keepNext/>
              <w:keepLines/>
              <w:spacing w:after="0"/>
              <w:jc w:val="center"/>
              <w:rPr>
                <w:ins w:id="1505" w:author="ZTE-Ma Zhifeng" w:date="2024-04-07T15:08:00Z"/>
                <w:rFonts w:ascii="Arial" w:hAnsi="Arial"/>
                <w:sz w:val="18"/>
                <w:lang w:eastAsia="zh-CN"/>
              </w:rPr>
            </w:pPr>
            <w:ins w:id="1506" w:author="ZTE-Ma Zhifeng" w:date="2024-04-07T15:09:00Z">
              <w:r>
                <w:rPr>
                  <w:rFonts w:ascii="Arial" w:hAnsi="Arial" w:hint="eastAsia"/>
                  <w:sz w:val="18"/>
                  <w:lang w:eastAsia="zh-CN"/>
                </w:rPr>
                <w:t>0</w:t>
              </w:r>
            </w:ins>
          </w:p>
        </w:tc>
      </w:tr>
      <w:tr w:rsidR="00251F56" w:rsidRPr="00642518" w14:paraId="7795ACEE" w14:textId="77777777" w:rsidTr="00251F56">
        <w:trPr>
          <w:trHeight w:val="187"/>
          <w:jc w:val="center"/>
          <w:ins w:id="1507" w:author="ZTE-Ma Zhifeng" w:date="2024-04-07T15:08:00Z"/>
        </w:trPr>
        <w:tc>
          <w:tcPr>
            <w:tcW w:w="2534" w:type="dxa"/>
            <w:tcBorders>
              <w:top w:val="nil"/>
              <w:left w:val="single" w:sz="4" w:space="0" w:color="auto"/>
              <w:bottom w:val="nil"/>
              <w:right w:val="single" w:sz="4" w:space="0" w:color="auto"/>
            </w:tcBorders>
            <w:shd w:val="clear" w:color="auto" w:fill="auto"/>
          </w:tcPr>
          <w:p w14:paraId="6DC6696F" w14:textId="77777777" w:rsidR="00251F56" w:rsidRPr="00642518" w:rsidRDefault="00251F56" w:rsidP="00251F56">
            <w:pPr>
              <w:keepNext/>
              <w:keepLines/>
              <w:spacing w:after="0"/>
              <w:jc w:val="center"/>
              <w:rPr>
                <w:ins w:id="1508" w:author="ZTE-Ma Zhifeng" w:date="2024-04-07T15:08: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C7CB92" w14:textId="77777777" w:rsidR="00251F56" w:rsidRPr="00642518" w:rsidRDefault="00251F56" w:rsidP="00251F56">
            <w:pPr>
              <w:keepNext/>
              <w:keepLines/>
              <w:spacing w:after="0"/>
              <w:jc w:val="center"/>
              <w:rPr>
                <w:ins w:id="1509" w:author="ZTE-Ma Zhifeng" w:date="2024-04-07T15:0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D990CE" w14:textId="0871FF24" w:rsidR="00251F56" w:rsidRPr="00642518" w:rsidRDefault="00251F56" w:rsidP="00251F56">
            <w:pPr>
              <w:keepNext/>
              <w:keepLines/>
              <w:spacing w:after="0"/>
              <w:jc w:val="center"/>
              <w:rPr>
                <w:ins w:id="1510" w:author="ZTE-Ma Zhifeng" w:date="2024-04-07T15:08:00Z"/>
                <w:rFonts w:ascii="Arial" w:hAnsi="Arial"/>
                <w:sz w:val="18"/>
                <w:lang w:eastAsia="zh-CN"/>
              </w:rPr>
            </w:pPr>
            <w:ins w:id="1511" w:author="ZTE-Ma Zhifeng" w:date="2024-04-07T15:09: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B9516E9" w14:textId="1855ADD8" w:rsidR="00251F56" w:rsidRPr="00642518" w:rsidRDefault="00251F56" w:rsidP="00251F56">
            <w:pPr>
              <w:keepNext/>
              <w:keepLines/>
              <w:spacing w:after="0"/>
              <w:jc w:val="center"/>
              <w:rPr>
                <w:ins w:id="1512" w:author="ZTE-Ma Zhifeng" w:date="2024-04-07T15:08:00Z"/>
                <w:rFonts w:ascii="Arial" w:hAnsi="Arial"/>
                <w:sz w:val="18"/>
                <w:lang w:eastAsia="zh-CN"/>
              </w:rPr>
            </w:pPr>
            <w:ins w:id="1513" w:author="ZTE-Ma Zhifeng" w:date="2024-04-07T15:09: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019CCDF4" w14:textId="77777777" w:rsidR="00251F56" w:rsidRPr="00642518" w:rsidRDefault="00251F56" w:rsidP="00251F56">
            <w:pPr>
              <w:keepNext/>
              <w:keepLines/>
              <w:spacing w:after="0"/>
              <w:jc w:val="center"/>
              <w:rPr>
                <w:ins w:id="1514" w:author="ZTE-Ma Zhifeng" w:date="2024-04-07T15:08:00Z"/>
                <w:rFonts w:ascii="Arial" w:hAnsi="Arial"/>
                <w:sz w:val="18"/>
                <w:lang w:eastAsia="zh-CN"/>
              </w:rPr>
            </w:pPr>
          </w:p>
        </w:tc>
      </w:tr>
      <w:tr w:rsidR="00251F56" w:rsidRPr="00642518" w14:paraId="384E65C0" w14:textId="77777777" w:rsidTr="00251F56">
        <w:trPr>
          <w:trHeight w:val="187"/>
          <w:jc w:val="center"/>
          <w:ins w:id="1515" w:author="ZTE-Ma Zhifeng" w:date="2024-04-07T15:08:00Z"/>
        </w:trPr>
        <w:tc>
          <w:tcPr>
            <w:tcW w:w="2534" w:type="dxa"/>
            <w:tcBorders>
              <w:top w:val="nil"/>
              <w:left w:val="single" w:sz="4" w:space="0" w:color="auto"/>
              <w:bottom w:val="nil"/>
              <w:right w:val="single" w:sz="4" w:space="0" w:color="auto"/>
            </w:tcBorders>
            <w:shd w:val="clear" w:color="auto" w:fill="auto"/>
          </w:tcPr>
          <w:p w14:paraId="5688B656" w14:textId="77777777" w:rsidR="00251F56" w:rsidRPr="00642518" w:rsidRDefault="00251F56" w:rsidP="00251F56">
            <w:pPr>
              <w:keepNext/>
              <w:keepLines/>
              <w:spacing w:after="0"/>
              <w:jc w:val="center"/>
              <w:rPr>
                <w:ins w:id="1516" w:author="ZTE-Ma Zhifeng" w:date="2024-04-07T15:08: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C7EA4A" w14:textId="77777777" w:rsidR="00251F56" w:rsidRPr="00642518" w:rsidRDefault="00251F56" w:rsidP="00251F56">
            <w:pPr>
              <w:keepNext/>
              <w:keepLines/>
              <w:spacing w:after="0"/>
              <w:jc w:val="center"/>
              <w:rPr>
                <w:ins w:id="1517" w:author="ZTE-Ma Zhifeng" w:date="2024-04-07T15:0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740C0B" w14:textId="29FAFFED" w:rsidR="00251F56" w:rsidRPr="00642518" w:rsidRDefault="00251F56" w:rsidP="00251F56">
            <w:pPr>
              <w:keepNext/>
              <w:keepLines/>
              <w:spacing w:after="0"/>
              <w:jc w:val="center"/>
              <w:rPr>
                <w:ins w:id="1518" w:author="ZTE-Ma Zhifeng" w:date="2024-04-07T15:08:00Z"/>
                <w:rFonts w:ascii="Arial" w:hAnsi="Arial"/>
                <w:sz w:val="18"/>
                <w:lang w:eastAsia="zh-CN"/>
              </w:rPr>
            </w:pPr>
            <w:ins w:id="1519" w:author="ZTE-Ma Zhifeng" w:date="2024-04-07T15:09: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BFF092C" w14:textId="1D38F361" w:rsidR="00251F56" w:rsidRPr="00642518" w:rsidRDefault="00251F56" w:rsidP="00251F56">
            <w:pPr>
              <w:keepNext/>
              <w:keepLines/>
              <w:spacing w:after="0"/>
              <w:jc w:val="center"/>
              <w:rPr>
                <w:ins w:id="1520" w:author="ZTE-Ma Zhifeng" w:date="2024-04-07T15:08:00Z"/>
                <w:rFonts w:ascii="Arial" w:hAnsi="Arial"/>
                <w:sz w:val="18"/>
                <w:lang w:eastAsia="zh-CN"/>
              </w:rPr>
            </w:pPr>
            <w:ins w:id="1521" w:author="ZTE-Ma Zhifeng" w:date="2024-04-07T15:09: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520F842C" w14:textId="77777777" w:rsidR="00251F56" w:rsidRPr="00642518" w:rsidRDefault="00251F56" w:rsidP="00251F56">
            <w:pPr>
              <w:keepNext/>
              <w:keepLines/>
              <w:spacing w:after="0"/>
              <w:jc w:val="center"/>
              <w:rPr>
                <w:ins w:id="1522" w:author="ZTE-Ma Zhifeng" w:date="2024-04-07T15:08:00Z"/>
                <w:rFonts w:ascii="Arial" w:hAnsi="Arial"/>
                <w:sz w:val="18"/>
                <w:lang w:eastAsia="zh-CN"/>
              </w:rPr>
            </w:pPr>
          </w:p>
        </w:tc>
      </w:tr>
      <w:tr w:rsidR="00251F56" w:rsidRPr="00642518" w14:paraId="50BAC782" w14:textId="77777777" w:rsidTr="00251F56">
        <w:trPr>
          <w:trHeight w:val="187"/>
          <w:jc w:val="center"/>
          <w:ins w:id="1523" w:author="ZTE-Ma Zhifeng" w:date="2024-04-07T15:08:00Z"/>
        </w:trPr>
        <w:tc>
          <w:tcPr>
            <w:tcW w:w="2534" w:type="dxa"/>
            <w:tcBorders>
              <w:top w:val="nil"/>
              <w:left w:val="single" w:sz="4" w:space="0" w:color="auto"/>
              <w:bottom w:val="single" w:sz="4" w:space="0" w:color="auto"/>
              <w:right w:val="single" w:sz="4" w:space="0" w:color="auto"/>
            </w:tcBorders>
            <w:shd w:val="clear" w:color="auto" w:fill="auto"/>
          </w:tcPr>
          <w:p w14:paraId="2FD2BF18" w14:textId="77777777" w:rsidR="00251F56" w:rsidRPr="00642518" w:rsidRDefault="00251F56" w:rsidP="00251F56">
            <w:pPr>
              <w:keepNext/>
              <w:keepLines/>
              <w:spacing w:after="0"/>
              <w:jc w:val="center"/>
              <w:rPr>
                <w:ins w:id="1524" w:author="ZTE-Ma Zhifeng" w:date="2024-04-07T15:08: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F9D017" w14:textId="77777777" w:rsidR="00251F56" w:rsidRPr="00642518" w:rsidRDefault="00251F56" w:rsidP="00251F56">
            <w:pPr>
              <w:keepNext/>
              <w:keepLines/>
              <w:spacing w:after="0"/>
              <w:jc w:val="center"/>
              <w:rPr>
                <w:ins w:id="1525" w:author="ZTE-Ma Zhifeng" w:date="2024-04-07T15:0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0CA11" w14:textId="2CDD8045" w:rsidR="00251F56" w:rsidRPr="00642518" w:rsidRDefault="00251F56" w:rsidP="00251F56">
            <w:pPr>
              <w:keepNext/>
              <w:keepLines/>
              <w:spacing w:after="0"/>
              <w:jc w:val="center"/>
              <w:rPr>
                <w:ins w:id="1526" w:author="ZTE-Ma Zhifeng" w:date="2024-04-07T15:08:00Z"/>
                <w:rFonts w:ascii="Arial" w:hAnsi="Arial"/>
                <w:sz w:val="18"/>
                <w:lang w:eastAsia="zh-CN"/>
              </w:rPr>
            </w:pPr>
            <w:ins w:id="1527" w:author="ZTE-Ma Zhifeng" w:date="2024-04-07T15:09: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D449B23" w14:textId="488E9B1A" w:rsidR="00251F56" w:rsidRPr="00642518" w:rsidRDefault="00251F56" w:rsidP="00251F56">
            <w:pPr>
              <w:keepNext/>
              <w:keepLines/>
              <w:spacing w:after="0"/>
              <w:jc w:val="center"/>
              <w:rPr>
                <w:ins w:id="1528" w:author="ZTE-Ma Zhifeng" w:date="2024-04-07T15:08:00Z"/>
                <w:rFonts w:ascii="Arial" w:hAnsi="Arial"/>
                <w:sz w:val="18"/>
                <w:lang w:eastAsia="zh-CN"/>
              </w:rPr>
            </w:pPr>
            <w:ins w:id="1529" w:author="ZTE-Ma Zhifeng" w:date="2024-04-07T15:09:00Z">
              <w:r w:rsidRPr="00642518">
                <w:rPr>
                  <w:rFonts w:ascii="Arial" w:hAnsi="Arial" w:hint="eastAsia"/>
                  <w:sz w:val="18"/>
                  <w:lang w:eastAsia="zh-CN"/>
                </w:rPr>
                <w:t>C</w:t>
              </w:r>
              <w:r w:rsidRPr="00642518">
                <w:rPr>
                  <w:rFonts w:ascii="Arial"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C004098" w14:textId="77777777" w:rsidR="00251F56" w:rsidRPr="00642518" w:rsidRDefault="00251F56" w:rsidP="00251F56">
            <w:pPr>
              <w:keepNext/>
              <w:keepLines/>
              <w:spacing w:after="0"/>
              <w:jc w:val="center"/>
              <w:rPr>
                <w:ins w:id="1530" w:author="ZTE-Ma Zhifeng" w:date="2024-04-07T15:08:00Z"/>
                <w:rFonts w:ascii="Arial" w:hAnsi="Arial"/>
                <w:sz w:val="18"/>
                <w:lang w:eastAsia="zh-CN"/>
              </w:rPr>
            </w:pPr>
          </w:p>
        </w:tc>
      </w:tr>
      <w:tr w:rsidR="00251F56" w:rsidRPr="00642518" w14:paraId="725AB281" w14:textId="77777777" w:rsidTr="00251F5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7E759A"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7BFBBF7"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019AAA1B"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57C8A34"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5CEAFCE"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53B38AE"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2725010" w14:textId="2C8DD68F"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6765BB8"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5A95686"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C68FA64"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7AD6F9C2"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C7EF97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346A8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E8586C"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94FFBA"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E2349E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2FCFFC1"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2438755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F9AFB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D6F306"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35E41A"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C7C98C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E96F8A6"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EC4836"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B02D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C8563B"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A0FFC2"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58085B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D17237C" w14:textId="77777777" w:rsidTr="008852A7">
        <w:trPr>
          <w:trHeight w:val="187"/>
          <w:jc w:val="center"/>
        </w:trPr>
        <w:tc>
          <w:tcPr>
            <w:tcW w:w="2534" w:type="dxa"/>
            <w:tcBorders>
              <w:left w:val="single" w:sz="4" w:space="0" w:color="auto"/>
              <w:bottom w:val="nil"/>
              <w:right w:val="single" w:sz="4" w:space="0" w:color="auto"/>
            </w:tcBorders>
            <w:shd w:val="clear" w:color="auto" w:fill="auto"/>
          </w:tcPr>
          <w:p w14:paraId="1AE67AC8"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17010B79"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1E21D901"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38ED01C"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6F793622"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81EB7D5"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4810FF9" w14:textId="4402F5EB"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64E87A5"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DB683A9"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DE59F25"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1C0B4D44"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BB92C1B"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DDDC6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5D3807"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63B51DD"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CC065B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D708029"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89FE21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B2B6D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1D78C6"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AF2AE1"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F0CE9C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36DE599"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F15FB6"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F1B98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669BBF"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71E153"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BDE1F9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A14C2B0" w14:textId="77777777" w:rsidTr="008852A7">
        <w:trPr>
          <w:trHeight w:val="187"/>
          <w:jc w:val="center"/>
        </w:trPr>
        <w:tc>
          <w:tcPr>
            <w:tcW w:w="2534" w:type="dxa"/>
            <w:tcBorders>
              <w:left w:val="single" w:sz="4" w:space="0" w:color="auto"/>
              <w:bottom w:val="nil"/>
              <w:right w:val="single" w:sz="4" w:space="0" w:color="auto"/>
            </w:tcBorders>
            <w:shd w:val="clear" w:color="auto" w:fill="auto"/>
          </w:tcPr>
          <w:p w14:paraId="5A0E1C4F"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6A60FB1B"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258E370B"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BE25A9D"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DC41A97"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73CF0BD"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456A54A2" w14:textId="7F2CB445"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B3D9E2D"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E9E2B1"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8AA5893"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7634708C"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97DB81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0D637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D9CC6"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64623F"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819F0B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9124D3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4CEA36B"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6023C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485B77"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E9881F"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D17E75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4CD06F1"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283C2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9948F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91E60F"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338040"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DCBF6F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A1FAB54" w14:textId="77777777" w:rsidTr="008852A7">
        <w:trPr>
          <w:trHeight w:val="187"/>
          <w:jc w:val="center"/>
        </w:trPr>
        <w:tc>
          <w:tcPr>
            <w:tcW w:w="2534" w:type="dxa"/>
            <w:tcBorders>
              <w:left w:val="single" w:sz="4" w:space="0" w:color="auto"/>
              <w:bottom w:val="nil"/>
              <w:right w:val="single" w:sz="4" w:space="0" w:color="auto"/>
            </w:tcBorders>
            <w:shd w:val="clear" w:color="auto" w:fill="auto"/>
          </w:tcPr>
          <w:p w14:paraId="38901668"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0AB858DE"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5D360241"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C016DFF"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9546BE0"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6BB70F4"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245C762A" w14:textId="148885C0"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A2DEE7F"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F232B52"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341B093"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79230924"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BFC8AA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5F4FE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83B36"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E54639A"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67DF4BF"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2AD6820"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022AE6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8976D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A1E721"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2CDDF1"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F4B314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6357F8D"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80617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28549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422BF3"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9CF63A"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09EC69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ED33592"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EC627A"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3D8AA515"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0AEBEA67"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8C27BE"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6DD71F2"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8694D86"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ACFC3DA"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F99688C"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4CA17E"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5DC486C"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555A9C92"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AEFD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EED3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2FD536"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5135E38"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3126FDF"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1B39006"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56FB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BC82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0A3FA1"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37FDFF" w14:textId="77777777" w:rsidR="00251F56" w:rsidRPr="00466417"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17F8E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E07BA65"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A9308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B7E97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833638"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C3D597"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AE5D42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5BD1DF3"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451382"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450A104F"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2E207560"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E43B313"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F8EE016"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7376B75"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C71F963" w14:textId="31817AC1"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B7922B5"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1354822"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41CF3AD"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276F3FF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32AE8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5EFE5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4FFC0A"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C84DA75"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FBD97A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75B5F8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F5314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169F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BAAB6"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D0CA80" w14:textId="77777777" w:rsidR="00251F56" w:rsidRPr="00466417"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0F58E2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F22A3D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6CDDD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851F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BDFD34"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A76066"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D29FED9"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F187500"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F48D94"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16E84720"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67FD60BA"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E74B20F"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00EF353C"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3D9FEDC"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1CA4CF52" w14:textId="5B5E6EB8"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79B250DB"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8D4DA1E"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8C094C8"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6D6E10C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4D719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0C9489"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3AB3951"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C2A17C"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7B9C95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D412E7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85A98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C4C18F"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34262EB"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D98E4A" w14:textId="77777777" w:rsidR="00251F56" w:rsidRPr="00466417"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9347A3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96BEDE6"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A0D57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29F34C"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D6785F2"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8A7EDC"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731B7F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D10DC56"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9288F8"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3C9D4199" w14:textId="77777777" w:rsidR="00251F56" w:rsidRDefault="00251F56" w:rsidP="00251F56">
            <w:pPr>
              <w:keepNext/>
              <w:keepLines/>
              <w:spacing w:after="0"/>
              <w:jc w:val="center"/>
              <w:rPr>
                <w:rFonts w:ascii="Arial" w:hAnsi="Arial"/>
                <w:sz w:val="18"/>
                <w:lang w:eastAsia="zh-CN"/>
              </w:rPr>
            </w:pPr>
            <w:r>
              <w:rPr>
                <w:rFonts w:ascii="Arial" w:hAnsi="Arial"/>
                <w:sz w:val="18"/>
                <w:lang w:eastAsia="zh-CN"/>
              </w:rPr>
              <w:t>CA_n1A-n41A</w:t>
            </w:r>
          </w:p>
          <w:p w14:paraId="77EA6A90"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7070A4C"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4F8A1535"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F5C73A8"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B75EF84" w14:textId="530CB3FD"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6726942"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E3CB556"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A056C19" w14:textId="77777777" w:rsidR="00251F56" w:rsidRPr="00642518"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0</w:t>
            </w:r>
          </w:p>
        </w:tc>
      </w:tr>
      <w:tr w:rsidR="00251F56" w:rsidRPr="00642518" w14:paraId="5DBAB9F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E1C69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8CE96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E3A827"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2B6CACB" w14:textId="77777777"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98E936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7373D9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A7497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BB34F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D0CC1" w14:textId="63DDC181"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0F142B" w14:textId="4D555A17" w:rsidR="00251F56" w:rsidRPr="00466417"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85771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91237F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17B4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43506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6F36D6" w14:textId="5E6DF13B"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E977FEB" w14:textId="3ACC4C36" w:rsidR="00251F56" w:rsidRPr="00466417" w:rsidRDefault="00251F56" w:rsidP="00251F5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35131B7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3279096"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BDFF2A"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51F2D296"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B85A6A5"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1570633"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295888E"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DA461A4"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6429C70"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24786DB3"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B152CEA"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3668F263"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0</w:t>
            </w:r>
          </w:p>
        </w:tc>
      </w:tr>
      <w:tr w:rsidR="00251F56" w:rsidRPr="00642518" w14:paraId="0B56F1BD"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E2B56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56852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3E838D"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249B162"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026CB6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0CC57FB"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848AA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C8A5F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52CB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E10C60"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5A4729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7E67290"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58053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CCB7F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BA6649"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6F2B30B"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7CB938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E6A72D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7740CB"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25FD64EB"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515558E"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E7FD552"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68DEEB46"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AF4D5AA"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820F7E8" w14:textId="55DFEE95"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3D35FA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F08E0AE"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2A065B3"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0</w:t>
            </w:r>
          </w:p>
        </w:tc>
      </w:tr>
      <w:tr w:rsidR="00251F56" w:rsidRPr="00642518" w14:paraId="13E9012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C4BB3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4DD77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EA39B"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EE72276"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421E8B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074BB7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E251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428B4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4D54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5D66254"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C86F51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FB76BED"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48648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454D8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BC4721"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C0185F8"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17D51C9"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26372D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B4501E"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027273C2"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BCF7951"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16E2032"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317898D"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904A7DD"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5A71909" w14:textId="659485F8"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67857EC"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1D1B0B4"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474DD88"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0</w:t>
            </w:r>
          </w:p>
        </w:tc>
      </w:tr>
      <w:tr w:rsidR="00251F56" w:rsidRPr="00642518" w14:paraId="00EDDE7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3A549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CAEEB5"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83459C9"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B657187"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DC1051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8553FA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7B2B4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392727"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B9FE3FA"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F9BB5E"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A96054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5FF372C"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77886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B829EF"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92DAC37"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346D28"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E4C73B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598D5E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F48614"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61C860BD"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F342AB2"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F56C80D"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31B7BAAC"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08128E1" w14:textId="77777777" w:rsidR="00251F56" w:rsidRDefault="00251F56" w:rsidP="00251F5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7C782F0C" w14:textId="67F478A9"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29B1DA9E"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71CB199"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2D5F807"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0</w:t>
            </w:r>
          </w:p>
        </w:tc>
      </w:tr>
      <w:tr w:rsidR="00251F56" w:rsidRPr="00642518" w14:paraId="57982C6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538D1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944D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B3960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28F1F73"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7B64C4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D23C00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C86F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2B53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EF69CF"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BAE7B6"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258363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C5F6F2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8BB32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649F6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433FA1"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ECD2D6" w14:textId="77777777" w:rsidR="00251F56" w:rsidRPr="00642518" w:rsidRDefault="00251F56" w:rsidP="00251F5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661434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A6148D6" w14:textId="77777777" w:rsidTr="004E1411">
        <w:trPr>
          <w:trHeight w:val="187"/>
          <w:jc w:val="center"/>
        </w:trPr>
        <w:tc>
          <w:tcPr>
            <w:tcW w:w="2534" w:type="dxa"/>
            <w:tcBorders>
              <w:left w:val="single" w:sz="4" w:space="0" w:color="auto"/>
              <w:bottom w:val="nil"/>
              <w:right w:val="single" w:sz="4" w:space="0" w:color="auto"/>
            </w:tcBorders>
            <w:shd w:val="clear" w:color="auto" w:fill="auto"/>
          </w:tcPr>
          <w:p w14:paraId="79A664A4" w14:textId="5F4F6F04"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7F6FF2B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04BF628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3D3374E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p>
          <w:p w14:paraId="7A1809D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073F8EF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p>
          <w:p w14:paraId="2C5BB926"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5DABB79"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56F489"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9F014F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1A4F836C"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5133EC0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F25116"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D8798"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DE79A7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91D0B8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93BBFBA"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771901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B2861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02829"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5A158A8"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9D2DB8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67F12FE"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37109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838E4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50598"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E4519E" w14:textId="77777777" w:rsidR="00251F56" w:rsidRPr="00642518" w:rsidRDefault="00251F56" w:rsidP="00251F5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01BD31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4C9C49F"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FFA914"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306557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250A3B35"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148E2CD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0F0F235F"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52CCA69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502F611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05943968" w14:textId="77777777" w:rsidR="00251F56" w:rsidRPr="00642518" w:rsidRDefault="00251F56" w:rsidP="00251F5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26B0AB2"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86262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873928B"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0F47E1D9"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B88F7B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939C7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E66688"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6F85F6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71A15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C641DF1"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3B007B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25C98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23C00"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FB4D005"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9D521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E16A18F"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DD869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81E36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FE440E"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85B22B"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610D05F"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4D18D50"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40A4A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BF9228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4FAEBE6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7DCA7C8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23C1D7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6742B3B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2CB01DD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343CCED4" w14:textId="44A6091D"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1BD77B4D"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A1FC1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5518E6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2C341C7F"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6272C3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D871B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EEEEB"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7706FC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F7C3CC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01666BE"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636003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B2194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80FC49"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E5B2C2C"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ABA81E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71FF421"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70491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B198F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5A40D"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B377A4"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6019E3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315FEC2"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E586C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36F823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27E250B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304052A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5716386B"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0A7F53D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510C4BE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31CE9A8B" w14:textId="46B8359C"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5E0B9AF0"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43DE39"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CB1264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24F81AD8"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DDB1C3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D6254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5FECBC"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098BAB"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73FC86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155CD6B"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D2A9AD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84450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8626C"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8C4BD5F"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EA1D42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9E35D70"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63A2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E160B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8A938"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90A787"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777CC4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B5D4960"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13368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451EAFE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455018B9"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2CD1543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p>
          <w:p w14:paraId="75978D4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5212CBF5"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p>
          <w:p w14:paraId="36274BA6"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C8DEA6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B658B9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1A8FF7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20919A17"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D4DD3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74BB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5F8E6F"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DE7F69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EBD68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D614B3E"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D11BC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4713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7705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03CB58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40C0D2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DA3669F"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90344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3389A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35768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12152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5C264D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BCB3CE1"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EAC864"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1416931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4115053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5E75C32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F9F54C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0E8341B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9D5D710" w14:textId="380D006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BA8505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31DDC3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B94F01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121C465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EB691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2C748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7EFD3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C5EEB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63CF8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5E8DA7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C3D74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262D1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D6A1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FC6CF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BED33C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9B5BF7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11303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74726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6600B"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AF526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1F9DD9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3E65AD8"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7F367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275A0F5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450C0DD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7A7CE87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27AC16F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0FF8E96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91AC18D" w14:textId="5DA1C3A8"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280267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94FD6A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6EAAC7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4515902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37EA9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3029D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27F9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A687B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B0937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0B3C5B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48C95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60006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BDF9B"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BE311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B6D71C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E947DAA"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62F6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44E4A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5700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A88D3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D3D954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8423B6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A5B76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3D7AB42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CA_n1A-n77A</w:t>
            </w:r>
          </w:p>
          <w:p w14:paraId="275F0B8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044AD49A"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4024144"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CA_n77A-n79A</w:t>
            </w:r>
          </w:p>
          <w:p w14:paraId="058E889A"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448DD791" w14:textId="17B7B684"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093B05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CE0CB35"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6E05C5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15DB819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EDF68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17422E"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52ADE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E69D4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2BD01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7C643D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063E9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9AFE9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24DBD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113894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87048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719C45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25009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93B1BD"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166B3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1AEDE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E24714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46AAE12" w14:textId="77777777" w:rsidTr="004E14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39A6D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1C1AE8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w:t>
            </w:r>
          </w:p>
          <w:p w14:paraId="5E50CAE7"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5C84EEA9"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p>
          <w:p w14:paraId="72C4B51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CA_n78A-n79A</w:t>
            </w:r>
          </w:p>
          <w:p w14:paraId="7F6327B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CA_n78A-n257A</w:t>
            </w:r>
          </w:p>
          <w:p w14:paraId="19F674F7"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EF1DC1C"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F95D060"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167C12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2791758F"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7BA4B06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FF3F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E826D"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AE5EA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71D1F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A6330D8" w14:textId="77777777" w:rsidTr="004E1411">
        <w:trPr>
          <w:trHeight w:val="187"/>
          <w:jc w:val="center"/>
        </w:trPr>
        <w:tc>
          <w:tcPr>
            <w:tcW w:w="2534" w:type="dxa"/>
            <w:tcBorders>
              <w:top w:val="nil"/>
              <w:left w:val="single" w:sz="4" w:space="0" w:color="auto"/>
              <w:bottom w:val="nil"/>
              <w:right w:val="single" w:sz="4" w:space="0" w:color="auto"/>
            </w:tcBorders>
            <w:shd w:val="clear" w:color="auto" w:fill="auto"/>
          </w:tcPr>
          <w:p w14:paraId="1257AD98"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AB4E0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C2F2A"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00A3DF2"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3F71EBD"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97475B4" w14:textId="77777777" w:rsidTr="004E14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55B5CB"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2C1918"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CB7A5F"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226161" w14:textId="77777777" w:rsidR="00251F56" w:rsidRPr="00642518" w:rsidRDefault="00251F56" w:rsidP="00251F5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5FEC26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642AF80"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268C3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9DEBB94"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w:t>
            </w:r>
          </w:p>
          <w:p w14:paraId="30CEF82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0F13C745"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5E4B8E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CA_n78A-n79A</w:t>
            </w:r>
          </w:p>
          <w:p w14:paraId="7295AAF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53A1D0B3"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2F11C76C" w14:textId="77777777" w:rsidR="00251F56" w:rsidRPr="00642518" w:rsidRDefault="00251F56" w:rsidP="00251F5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81C4670"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FC71D1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4B4C6F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2516BF3C"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753A84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6C73E8"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74E44"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726F6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827ACA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943CD3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4B3285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1FF07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5800AF"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1F070C"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C5E508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66C5082"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249B2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61481E"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860AB"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415BAF"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67211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C6F4195"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59621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4141406"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w:t>
            </w:r>
          </w:p>
          <w:p w14:paraId="3150E8BF"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07FDB49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A845F7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CA_n78A-n79A</w:t>
            </w:r>
          </w:p>
          <w:p w14:paraId="134F37C4"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2D55155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138A2D1E" w14:textId="7A6AF780"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36F18A40"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51957C"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3E0A6E4"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2E38E7BB"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333D94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23651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902B7"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19C92D"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477AA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62EC808"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81EB7F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846B9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F59F7"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9CB2CB9"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7FA6CD"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FF4BE04"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BCD8A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CFB71E"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B09B77"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490C75"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86FB16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4F3E0AE"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2A68E2"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506803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CA_n1A-n78A</w:t>
            </w:r>
          </w:p>
          <w:p w14:paraId="357291B5"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CA_n1A-n79A</w:t>
            </w:r>
          </w:p>
          <w:p w14:paraId="074C95AA"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F15765"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CA_n78A-n79A</w:t>
            </w:r>
          </w:p>
          <w:p w14:paraId="52B2BEDE"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BF36988"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09305284" w14:textId="2C607EE8"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DDA491A"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A33384B"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A038AE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0</w:t>
            </w:r>
          </w:p>
        </w:tc>
      </w:tr>
      <w:tr w:rsidR="00251F56" w:rsidRPr="00642518" w14:paraId="133EC8F6"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4AFF78A8"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C4B23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54152"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D7A4C1" w14:textId="77777777" w:rsidR="00251F56" w:rsidRPr="00642518" w:rsidRDefault="00251F56" w:rsidP="00251F5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7D8624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C3DD4E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AB03B5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063E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44CDD"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EE56E82" w14:textId="77777777" w:rsidR="00251F56" w:rsidRPr="00642518" w:rsidRDefault="00251F56" w:rsidP="00251F5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CD623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A5D4E0B"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1CDA7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4C99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E66399"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87B1D6" w14:textId="77777777" w:rsidR="00251F56" w:rsidRPr="00642518" w:rsidRDefault="00251F56" w:rsidP="00251F5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ABE1CA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0079792"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847C23"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349B2E12" w14:textId="0CF14601" w:rsidR="00251F56" w:rsidRPr="00884FE7" w:rsidRDefault="00251F56" w:rsidP="00251F5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40433CD5" w14:textId="1F173EED" w:rsidR="00251F56" w:rsidRPr="00884FE7" w:rsidRDefault="00251F56" w:rsidP="00251F5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6E819E7A" w14:textId="59D5C42A" w:rsidR="00251F56" w:rsidRPr="00642518" w:rsidRDefault="00251F56" w:rsidP="00251F5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7DA9AC1F"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3D2090"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172587"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3F22E4AC"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E4E624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C238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B6681"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E83DC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95D54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F5FA5B5"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8AB6E08"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A8F0B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6A3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C6083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F35007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DA1EDB3"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4C76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197AD"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48D9B"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99514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3CF955D"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A9535FC"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ECF235"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B149758" w14:textId="3D88AB76" w:rsidR="00251F56" w:rsidRPr="00884FE7" w:rsidRDefault="00251F56" w:rsidP="00251F5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0FFEFEBC" w14:textId="4604881B" w:rsidR="00251F56" w:rsidRPr="00884FE7" w:rsidRDefault="00251F56" w:rsidP="00251F5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1F8BCA92" w14:textId="4C2E7413" w:rsidR="00251F56" w:rsidRPr="00642518" w:rsidRDefault="00251F56" w:rsidP="00251F5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50E711CA"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A2488D"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C61EB8"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33143054"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944E6C6"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563F26"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19381"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44C1FC"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D2BFC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6A6A6FD"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88EC3B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F7C62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8E11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6007E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1CB70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7697A62"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12622"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00A14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6BEE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45CB80"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629CE0D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D6F4F1C"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88CDE0"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F4F0721" w14:textId="41B2BE2A" w:rsidR="00251F56" w:rsidRPr="00884FE7" w:rsidRDefault="00251F56" w:rsidP="00251F5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45D16763" w14:textId="095E2754" w:rsidR="00251F56" w:rsidRPr="00884FE7" w:rsidRDefault="00251F56" w:rsidP="00251F5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587000CD" w14:textId="69927DA5" w:rsidR="00251F56" w:rsidRPr="00642518" w:rsidRDefault="00251F56" w:rsidP="00251F5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5BDBA112"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BF1F43"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1EFA26"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3399BD5"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23AADB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26A5A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D307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2A06D2"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754973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FC5026B"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41BEA1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F102B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014E4B"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7254EBE"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D4A8B0B"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A7B4A47"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FAC73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B89A9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03D99"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17D1DA"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9DA65A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5FB7E44"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7DEE78"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9322EF6" w14:textId="33EB1176" w:rsidR="00251F56" w:rsidRPr="00884FE7" w:rsidRDefault="00251F56" w:rsidP="00251F5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25406424" w14:textId="5C09B2A2" w:rsidR="00251F56" w:rsidRPr="00884FE7" w:rsidRDefault="00251F56" w:rsidP="00251F5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D32BCB8" w14:textId="7B16D7BA" w:rsidR="00251F56" w:rsidRPr="00642518" w:rsidRDefault="00251F56" w:rsidP="00251F5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E7EDBD3"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C40697"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3DBFFF"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5142856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C27CE5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24D9E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C8EA2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CCD06F"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065177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71CA803"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0049158"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48970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D72BB5"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2B494A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4B677C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BFB68BD"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665BD2"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DD743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C0FFA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1DA6E7"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0798CCF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3AB90DF"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EDC1B3"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A2CBBDB" w14:textId="365EE379" w:rsidR="00251F56" w:rsidRPr="00884FE7" w:rsidRDefault="00251F56" w:rsidP="00251F5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12F9382" w14:textId="714957D2" w:rsidR="00251F56" w:rsidRPr="00884FE7" w:rsidRDefault="00251F56" w:rsidP="00251F5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261639D7" w14:textId="25BAFC57" w:rsidR="00251F56" w:rsidRPr="00642518" w:rsidRDefault="00251F56" w:rsidP="00251F5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DB5BF0A"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6EC13C"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F7C77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2659F911"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7E1974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75ACA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C5F8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9A6D8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067BA1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1F789A5"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4B4C15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6914E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27DB0"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6AC982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655505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F02D731"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6864C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EEADA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8186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A1D57F4"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2C3DD0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105F5F0"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064C7E"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BB14181" w14:textId="116F628F" w:rsidR="00251F56" w:rsidRPr="00884FE7" w:rsidRDefault="00251F56" w:rsidP="00251F5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A2AF9DB" w14:textId="7924D054" w:rsidR="00251F56" w:rsidRPr="00884FE7" w:rsidRDefault="00251F56" w:rsidP="00251F5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7C1D15D0" w14:textId="14591231" w:rsidR="00251F56" w:rsidRPr="00642518" w:rsidRDefault="00251F56" w:rsidP="00251F5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2DAB504"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5F1606"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DCA72B"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6364B8B0"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CB8BF72"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95484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30A7C"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B61B73"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047F3E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3C86D6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A0E14A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3A1A6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50C2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7F5F4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76E1F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BD9F326"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1A78C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98ABD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4EB0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CB99E40"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47F8B8E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2E407F3"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51B6FE"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EB877F8" w14:textId="77777777" w:rsidR="00251F56" w:rsidRPr="00884FE7" w:rsidRDefault="00251F56" w:rsidP="00251F5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5DF54F7" w14:textId="77777777" w:rsidR="00251F56" w:rsidRPr="00884FE7" w:rsidRDefault="00251F56" w:rsidP="00251F5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E87B848" w14:textId="076CB1F5" w:rsidR="00251F56" w:rsidRPr="00642518" w:rsidRDefault="00251F56" w:rsidP="00251F5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7B54FCB"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C2C39C"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D71F99"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745719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111C72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12D14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F37904"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7681C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5D2AF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7F5D6DB"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E23620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3AA6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C72A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A65C1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0278A6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3A2DF5C"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05AF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ED78A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BC70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5508376"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7CD006D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1485CA5"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5FBF70" w14:textId="77777777" w:rsidR="00251F56" w:rsidRPr="00642518" w:rsidRDefault="00251F56" w:rsidP="00251F5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DACFC26" w14:textId="77777777" w:rsidR="00251F56" w:rsidRPr="00884FE7" w:rsidRDefault="00251F56" w:rsidP="00251F5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051F52D" w14:textId="77777777" w:rsidR="00251F56" w:rsidRPr="00884FE7" w:rsidRDefault="00251F56" w:rsidP="00251F5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7C2F4A39" w14:textId="2AF9F6D1" w:rsidR="00251F56" w:rsidRPr="00642518" w:rsidRDefault="00251F56" w:rsidP="00251F5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D3F724E"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10EF14"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B0BCD1"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2DFE92AD"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016DAB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D08D58"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B491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C04602"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E4A933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44CF3B0"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A4DCDB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D8C6C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ECB6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1DF46E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DB0D7A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DED5818"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2D634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4596E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B9B3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B3DC799" w14:textId="77777777" w:rsidR="00251F56" w:rsidRPr="00642518" w:rsidRDefault="00251F56" w:rsidP="00251F5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C1F0AC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542598C"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21D0AC"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5AB9A7BA" w14:textId="77777777" w:rsidR="00251F56" w:rsidRPr="003353EC" w:rsidRDefault="00251F56" w:rsidP="00251F56">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1F647100" w14:textId="77777777" w:rsidR="00251F56" w:rsidRPr="003353EC" w:rsidRDefault="00251F56" w:rsidP="00251F56">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483D57BF" w14:textId="64078AE1" w:rsidR="00251F56" w:rsidRPr="00642518" w:rsidRDefault="00251F56" w:rsidP="00251F56">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745C1D70"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E256D7"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2A210A"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305FA4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D720C5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4FBC6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B4C4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AA14B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E8761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D0454A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75F9E6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4BE39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676828"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6139EE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C2B0C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DC4246B"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305166"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AFA1E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E1F6E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C9BE4E"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968DA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DB973E8"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8FB901"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40F72C4A"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56AF81C"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E378BDF" w14:textId="6CF87239"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3FDBFCD"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B41AD9"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76EEF1"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44D14473"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EA07BB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B840E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DC03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E30A7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714677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4C83BA6"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B3BC6E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4B08B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9A9BDD"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25A546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E64316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65E71D3"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A52A1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DA06E"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108C81"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EB041C"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009787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8036276"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417F58"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E3F2861"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07FD0169"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1E1D438" w14:textId="5A0BE064"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F972303"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270C8C"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193B44"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86C55FD"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4E5430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4833D6"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9749B"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FB2C4F"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DFAFE9"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B49506B"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F2B844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7F836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18CF8"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E9CB8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32C8A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49E9909"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9EDBD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65493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B7531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FC9B5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7DF17BD"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45B2B79"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52FC49"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5E53BC9"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633592D"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E369A15" w14:textId="15F89AA0"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FC202B4"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EE7C99"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2EBED0"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51955A51"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89F88D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5074D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9E6D4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D370EB"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A9FDAB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77C5AB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9B6C118"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1AB69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DBCF3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5AA583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05FB0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917541F"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B00AA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9564B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47A5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175E7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338FA77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42E78EC"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02FA55"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17004A0"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16E4305"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3F1516B2" w14:textId="07668EF3"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71489FA"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FDF118"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17052D"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3F2E314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5E1CD0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3507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2FE0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C77A9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AB65029"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F553FCF"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A25385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EF9A1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6D2B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1FFCF4B"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DC024E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6D63DA2"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7DE36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8F1C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F5A1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1F400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7FE81E1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4A5EC6C"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072007"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1E1A81D"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8FB1BF5"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964013B" w14:textId="0B21BE12"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C8FFA1E"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7B27E5"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B62B40"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55D4741"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C6BD19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545CF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FDBD5"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213B4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EB851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EB1110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6834D2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34728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B050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89BCE4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456E9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C8EF452"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E7999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FBA0A6"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EF0F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8047AB"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1B4A4D9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826FE17"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3FA130"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B563F49"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6C6DDFD"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88338C3" w14:textId="78F34D24"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D257B63"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FB6A0B"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20032F"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4D426FC"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AEE6DE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FC186E"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420D34"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01442E"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DA16CB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74165F8"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9E8531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C9308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57F00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5A02AD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C983BF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A2F934D"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F1C2E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CDAE7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9FF31"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AFD8FC"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192421C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EFA3995"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32AE91"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DE75C8E"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FD68DE1"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E0391D9" w14:textId="57C2A337"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9FF20F3"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9FF280"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270BBD"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4F981385"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08006D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93F7F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CBAF6"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BD4F5A"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599FD5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309222E"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831C24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F6623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231566"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6F8CB1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93ED7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AC72FD2"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710A8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AE231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49308"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09489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632828E"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82523E8"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82588B"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E20F302"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11177151"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66689B11" w14:textId="6EF8648D"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611C08E"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14D836"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B7542C"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53AB9806"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3DF58D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611178"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7F3B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7EC759"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BB2567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02E8019"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8F40FF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16801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3D56F6"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3DFC5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05D7A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B6599F5"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F530E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61BE06"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C3B756"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5D18D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08EA53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30B3C82"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D01774"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563EBE2C"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401270A1"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0E125FCF" w14:textId="2580C9A4"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1F23B26"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D40E6C"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3A3B8D"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3BA93426"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11D081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D25E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3469A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C54DB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342FB2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B284364"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54265C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4686B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9E528"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C8F37F"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31F8F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872B434"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AE273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4868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91545"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C1F56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BF105A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6F4062A"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781552"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441DF8D"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E29CD35"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201B5850" w14:textId="7BFAC54F"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417C024"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32FF12"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700EC8"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1066CB9"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A9D6EA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AB882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937845"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79ADB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609CCE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C19C57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E85AE8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85492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5474B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0FAED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B30D8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D5C4C20"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9112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4552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D4357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136D18"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094D164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8BF3C7B"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E15985"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341039C2"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D8485E4"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E01855A" w14:textId="2173CFE1"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B65854A"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B75F8B"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D9347C"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232DF99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B8026C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5D8AD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5654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2B2D9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80905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CCC1703"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5CD51ED"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CCC7C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19704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9F5B3E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20389D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133EFC1"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9B852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50632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F82F79"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42152A"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D32CEC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B82B955"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8186D2"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0D1654F1"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CC554E1"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971FED8" w14:textId="2071FEF9" w:rsidR="00251F56" w:rsidRPr="00642518" w:rsidRDefault="00251F56" w:rsidP="00251F5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54A5458"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92B6CB"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7B6947"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2ADF560D"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10CEB7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B2ECC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199D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E8360F"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6EAC9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8D3747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4F4F19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E5D30D"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E6A59"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9A29CE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69B86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1EF0384"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281CE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E88BD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8FE50"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5102AC"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5E088D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F1A1F5D"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ADD375"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383859E"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7A9CCD9"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070B532" w14:textId="46D3B971"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EE40CB8"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C8A23E"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051596"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7653243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832270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0EFA4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4300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D2C21A"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56D1F3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1783C348"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EA07A6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841B48"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7619C"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08905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F95239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4C8748C"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77035"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C86CE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07D1D4"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09BD62"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0B32CC0"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367AC34"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2C24E8"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6FB8A65"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0AF921E8"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4268B237" w14:textId="5752B919"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589C498"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47C22D"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F112B6"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6C4E09BC"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B4629C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BE47F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B5B78"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50DFEF"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AABCFC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C713D30"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8D85D5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1D01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19A586"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F0007E"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E4F8A1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46DA089"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455A7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D579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5D7BB"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31EA49"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BF5EC0F"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010AAD5"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4A49A"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EABEDE7"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54D29C85"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56F1D1D" w14:textId="1F683898"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12BC9457"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9386EC"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AC0A37"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619FFF23"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A7698D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D1C2A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244439"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5A1F3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26C590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976F8A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20BD84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73F6B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CD117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824D308"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7C0C5F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DE45197"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2D344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B179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5555F"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A902F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8E3955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6B95B90"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1AEFC9"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402DC46"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CC95661"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0F67395" w14:textId="19F6F667"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9BD13C4"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AC0AC4"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25BC6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4C1844C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4FFA7A3B"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2FF7E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4579C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5CED75"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20E5D2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7833BC3"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A12AB0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38229B"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945FD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2D722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82159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04F7EAE"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9895F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BEBED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ABECDC"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AA9AF2"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A072CD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091C083E"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BBC5DC"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A935BC7"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234B55C"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1B873D22" w14:textId="4DB26CEF"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E410251"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02A36A"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43BFA5"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63DB85C3"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374EA33"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9586F"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24CC1"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D744F4"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7D315D"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8D0450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77A786E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EEDF1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1AF1B"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D75D5F"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25F90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35F3952"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F43D1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D93DC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3D6A2"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EDC87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F2F446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3DFB937"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26D0D6"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0E034C"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53A13A86"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7084A945" w14:textId="3AD641B0"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2C5EBBAC"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5275D9"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7FE0CB"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0865D6C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8D15B5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AA8CF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E066B"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78FCE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58C09EF"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CEA5C9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45EDC95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52E7A6"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DB69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A30FFC"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AA8E87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ABA0A83"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EE09E2"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FDE97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F21CD9"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49878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8E0FF96"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EF2A2AD"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322871" w14:textId="77777777" w:rsidR="00251F56" w:rsidRPr="00642518" w:rsidRDefault="00251F56" w:rsidP="00251F56">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46D401D9"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E57C928"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5B19EB2" w14:textId="4A659F41"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A21D51F"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FA0AE2"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806D6C"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5B94D5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2D57838B"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5E23E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94BF97"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870029"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21E0BD9"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0F1CA9F"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0D8BD5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E4E8C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223C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7E2A12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4E3FC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ABB9D35"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F73658"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C75C1"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E5844"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3CD27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A61F332"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D49009B"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C828D3"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3D2FAA6" w14:textId="6042FF08"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0FE67D89" w14:textId="34E2D336"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61518D2" w14:textId="1A01B14D"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7265D2D4"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56051A"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0E9A79"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218227AE"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64A8FC52"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4B09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7E37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BEAFD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16D848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87805CC"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93902A0"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26616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2BB5A"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8A41DD"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0D90C8"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7851B7D"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834557"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07F977"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A226C"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075B0E"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E3D0F6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0B1CC66"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7C7D46"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ADED1CD"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01238A7B"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4B843E77" w14:textId="77777777"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2B5D3466"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AFF1D7"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DD9534"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16351542"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1FFB3D19"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63ABF9"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9124C"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CFD93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ACC99CC"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7004791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D7D4FF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722335"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BD65A0"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F05588"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0E3B44"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90AA618"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A65BF1"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221EAA"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F522D"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0049D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E1D6723"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74BAC0F"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92D4A4"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3F45CF5" w14:textId="77777777"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009F2ADA" w14:textId="77777777"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753BACCE" w14:textId="77777777"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0D616336"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27BDBF"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A72BE4"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5C1C053E"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D149A4F"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70A0E3"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D91CA6"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2CF3A2"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8B53D5"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25322116"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3A0206D2"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CC8452"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FD3C6C"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03ADD0"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02FCF5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46B06F50"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2C12BA"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D712DC"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FB389E"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B7F62B"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16B9141"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F67EA31" w14:textId="77777777" w:rsidTr="008852A7">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AB1DE9" w14:textId="77777777" w:rsidR="00251F56" w:rsidRPr="00642518" w:rsidRDefault="00251F56" w:rsidP="00251F5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4A76948" w14:textId="07B62205" w:rsidR="00251F56" w:rsidRPr="00D1290B" w:rsidRDefault="00251F56" w:rsidP="00251F5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157ECFE4" w14:textId="5C10891C" w:rsidR="00251F56" w:rsidRPr="00D1290B" w:rsidRDefault="00251F56" w:rsidP="00251F5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8E265D5" w14:textId="5CC45B90" w:rsidR="00251F56" w:rsidRPr="00642518" w:rsidRDefault="00251F56" w:rsidP="00251F5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695879"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73E75C" w14:textId="77777777" w:rsidR="00251F56" w:rsidRPr="00642518" w:rsidRDefault="00251F56" w:rsidP="00251F5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7F8041" w14:textId="77777777" w:rsidR="00251F56" w:rsidRPr="00642518" w:rsidRDefault="00251F56" w:rsidP="00251F56">
            <w:pPr>
              <w:keepNext/>
              <w:keepLines/>
              <w:spacing w:after="0"/>
              <w:jc w:val="center"/>
              <w:rPr>
                <w:rFonts w:ascii="Arial" w:hAnsi="Arial"/>
                <w:sz w:val="18"/>
                <w:lang w:eastAsia="zh-CN"/>
              </w:rPr>
            </w:pPr>
            <w:r>
              <w:rPr>
                <w:rFonts w:ascii="Arial" w:hAnsi="Arial"/>
                <w:sz w:val="18"/>
                <w:lang w:eastAsia="zh-CN"/>
              </w:rPr>
              <w:t>0</w:t>
            </w:r>
          </w:p>
        </w:tc>
      </w:tr>
      <w:tr w:rsidR="00251F56" w:rsidRPr="00642518" w14:paraId="4FB12D4A"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00905CEE"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49C52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CD623"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4FDCC6"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DD56C87"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320B6ED7" w14:textId="77777777" w:rsidTr="008852A7">
        <w:trPr>
          <w:trHeight w:val="187"/>
          <w:jc w:val="center"/>
        </w:trPr>
        <w:tc>
          <w:tcPr>
            <w:tcW w:w="2534" w:type="dxa"/>
            <w:tcBorders>
              <w:top w:val="nil"/>
              <w:left w:val="single" w:sz="4" w:space="0" w:color="auto"/>
              <w:bottom w:val="nil"/>
              <w:right w:val="single" w:sz="4" w:space="0" w:color="auto"/>
            </w:tcBorders>
            <w:shd w:val="clear" w:color="auto" w:fill="auto"/>
          </w:tcPr>
          <w:p w14:paraId="5B235D34"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BB6E40"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18FB4"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872A901"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1CA898A"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690ADC78" w14:textId="77777777" w:rsidTr="008852A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A803AC" w14:textId="77777777" w:rsidR="00251F56" w:rsidRPr="00642518" w:rsidRDefault="00251F56" w:rsidP="00251F5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A1C7F4" w14:textId="77777777" w:rsidR="00251F56" w:rsidRPr="00642518" w:rsidRDefault="00251F56" w:rsidP="00251F5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0E031" w14:textId="77777777" w:rsidR="00251F56" w:rsidRPr="00642518" w:rsidRDefault="00251F56" w:rsidP="00251F5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2577B7" w14:textId="77777777" w:rsidR="00251F56" w:rsidRPr="00642518" w:rsidRDefault="00251F56" w:rsidP="00251F5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B6E7EFF" w14:textId="77777777" w:rsidR="00251F56" w:rsidRPr="00642518" w:rsidRDefault="00251F56" w:rsidP="00251F56">
            <w:pPr>
              <w:keepNext/>
              <w:keepLines/>
              <w:spacing w:after="0"/>
              <w:jc w:val="center"/>
              <w:rPr>
                <w:rFonts w:ascii="Arial" w:hAnsi="Arial"/>
                <w:sz w:val="18"/>
                <w:lang w:eastAsia="zh-CN"/>
              </w:rPr>
            </w:pPr>
          </w:p>
        </w:tc>
      </w:tr>
      <w:tr w:rsidR="00251F56" w:rsidRPr="00642518" w14:paraId="5772DA34"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6726012F"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380861FC" w14:textId="77777777" w:rsidR="00251F56" w:rsidRPr="00531E00" w:rsidRDefault="00251F56" w:rsidP="00251F56">
            <w:pPr>
              <w:pStyle w:val="affa"/>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34A3C854" w14:textId="77777777" w:rsidR="00251F56" w:rsidRPr="00531E00" w:rsidRDefault="00251F56" w:rsidP="00251F56">
            <w:pPr>
              <w:pStyle w:val="affa"/>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0A4918CF"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31496BF5" w14:textId="77777777" w:rsidR="00251F56" w:rsidRPr="00642518" w:rsidRDefault="00251F56" w:rsidP="00251F5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BF56AA" w14:textId="77777777" w:rsidR="00251F56" w:rsidRPr="00642518" w:rsidRDefault="00251F56" w:rsidP="00251F5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6CAE99" w14:textId="77777777" w:rsidR="00251F56" w:rsidRPr="00642518" w:rsidRDefault="00251F56" w:rsidP="00251F5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251F56" w:rsidRPr="00642518" w14:paraId="68450F66"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29E6B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83DA1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514F7C"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632051" w14:textId="77777777" w:rsidR="00251F56" w:rsidRPr="00642518" w:rsidRDefault="00251F56" w:rsidP="00251F5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2DB75D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746C26E"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6CA8C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93A34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B8B1F"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45042B" w14:textId="77777777" w:rsidR="00251F56" w:rsidRPr="00642518" w:rsidRDefault="00251F56" w:rsidP="00251F5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52BDD2A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2433866"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9DE28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085CD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DD767F"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E17C54C" w14:textId="77777777" w:rsidR="00251F56" w:rsidRPr="00642518" w:rsidRDefault="00251F56" w:rsidP="00251F5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F8C25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71ECFBB" w14:textId="77777777" w:rsidTr="00AA101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D789E1"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726242F0"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3EAEE4E1"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06053431" w14:textId="29FB48D3"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0AFDD72"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CF273F"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72164A5"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000D3933"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13FED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46A0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03716B"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22F38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E5843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E3A39D3"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58148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172F9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A0407"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9C9431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1F3B7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A3BF095"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C9209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F4A2B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12259B"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39AC42"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A92510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AC9E1D9"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48895906"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2A0382CC"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63BDA13A"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25F9BF65" w14:textId="4BAF31D2"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9304B26"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BFD941"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6FE748B"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29B0586E"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A044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B38F8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95350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2066B3"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109EF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832BC3A"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3D4BD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93C68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333AAD"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5EC355"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5786E7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FE25722"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6BAD3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E2423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1353C2"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D81052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9AF948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B44A3BC"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0935ADDD"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3FE4C194"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5E30F06"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4627B27" w14:textId="4B31D05B"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1B73E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39BAD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C06DE5"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1BAA01D4"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4A505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F8185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CB283C"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D3631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8CFBF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107BCA3"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4DB1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26AAC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71389A"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95564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71B653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F83BB5C"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DC8D2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1F3BF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4CAB82"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5C4ADB"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0B088F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015C83A"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4BB77869"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34E6E5BA"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907CF83"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2CBDE9D5" w14:textId="045CE9A1"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C06DBE"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3ED1F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E08BBB3"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374C3F45"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AF18D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58935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898DE"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AD3B97"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1D3D98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C89A256"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241B4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36474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59779E"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F4EA67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753FFC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E0A5DCA"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25739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CF4F9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2D9D31"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F416E7"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51F54F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5BA9C32"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1EBD1016"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3C3E164E"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4EA76CB"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31CBA2C" w14:textId="6F8F120C"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01F05DA"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3023D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EDB7F96"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0B6E4E73"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070A0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1761B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0B85E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1D27D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68E480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BEC12AF"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C448B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25DA5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35F0E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D66C73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F4C9B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9FBEF3"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95AA6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B606C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2FF630"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0451B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3C1031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58BFD94"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316D6252"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414E6CAE"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8AC1C89"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45DF2C1" w14:textId="6067F1E7"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336AADC"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57E1B"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03B6E3"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7C64CE7C"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8BEBD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E2444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616C9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8EF9A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0C42A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28BCDAF"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526D7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3F841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BC4AB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8B23D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0EA2B4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D4D489E"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5EB2E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030DC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3489D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E991BA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2C6BCF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4DB125"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18E7C844"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14A3C416"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9A63D5B"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61EDE22" w14:textId="38A80DAA"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93C823C"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5D275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BC0661"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1FFF73FE"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91D23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39CEB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BCE4D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A36D6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A8422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3D4D0B0"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11A13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6312A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CE54D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98EE2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FF6382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6024299"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56DA5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02EC6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334F0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F6BC13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13E1518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57AE394" w14:textId="77777777" w:rsidTr="00AA1017">
        <w:trPr>
          <w:trHeight w:val="187"/>
          <w:jc w:val="center"/>
        </w:trPr>
        <w:tc>
          <w:tcPr>
            <w:tcW w:w="2547" w:type="dxa"/>
            <w:gridSpan w:val="2"/>
            <w:tcBorders>
              <w:left w:val="single" w:sz="4" w:space="0" w:color="auto"/>
              <w:bottom w:val="nil"/>
              <w:right w:val="single" w:sz="4" w:space="0" w:color="auto"/>
            </w:tcBorders>
            <w:shd w:val="clear" w:color="auto" w:fill="auto"/>
          </w:tcPr>
          <w:p w14:paraId="5FC1C025"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6F5401B" w14:textId="77777777" w:rsidR="00251F56" w:rsidRPr="00531E00" w:rsidRDefault="00251F56" w:rsidP="00251F56">
            <w:pPr>
              <w:pStyle w:val="affa"/>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9A91E88" w14:textId="77777777" w:rsidR="00251F56" w:rsidRPr="00531E00" w:rsidRDefault="00251F56" w:rsidP="00251F56">
            <w:pPr>
              <w:pStyle w:val="affa"/>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58050F43" w14:textId="77777777" w:rsidR="00251F56" w:rsidRPr="00642518" w:rsidRDefault="00251F56" w:rsidP="00251F56">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55275E99" w14:textId="77777777" w:rsidR="00251F56" w:rsidRPr="00642518" w:rsidRDefault="00251F56" w:rsidP="00251F5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64E494" w14:textId="77777777" w:rsidR="00251F56" w:rsidRPr="00642518" w:rsidRDefault="00251F56" w:rsidP="00251F5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3A1E92A" w14:textId="77777777" w:rsidR="00251F56" w:rsidRPr="00642518" w:rsidRDefault="00251F56" w:rsidP="00251F5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251F56" w:rsidRPr="00642518" w14:paraId="5B942926"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7946C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9D525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6C3B07"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216590" w14:textId="77777777" w:rsidR="00251F56" w:rsidRPr="00642518" w:rsidRDefault="00251F56" w:rsidP="00251F5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42466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30ABB60" w14:textId="77777777" w:rsidTr="00AA101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FB6C2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70C36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03FDFC"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A338AA8" w14:textId="77777777" w:rsidR="00251F56" w:rsidRPr="00642518" w:rsidRDefault="00251F56" w:rsidP="00251F5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565B2E4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8742969" w14:textId="77777777" w:rsidTr="00AA101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C30F1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26CE8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CF0F54"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8BD905" w14:textId="77777777" w:rsidR="00251F56" w:rsidRPr="00642518" w:rsidRDefault="00251F56" w:rsidP="00251F5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8113D9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FD76A39"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27296B65"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7B09CE44" w14:textId="2220F1C6"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6B6E1C15" w14:textId="64E8098D"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35BC1FC0" w14:textId="34C35125"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D1AD46E"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5444F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0E6C31A"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6B84392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130C3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C939A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B4BB8A"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8B861C"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4A4A61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5B1867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91C95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E4DFC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6A77DD"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785428F"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E5749A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CD3D60C"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80C4F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1239D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41A05B"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B1A63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1941653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7DDCB3A"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65C794FA"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34AB1629" w14:textId="39D65699"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3AE9EEF5" w14:textId="3C13F882"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74144EAA" w14:textId="65316A24"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A1ABCB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C6236C"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49E4DE"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1DFCF58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CA3AD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407B5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C775CB"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FEBC65"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8E4BC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E06672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63B10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8B3ED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F6D47C"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42881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66BBB8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B026D56"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B07B6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7B848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97DB8E"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CE860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65F8207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6EF8CC6"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272982F7"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7E9207FB"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23321ED"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4147869" w14:textId="69580ACA"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5C38A1"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F51BDA"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3A7036"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57D2B20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87AD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8E88E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2752ED"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A5006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0C382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1716D1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05183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7F46C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CC2F9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84A9D21"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17ADCB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0853EA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7399E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E4C8E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C1B69"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B46EA6"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205B88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D50FCAF"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12C07EAF"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DC8AB08"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BCA68CA"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B17AF83" w14:textId="01CF3DA5"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B517A5"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58F3B9"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8AF7CB"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78BB718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AD2E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793E7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5EE3BA"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5337E6"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B9470E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6AC14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FF49A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BA084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B6501"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BEA477"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B83F8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7DF880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860F2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FFE16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7C40E"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A8FC12"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6DAEDB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F9BE61B"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15712E66"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320DB84D"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3B88F24"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5C1EE70" w14:textId="3FB85435"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BE50F9D"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94B41B"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CCE40E2"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2DB8BA3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D7890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AFB41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9DCB2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86578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D7B14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AEC105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CCF6D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26AA0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55245B"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760AD24"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2DF487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1E11F0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3ABC6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5AB87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63D9DD"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A9E04F"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D0EF53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A370022"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046F7123"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42540449"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BED91CB"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3557349" w14:textId="1E33928A"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03484B2"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D37DF3"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193B297"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0D093D8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0CD17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BF77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E25C50"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FC4419"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CD678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8411C7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89055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9F543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6DB75E"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4204347"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C1C22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554C4B1"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EDEF14" w14:textId="77777777" w:rsidR="00251F56" w:rsidRPr="001D6539"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F990A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3048D0"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6391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EA905E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AF6918A"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200A763F" w14:textId="77777777" w:rsidR="00251F56" w:rsidRPr="001D6539" w:rsidRDefault="00251F56" w:rsidP="00251F56">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4C670E5A"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90742AA" w14:textId="77777777" w:rsidR="00251F56" w:rsidRPr="0025128C" w:rsidRDefault="00251F56" w:rsidP="00251F56">
            <w:pPr>
              <w:pStyle w:val="affa"/>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C8A148D" w14:textId="272C4588" w:rsidR="00251F56" w:rsidRPr="00642518" w:rsidRDefault="00251F56" w:rsidP="00251F5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4368B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1552A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10BB85"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3FD29D9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A4C2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873E2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68C999"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0A9B1E"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EEDB20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915CD6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F5744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7B161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0A8C8D"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BED928"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9DCED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E4187B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74B49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40E11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082032" w14:textId="77777777" w:rsidR="00251F56" w:rsidRPr="00642518" w:rsidRDefault="00251F56" w:rsidP="00251F5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C80D23" w14:textId="77777777" w:rsidR="00251F56" w:rsidRPr="00642518"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FACABA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25128C" w14:paraId="600C59B6"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22FFB5B2" w14:textId="77777777" w:rsidR="00251F56" w:rsidRPr="00CF2472" w:rsidRDefault="00251F56" w:rsidP="00251F5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46EA3512"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61262D0E"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592C9872" w14:textId="1BBAD20D"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EE12DD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A8AEE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4AC24A" w14:textId="77777777" w:rsidR="00251F56" w:rsidRPr="0025128C"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51F56" w:rsidRPr="0025128C" w14:paraId="5E76614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A8A3C"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EF607F2"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9BBB30"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68E5F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74B4A83"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48998F9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7DB009"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6D736AA"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958F91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558BF5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B09039"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7B4D5DD7"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27104A"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3A8BEB2"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A8AE5F" w14:textId="77777777" w:rsidR="00251F56" w:rsidRPr="0025128C"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36481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4A7811BD"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642518" w14:paraId="652065E2"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649581"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7DC83ADE"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p>
          <w:p w14:paraId="05876205"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p>
          <w:p w14:paraId="35C80799" w14:textId="77777777"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55D851B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C4EC11"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BA146A8"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2E98832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17A8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F738D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4C136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912FF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0E9A62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19036B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EB7C1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03E51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790E7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2D5E1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E7ECD2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9BCE3E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90E30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6157E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754D9F"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2FA26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3763AD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D3A5DB"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804141"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9542BC4"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p>
          <w:p w14:paraId="7D1FA6D0"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p>
          <w:p w14:paraId="424F64A3" w14:textId="77777777"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7AD48A6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CF167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19DCD24"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676A308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8EC33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E3C3C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BCA4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B8C6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B758B3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4A0F62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D518A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1F24B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16CD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349F39D"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71390A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A5FACB2"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0F81A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ED641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6B02F"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41DA61"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1163BD3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C16EEE0"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160DAB"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03175009"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59EDAB9A"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55E52EE1" w14:textId="47DFED30"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4444C8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3881E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1DC50DD"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52FBDF5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D6D0E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1828D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E3CFE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AB4D7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C7E72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BD462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B314F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375EA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38201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33D4E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A7B140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696447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3879A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A05D8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2FE32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2AE99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7F4F770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25128C" w14:paraId="79C181BB"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6DCCC1D2" w14:textId="77777777" w:rsidR="00251F56" w:rsidRPr="00CF2472" w:rsidRDefault="00251F56" w:rsidP="00251F5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63349185"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798D03F"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6BD650B" w14:textId="741CDB10"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ADA19E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20BAF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EB2505A" w14:textId="77777777" w:rsidR="00251F56" w:rsidRPr="0025128C"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51F56" w:rsidRPr="0025128C" w14:paraId="31428AE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9AD880"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27059D3"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32DDC0"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71F06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1FAD27"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4F82C50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D8BD87"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5EBC18D"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6D326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834C20A"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04BAE6"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30024E8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CE3FBD"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1702276"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E6B275" w14:textId="77777777" w:rsidR="00251F56" w:rsidRPr="0025128C"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58DEB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4264CC66"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642518" w14:paraId="42CF921F"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638C6DD5"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1D5E72D3"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5C2FA74"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41BEC074" w14:textId="31C8E7AF"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DE9F70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B6E665"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AB1672A"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1B59AED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57D4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43508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6099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59B91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21DC6A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4D741F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95F36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A6B8B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819B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CF8341"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EB458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3B33F47"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0B104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7C425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09050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13A5A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47C6E10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25128C" w:rsidDel="00251F56" w14:paraId="01FB84A0" w14:textId="2E3E70BD" w:rsidTr="00D85D14">
        <w:trPr>
          <w:trHeight w:val="187"/>
          <w:jc w:val="center"/>
          <w:del w:id="1531" w:author="ZTE-Ma Zhifeng" w:date="2024-04-07T15:12:00Z"/>
        </w:trPr>
        <w:tc>
          <w:tcPr>
            <w:tcW w:w="2547" w:type="dxa"/>
            <w:gridSpan w:val="2"/>
            <w:tcBorders>
              <w:left w:val="single" w:sz="4" w:space="0" w:color="auto"/>
              <w:bottom w:val="nil"/>
              <w:right w:val="single" w:sz="4" w:space="0" w:color="auto"/>
            </w:tcBorders>
            <w:shd w:val="clear" w:color="auto" w:fill="auto"/>
          </w:tcPr>
          <w:p w14:paraId="4A099631" w14:textId="4971BD2B" w:rsidR="00251F56" w:rsidRPr="00CF2472" w:rsidDel="00251F56" w:rsidRDefault="00251F56" w:rsidP="00251F56">
            <w:pPr>
              <w:keepNext/>
              <w:keepLines/>
              <w:spacing w:after="0"/>
              <w:jc w:val="center"/>
              <w:rPr>
                <w:del w:id="1532" w:author="ZTE-Ma Zhifeng" w:date="2024-04-07T15:12:00Z"/>
                <w:rFonts w:ascii="Arial" w:hAnsi="Arial" w:cs="Arial"/>
                <w:color w:val="000000"/>
                <w:sz w:val="18"/>
                <w:szCs w:val="18"/>
              </w:rPr>
            </w:pPr>
            <w:del w:id="1533" w:author="ZTE-Ma Zhifeng" w:date="2024-04-07T15:12:00Z">
              <w:r w:rsidRPr="00CF2472" w:rsidDel="00251F56">
                <w:rPr>
                  <w:rFonts w:ascii="Arial" w:hAnsi="Arial" w:cs="Arial"/>
                  <w:color w:val="000000"/>
                  <w:sz w:val="18"/>
                  <w:szCs w:val="18"/>
                </w:rPr>
                <w:delText>CA_n2A-n5A-n66A-</w:delText>
              </w:r>
              <w:r w:rsidDel="00251F56">
                <w:rPr>
                  <w:rFonts w:ascii="Arial" w:hAnsi="Arial" w:cs="Arial"/>
                  <w:color w:val="000000"/>
                  <w:sz w:val="18"/>
                  <w:szCs w:val="18"/>
                </w:rPr>
                <w:delText>n261(2A-G)</w:delText>
              </w:r>
            </w:del>
          </w:p>
        </w:tc>
        <w:tc>
          <w:tcPr>
            <w:tcW w:w="2498" w:type="dxa"/>
            <w:tcBorders>
              <w:left w:val="single" w:sz="4" w:space="0" w:color="auto"/>
              <w:bottom w:val="nil"/>
              <w:right w:val="single" w:sz="4" w:space="0" w:color="auto"/>
            </w:tcBorders>
            <w:shd w:val="clear" w:color="auto" w:fill="auto"/>
          </w:tcPr>
          <w:p w14:paraId="6CD3AEAA" w14:textId="4A62D6DA" w:rsidR="00251F56" w:rsidRPr="00B51095" w:rsidDel="00251F56" w:rsidRDefault="00251F56" w:rsidP="00251F56">
            <w:pPr>
              <w:pStyle w:val="affa"/>
              <w:jc w:val="center"/>
              <w:rPr>
                <w:del w:id="1534" w:author="ZTE-Ma Zhifeng" w:date="2024-04-07T15:12:00Z"/>
                <w:rFonts w:ascii="Arial" w:hAnsi="Arial" w:cs="Arial"/>
                <w:sz w:val="18"/>
                <w:szCs w:val="18"/>
              </w:rPr>
            </w:pPr>
            <w:del w:id="1535" w:author="ZTE-Ma Zhifeng" w:date="2024-04-07T15:12:00Z">
              <w:r w:rsidRPr="00B51095" w:rsidDel="00251F56">
                <w:rPr>
                  <w:rFonts w:ascii="Arial" w:hAnsi="Arial" w:cs="Arial"/>
                  <w:sz w:val="18"/>
                  <w:szCs w:val="18"/>
                </w:rPr>
                <w:delText>CA_n2A-n261A</w:delText>
              </w:r>
              <w:r w:rsidDel="00251F56">
                <w:rPr>
                  <w:rFonts w:ascii="Arial" w:hAnsi="Arial" w:cs="Arial"/>
                  <w:sz w:val="18"/>
                  <w:szCs w:val="18"/>
                </w:rPr>
                <w:delText>/G</w:delText>
              </w:r>
            </w:del>
          </w:p>
          <w:p w14:paraId="0FE099EF" w14:textId="3D6DB352" w:rsidR="00251F56" w:rsidRPr="00B51095" w:rsidDel="00251F56" w:rsidRDefault="00251F56" w:rsidP="00251F56">
            <w:pPr>
              <w:pStyle w:val="affa"/>
              <w:jc w:val="center"/>
              <w:rPr>
                <w:del w:id="1536" w:author="ZTE-Ma Zhifeng" w:date="2024-04-07T15:12:00Z"/>
                <w:rFonts w:ascii="Arial" w:hAnsi="Arial" w:cs="Arial"/>
                <w:sz w:val="18"/>
                <w:szCs w:val="18"/>
              </w:rPr>
            </w:pPr>
            <w:del w:id="1537" w:author="ZTE-Ma Zhifeng" w:date="2024-04-07T15:12:00Z">
              <w:r w:rsidRPr="00B51095" w:rsidDel="00251F56">
                <w:rPr>
                  <w:rFonts w:ascii="Arial" w:hAnsi="Arial" w:cs="Arial"/>
                  <w:sz w:val="18"/>
                  <w:szCs w:val="18"/>
                </w:rPr>
                <w:delText>CA_n5A-n261A</w:delText>
              </w:r>
              <w:r w:rsidDel="00251F56">
                <w:rPr>
                  <w:rFonts w:ascii="Arial" w:hAnsi="Arial" w:cs="Arial"/>
                  <w:sz w:val="18"/>
                  <w:szCs w:val="18"/>
                </w:rPr>
                <w:delText>/G</w:delText>
              </w:r>
            </w:del>
          </w:p>
          <w:p w14:paraId="367E2823" w14:textId="658F5A1D" w:rsidR="00251F56" w:rsidRPr="00B51095" w:rsidDel="00251F56" w:rsidRDefault="00251F56" w:rsidP="00251F56">
            <w:pPr>
              <w:pStyle w:val="affa"/>
              <w:jc w:val="center"/>
              <w:rPr>
                <w:del w:id="1538" w:author="ZTE-Ma Zhifeng" w:date="2024-04-07T15:12:00Z"/>
                <w:rFonts w:ascii="Arial" w:hAnsi="Arial" w:cs="Arial"/>
                <w:sz w:val="18"/>
                <w:szCs w:val="18"/>
              </w:rPr>
            </w:pPr>
            <w:del w:id="1539" w:author="ZTE-Ma Zhifeng" w:date="2024-04-07T15:12:00Z">
              <w:r w:rsidRPr="00B51095" w:rsidDel="00251F56">
                <w:rPr>
                  <w:rFonts w:ascii="Arial" w:hAnsi="Arial" w:cs="Arial"/>
                  <w:sz w:val="18"/>
                  <w:szCs w:val="18"/>
                </w:rPr>
                <w:delText>CA_n66A-n261A</w:delText>
              </w:r>
              <w:r w:rsidDel="00251F56">
                <w:rPr>
                  <w:rFonts w:ascii="Arial"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20D6970A" w14:textId="4780FBC0" w:rsidR="00251F56" w:rsidRPr="0025128C" w:rsidDel="00251F56" w:rsidRDefault="00251F56" w:rsidP="00251F56">
            <w:pPr>
              <w:keepNext/>
              <w:keepLines/>
              <w:spacing w:after="0"/>
              <w:jc w:val="center"/>
              <w:rPr>
                <w:del w:id="1540" w:author="ZTE-Ma Zhifeng" w:date="2024-04-07T15:12:00Z"/>
                <w:rFonts w:ascii="Arial" w:hAnsi="Arial" w:cs="Arial"/>
                <w:sz w:val="18"/>
                <w:szCs w:val="18"/>
                <w:lang w:eastAsia="zh-CN" w:bidi="ar"/>
              </w:rPr>
            </w:pPr>
            <w:del w:id="1541" w:author="ZTE-Ma Zhifeng" w:date="2024-04-07T15:12:00Z">
              <w:r w:rsidRPr="0025128C" w:rsidDel="00251F56">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636D29AE" w14:textId="3A46E033" w:rsidR="00251F56" w:rsidRPr="0025128C" w:rsidDel="00251F56" w:rsidRDefault="00251F56" w:rsidP="00251F56">
            <w:pPr>
              <w:keepNext/>
              <w:keepLines/>
              <w:spacing w:after="0"/>
              <w:jc w:val="center"/>
              <w:rPr>
                <w:del w:id="1542" w:author="ZTE-Ma Zhifeng" w:date="2024-04-07T15:12:00Z"/>
                <w:rFonts w:ascii="Arial" w:hAnsi="Arial" w:cs="Arial"/>
                <w:sz w:val="18"/>
                <w:szCs w:val="18"/>
                <w:lang w:eastAsia="zh-CN" w:bidi="ar"/>
              </w:rPr>
            </w:pPr>
            <w:del w:id="1543" w:author="ZTE-Ma Zhifeng" w:date="2024-04-07T15:12:00Z">
              <w:r w:rsidRPr="0025128C" w:rsidDel="00251F56">
                <w:rPr>
                  <w:rFonts w:ascii="Arial" w:hAnsi="Arial" w:cs="Arial"/>
                  <w:sz w:val="18"/>
                  <w:szCs w:val="18"/>
                  <w:lang w:eastAsia="zh-CN" w:bidi="ar"/>
                </w:rPr>
                <w:delText>5, 10, 15, 20</w:delText>
              </w:r>
            </w:del>
          </w:p>
        </w:tc>
        <w:tc>
          <w:tcPr>
            <w:tcW w:w="2290" w:type="dxa"/>
            <w:tcBorders>
              <w:left w:val="single" w:sz="4" w:space="0" w:color="auto"/>
              <w:bottom w:val="nil"/>
              <w:right w:val="single" w:sz="4" w:space="0" w:color="auto"/>
            </w:tcBorders>
            <w:shd w:val="clear" w:color="auto" w:fill="auto"/>
          </w:tcPr>
          <w:p w14:paraId="6DE4EA40" w14:textId="4C13CA23" w:rsidR="00251F56" w:rsidRPr="0025128C" w:rsidDel="00251F56" w:rsidRDefault="00251F56" w:rsidP="00251F56">
            <w:pPr>
              <w:keepNext/>
              <w:keepLines/>
              <w:spacing w:after="0"/>
              <w:jc w:val="center"/>
              <w:rPr>
                <w:del w:id="1544" w:author="ZTE-Ma Zhifeng" w:date="2024-04-07T15:12:00Z"/>
                <w:rFonts w:ascii="Arial" w:hAnsi="Arial" w:cs="Arial"/>
                <w:sz w:val="18"/>
                <w:szCs w:val="18"/>
                <w:lang w:eastAsia="zh-CN"/>
              </w:rPr>
            </w:pPr>
            <w:del w:id="1545" w:author="ZTE-Ma Zhifeng" w:date="2024-04-07T15:12:00Z">
              <w:r w:rsidRPr="0025128C" w:rsidDel="00251F56">
                <w:rPr>
                  <w:rFonts w:ascii="Arial" w:hAnsi="Arial" w:cs="Arial"/>
                  <w:sz w:val="18"/>
                  <w:szCs w:val="18"/>
                  <w:lang w:eastAsia="zh-CN"/>
                </w:rPr>
                <w:delText>0</w:delText>
              </w:r>
            </w:del>
          </w:p>
        </w:tc>
      </w:tr>
      <w:tr w:rsidR="00251F56" w:rsidRPr="0025128C" w:rsidDel="00251F56" w14:paraId="07B90ACB" w14:textId="4BA80BE1" w:rsidTr="00D85D14">
        <w:trPr>
          <w:trHeight w:val="187"/>
          <w:jc w:val="center"/>
          <w:del w:id="1546" w:author="ZTE-Ma Zhifeng" w:date="2024-04-07T15:12:00Z"/>
        </w:trPr>
        <w:tc>
          <w:tcPr>
            <w:tcW w:w="2547" w:type="dxa"/>
            <w:gridSpan w:val="2"/>
            <w:tcBorders>
              <w:top w:val="nil"/>
              <w:left w:val="single" w:sz="4" w:space="0" w:color="auto"/>
              <w:bottom w:val="nil"/>
              <w:right w:val="single" w:sz="4" w:space="0" w:color="auto"/>
            </w:tcBorders>
            <w:shd w:val="clear" w:color="auto" w:fill="auto"/>
          </w:tcPr>
          <w:p w14:paraId="291BACD7" w14:textId="2C77DC33" w:rsidR="00251F56" w:rsidRPr="00CF2472" w:rsidDel="00251F56" w:rsidRDefault="00251F56" w:rsidP="00251F56">
            <w:pPr>
              <w:keepNext/>
              <w:keepLines/>
              <w:spacing w:after="0"/>
              <w:jc w:val="center"/>
              <w:rPr>
                <w:del w:id="1547" w:author="ZTE-Ma Zhifeng" w:date="2024-04-07T15:12: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5C28F39" w14:textId="0D476CB1" w:rsidR="00251F56" w:rsidRPr="00B51095" w:rsidDel="00251F56" w:rsidRDefault="00251F56" w:rsidP="00251F56">
            <w:pPr>
              <w:pStyle w:val="affa"/>
              <w:jc w:val="center"/>
              <w:rPr>
                <w:del w:id="1548" w:author="ZTE-Ma Zhifeng" w:date="2024-04-07T15:12: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FD4364" w14:textId="082185D1" w:rsidR="00251F56" w:rsidRPr="0025128C" w:rsidDel="00251F56" w:rsidRDefault="00251F56" w:rsidP="00251F56">
            <w:pPr>
              <w:keepNext/>
              <w:keepLines/>
              <w:spacing w:after="0"/>
              <w:jc w:val="center"/>
              <w:rPr>
                <w:del w:id="1549" w:author="ZTE-Ma Zhifeng" w:date="2024-04-07T15:12:00Z"/>
                <w:rFonts w:ascii="Arial" w:hAnsi="Arial" w:cs="Arial"/>
                <w:sz w:val="18"/>
                <w:szCs w:val="18"/>
                <w:lang w:eastAsia="zh-CN" w:bidi="ar"/>
              </w:rPr>
            </w:pPr>
            <w:del w:id="1550" w:author="ZTE-Ma Zhifeng" w:date="2024-04-07T15:12:00Z">
              <w:r w:rsidRPr="0025128C" w:rsidDel="00251F56">
                <w:rPr>
                  <w:rFonts w:ascii="Arial" w:hAnsi="Arial" w:cs="Arial"/>
                  <w:sz w:val="18"/>
                  <w:szCs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160F2A53" w14:textId="0917494B" w:rsidR="00251F56" w:rsidRPr="0025128C" w:rsidDel="00251F56" w:rsidRDefault="00251F56" w:rsidP="00251F56">
            <w:pPr>
              <w:keepNext/>
              <w:keepLines/>
              <w:spacing w:after="0"/>
              <w:jc w:val="center"/>
              <w:rPr>
                <w:del w:id="1551" w:author="ZTE-Ma Zhifeng" w:date="2024-04-07T15:12:00Z"/>
                <w:rFonts w:ascii="Arial" w:hAnsi="Arial" w:cs="Arial"/>
                <w:sz w:val="18"/>
                <w:szCs w:val="18"/>
                <w:lang w:eastAsia="zh-CN" w:bidi="ar"/>
              </w:rPr>
            </w:pPr>
            <w:del w:id="1552" w:author="ZTE-Ma Zhifeng" w:date="2024-04-07T15:12:00Z">
              <w:r w:rsidRPr="0025128C" w:rsidDel="00251F56">
                <w:rPr>
                  <w:rFonts w:ascii="Arial" w:hAnsi="Arial" w:cs="Arial"/>
                  <w:sz w:val="18"/>
                  <w:szCs w:val="18"/>
                  <w:lang w:eastAsia="zh-CN" w:bidi="ar"/>
                </w:rPr>
                <w:delText>5, 10, 15, 20</w:delText>
              </w:r>
            </w:del>
          </w:p>
        </w:tc>
        <w:tc>
          <w:tcPr>
            <w:tcW w:w="2290" w:type="dxa"/>
            <w:tcBorders>
              <w:top w:val="nil"/>
              <w:left w:val="single" w:sz="4" w:space="0" w:color="auto"/>
              <w:bottom w:val="nil"/>
              <w:right w:val="single" w:sz="4" w:space="0" w:color="auto"/>
            </w:tcBorders>
            <w:shd w:val="clear" w:color="auto" w:fill="auto"/>
          </w:tcPr>
          <w:p w14:paraId="5ED76135" w14:textId="5D6375B8" w:rsidR="00251F56" w:rsidRPr="0025128C" w:rsidDel="00251F56" w:rsidRDefault="00251F56" w:rsidP="00251F56">
            <w:pPr>
              <w:keepNext/>
              <w:keepLines/>
              <w:spacing w:after="0"/>
              <w:jc w:val="center"/>
              <w:rPr>
                <w:del w:id="1553" w:author="ZTE-Ma Zhifeng" w:date="2024-04-07T15:12:00Z"/>
                <w:rFonts w:ascii="Arial" w:hAnsi="Arial" w:cs="Arial"/>
                <w:sz w:val="18"/>
                <w:szCs w:val="18"/>
                <w:lang w:eastAsia="zh-CN"/>
              </w:rPr>
            </w:pPr>
          </w:p>
        </w:tc>
      </w:tr>
      <w:tr w:rsidR="00251F56" w:rsidRPr="0025128C" w:rsidDel="00251F56" w14:paraId="66DB5826" w14:textId="31ECEC95" w:rsidTr="00D85D14">
        <w:trPr>
          <w:trHeight w:val="187"/>
          <w:jc w:val="center"/>
          <w:del w:id="1554" w:author="ZTE-Ma Zhifeng" w:date="2024-04-07T15:12:00Z"/>
        </w:trPr>
        <w:tc>
          <w:tcPr>
            <w:tcW w:w="2547" w:type="dxa"/>
            <w:gridSpan w:val="2"/>
            <w:tcBorders>
              <w:top w:val="nil"/>
              <w:left w:val="single" w:sz="4" w:space="0" w:color="auto"/>
              <w:bottom w:val="nil"/>
              <w:right w:val="single" w:sz="4" w:space="0" w:color="auto"/>
            </w:tcBorders>
            <w:shd w:val="clear" w:color="auto" w:fill="auto"/>
          </w:tcPr>
          <w:p w14:paraId="60DFCDBC" w14:textId="08DC9022" w:rsidR="00251F56" w:rsidRPr="00CF2472" w:rsidDel="00251F56" w:rsidRDefault="00251F56" w:rsidP="00251F56">
            <w:pPr>
              <w:keepNext/>
              <w:keepLines/>
              <w:spacing w:after="0"/>
              <w:jc w:val="center"/>
              <w:rPr>
                <w:del w:id="1555" w:author="ZTE-Ma Zhifeng" w:date="2024-04-07T15:12: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4E483C9" w14:textId="10921037" w:rsidR="00251F56" w:rsidRPr="00B51095" w:rsidDel="00251F56" w:rsidRDefault="00251F56" w:rsidP="00251F56">
            <w:pPr>
              <w:pStyle w:val="affa"/>
              <w:jc w:val="center"/>
              <w:rPr>
                <w:del w:id="1556" w:author="ZTE-Ma Zhifeng" w:date="2024-04-07T15:12: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A06B5E" w14:textId="4E84D9BB" w:rsidR="00251F56" w:rsidRPr="0025128C" w:rsidDel="00251F56" w:rsidRDefault="00251F56" w:rsidP="00251F56">
            <w:pPr>
              <w:keepNext/>
              <w:keepLines/>
              <w:spacing w:after="0"/>
              <w:jc w:val="center"/>
              <w:rPr>
                <w:del w:id="1557" w:author="ZTE-Ma Zhifeng" w:date="2024-04-07T15:12:00Z"/>
                <w:rFonts w:ascii="Arial" w:hAnsi="Arial" w:cs="Arial"/>
                <w:sz w:val="18"/>
                <w:szCs w:val="18"/>
                <w:lang w:eastAsia="zh-CN" w:bidi="ar"/>
              </w:rPr>
            </w:pPr>
            <w:del w:id="1558" w:author="ZTE-Ma Zhifeng" w:date="2024-04-07T15:12:00Z">
              <w:r w:rsidRPr="0025128C" w:rsidDel="00251F56">
                <w:rPr>
                  <w:rFonts w:ascii="Arial" w:hAnsi="Arial" w:cs="Arial"/>
                  <w:sz w:val="18"/>
                  <w:szCs w:val="18"/>
                  <w:lang w:eastAsia="zh-CN" w:bidi="ar"/>
                </w:rPr>
                <w:delText>n66</w:delText>
              </w:r>
            </w:del>
          </w:p>
        </w:tc>
        <w:tc>
          <w:tcPr>
            <w:tcW w:w="5760" w:type="dxa"/>
            <w:tcBorders>
              <w:top w:val="single" w:sz="4" w:space="0" w:color="auto"/>
              <w:left w:val="single" w:sz="4" w:space="0" w:color="auto"/>
              <w:bottom w:val="single" w:sz="4" w:space="0" w:color="auto"/>
              <w:right w:val="single" w:sz="4" w:space="0" w:color="auto"/>
            </w:tcBorders>
          </w:tcPr>
          <w:p w14:paraId="1E43DB94" w14:textId="59A1CD46" w:rsidR="00251F56" w:rsidRPr="0025128C" w:rsidDel="00251F56" w:rsidRDefault="00251F56" w:rsidP="00251F56">
            <w:pPr>
              <w:keepNext/>
              <w:keepLines/>
              <w:spacing w:after="0"/>
              <w:jc w:val="center"/>
              <w:rPr>
                <w:del w:id="1559" w:author="ZTE-Ma Zhifeng" w:date="2024-04-07T15:12:00Z"/>
                <w:rFonts w:ascii="Arial" w:hAnsi="Arial" w:cs="Arial"/>
                <w:sz w:val="18"/>
                <w:szCs w:val="18"/>
                <w:lang w:eastAsia="zh-CN" w:bidi="ar"/>
              </w:rPr>
            </w:pPr>
            <w:del w:id="1560" w:author="ZTE-Ma Zhifeng" w:date="2024-04-07T15:12:00Z">
              <w:r w:rsidRPr="0025128C" w:rsidDel="00251F56">
                <w:rPr>
                  <w:rFonts w:ascii="Arial" w:hAnsi="Arial" w:cs="Arial"/>
                  <w:sz w:val="18"/>
                  <w:szCs w:val="18"/>
                  <w:lang w:eastAsia="zh-CN" w:bidi="ar"/>
                </w:rPr>
                <w:delText>5, 10, 15, 20, 25, 30, 40</w:delText>
              </w:r>
            </w:del>
          </w:p>
        </w:tc>
        <w:tc>
          <w:tcPr>
            <w:tcW w:w="2290" w:type="dxa"/>
            <w:tcBorders>
              <w:top w:val="nil"/>
              <w:left w:val="single" w:sz="4" w:space="0" w:color="auto"/>
              <w:bottom w:val="single" w:sz="4" w:space="0" w:color="auto"/>
              <w:right w:val="single" w:sz="4" w:space="0" w:color="auto"/>
            </w:tcBorders>
            <w:shd w:val="clear" w:color="auto" w:fill="auto"/>
          </w:tcPr>
          <w:p w14:paraId="2C4B7BDB" w14:textId="2F4CD750" w:rsidR="00251F56" w:rsidRPr="0025128C" w:rsidDel="00251F56" w:rsidRDefault="00251F56" w:rsidP="00251F56">
            <w:pPr>
              <w:keepNext/>
              <w:keepLines/>
              <w:spacing w:after="0"/>
              <w:jc w:val="center"/>
              <w:rPr>
                <w:del w:id="1561" w:author="ZTE-Ma Zhifeng" w:date="2024-04-07T15:12:00Z"/>
                <w:rFonts w:ascii="Arial" w:hAnsi="Arial" w:cs="Arial"/>
                <w:sz w:val="18"/>
                <w:szCs w:val="18"/>
                <w:lang w:eastAsia="zh-CN"/>
              </w:rPr>
            </w:pPr>
          </w:p>
        </w:tc>
      </w:tr>
      <w:tr w:rsidR="00251F56" w:rsidRPr="0025128C" w:rsidDel="00251F56" w14:paraId="43413793" w14:textId="0DA8E4B8" w:rsidTr="00251F56">
        <w:trPr>
          <w:trHeight w:val="187"/>
          <w:jc w:val="center"/>
          <w:del w:id="1562" w:author="ZTE-Ma Zhifeng" w:date="2024-04-07T15:12:00Z"/>
        </w:trPr>
        <w:tc>
          <w:tcPr>
            <w:tcW w:w="2547" w:type="dxa"/>
            <w:gridSpan w:val="2"/>
            <w:tcBorders>
              <w:top w:val="nil"/>
              <w:left w:val="single" w:sz="4" w:space="0" w:color="auto"/>
              <w:bottom w:val="single" w:sz="4" w:space="0" w:color="auto"/>
              <w:right w:val="single" w:sz="4" w:space="0" w:color="auto"/>
            </w:tcBorders>
            <w:shd w:val="clear" w:color="auto" w:fill="auto"/>
          </w:tcPr>
          <w:p w14:paraId="07D1909C" w14:textId="693CE5C5" w:rsidR="00251F56" w:rsidRPr="00CF2472" w:rsidDel="00251F56" w:rsidRDefault="00251F56" w:rsidP="00251F56">
            <w:pPr>
              <w:keepNext/>
              <w:keepLines/>
              <w:spacing w:after="0"/>
              <w:jc w:val="center"/>
              <w:rPr>
                <w:del w:id="1563" w:author="ZTE-Ma Zhifeng" w:date="2024-04-07T15:12: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DA56C3E" w14:textId="6047A802" w:rsidR="00251F56" w:rsidRPr="00B51095" w:rsidDel="00251F56" w:rsidRDefault="00251F56" w:rsidP="00251F56">
            <w:pPr>
              <w:pStyle w:val="affa"/>
              <w:jc w:val="center"/>
              <w:rPr>
                <w:del w:id="1564" w:author="ZTE-Ma Zhifeng" w:date="2024-04-07T15:12: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E364983" w14:textId="39DE0217" w:rsidR="00251F56" w:rsidRPr="0025128C" w:rsidDel="00251F56" w:rsidRDefault="00251F56" w:rsidP="00251F56">
            <w:pPr>
              <w:keepNext/>
              <w:keepLines/>
              <w:spacing w:after="0"/>
              <w:jc w:val="center"/>
              <w:rPr>
                <w:del w:id="1565" w:author="ZTE-Ma Zhifeng" w:date="2024-04-07T15:12:00Z"/>
                <w:rFonts w:ascii="Arial" w:hAnsi="Arial" w:cs="Arial"/>
                <w:sz w:val="18"/>
                <w:szCs w:val="18"/>
                <w:lang w:eastAsia="zh-CN" w:bidi="ar"/>
              </w:rPr>
            </w:pPr>
            <w:del w:id="1566" w:author="ZTE-Ma Zhifeng" w:date="2024-04-07T15:12:00Z">
              <w:r w:rsidDel="00251F56">
                <w:rPr>
                  <w:rFonts w:ascii="Arial" w:hAnsi="Arial" w:cs="Arial"/>
                  <w:sz w:val="18"/>
                  <w:szCs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3AEE8E7" w14:textId="322D58D1" w:rsidR="00251F56" w:rsidRPr="0025128C" w:rsidDel="00251F56" w:rsidRDefault="00251F56" w:rsidP="00251F56">
            <w:pPr>
              <w:keepNext/>
              <w:keepLines/>
              <w:spacing w:after="0"/>
              <w:jc w:val="center"/>
              <w:rPr>
                <w:del w:id="1567" w:author="ZTE-Ma Zhifeng" w:date="2024-04-07T15:12:00Z"/>
                <w:rFonts w:ascii="Arial" w:hAnsi="Arial" w:cs="Arial"/>
                <w:sz w:val="18"/>
                <w:szCs w:val="18"/>
                <w:lang w:eastAsia="zh-CN" w:bidi="ar"/>
              </w:rPr>
            </w:pPr>
            <w:del w:id="1568" w:author="ZTE-Ma Zhifeng" w:date="2024-04-07T15:12:00Z">
              <w:r w:rsidRPr="0025128C" w:rsidDel="00251F56">
                <w:rPr>
                  <w:rFonts w:ascii="Arial" w:hAnsi="Arial" w:cs="Arial"/>
                  <w:sz w:val="18"/>
                  <w:szCs w:val="18"/>
                  <w:lang w:eastAsia="zh-CN" w:bidi="ar"/>
                </w:rPr>
                <w:delText>CA_</w:delText>
              </w:r>
              <w:r w:rsidDel="00251F56">
                <w:rPr>
                  <w:rFonts w:ascii="Arial" w:hAnsi="Arial" w:cs="Arial"/>
                  <w:sz w:val="18"/>
                  <w:szCs w:val="18"/>
                  <w:lang w:eastAsia="zh-CN" w:bidi="ar"/>
                </w:rPr>
                <w:delText>n261(2A-G)</w:delText>
              </w:r>
            </w:del>
          </w:p>
        </w:tc>
        <w:tc>
          <w:tcPr>
            <w:tcW w:w="2290" w:type="dxa"/>
            <w:tcBorders>
              <w:left w:val="single" w:sz="4" w:space="0" w:color="auto"/>
              <w:bottom w:val="single" w:sz="4" w:space="0" w:color="auto"/>
              <w:right w:val="single" w:sz="4" w:space="0" w:color="auto"/>
            </w:tcBorders>
            <w:shd w:val="clear" w:color="auto" w:fill="auto"/>
          </w:tcPr>
          <w:p w14:paraId="0829B63F" w14:textId="10B5130F" w:rsidR="00251F56" w:rsidRPr="0025128C" w:rsidDel="00251F56" w:rsidRDefault="00251F56" w:rsidP="00251F56">
            <w:pPr>
              <w:keepNext/>
              <w:keepLines/>
              <w:spacing w:after="0"/>
              <w:jc w:val="center"/>
              <w:rPr>
                <w:del w:id="1569" w:author="ZTE-Ma Zhifeng" w:date="2024-04-07T15:12:00Z"/>
                <w:rFonts w:ascii="Arial" w:hAnsi="Arial" w:cs="Arial"/>
                <w:sz w:val="18"/>
                <w:szCs w:val="18"/>
                <w:lang w:eastAsia="zh-CN"/>
              </w:rPr>
            </w:pPr>
          </w:p>
        </w:tc>
      </w:tr>
      <w:tr w:rsidR="00251F56" w:rsidRPr="0025128C" w14:paraId="440DE5EF" w14:textId="77777777" w:rsidTr="00251F56">
        <w:trPr>
          <w:trHeight w:val="187"/>
          <w:jc w:val="center"/>
          <w:ins w:id="1570" w:author="ZTE-Ma Zhifeng" w:date="2024-04-07T15:11:00Z"/>
        </w:trPr>
        <w:tc>
          <w:tcPr>
            <w:tcW w:w="2547" w:type="dxa"/>
            <w:gridSpan w:val="2"/>
            <w:tcBorders>
              <w:top w:val="single" w:sz="4" w:space="0" w:color="auto"/>
              <w:left w:val="single" w:sz="4" w:space="0" w:color="auto"/>
              <w:bottom w:val="nil"/>
              <w:right w:val="single" w:sz="4" w:space="0" w:color="auto"/>
            </w:tcBorders>
            <w:shd w:val="clear" w:color="auto" w:fill="auto"/>
          </w:tcPr>
          <w:p w14:paraId="4A38FF81" w14:textId="53F8D3E4" w:rsidR="00251F56" w:rsidRPr="00CF2472" w:rsidRDefault="00251F56" w:rsidP="00251F56">
            <w:pPr>
              <w:keepNext/>
              <w:keepLines/>
              <w:spacing w:after="0"/>
              <w:jc w:val="center"/>
              <w:rPr>
                <w:ins w:id="1571" w:author="ZTE-Ma Zhifeng" w:date="2024-04-07T15:11:00Z"/>
                <w:rFonts w:ascii="Arial" w:hAnsi="Arial" w:cs="Arial"/>
                <w:color w:val="000000"/>
                <w:sz w:val="18"/>
                <w:szCs w:val="18"/>
              </w:rPr>
            </w:pPr>
            <w:ins w:id="1572" w:author="ZTE-Ma Zhifeng" w:date="2024-04-07T15:12:00Z">
              <w:r w:rsidRPr="00CF2472">
                <w:rPr>
                  <w:rFonts w:ascii="Arial" w:hAnsi="Arial" w:cs="Arial"/>
                  <w:color w:val="000000"/>
                  <w:sz w:val="18"/>
                  <w:szCs w:val="18"/>
                </w:rPr>
                <w:t>CA_n2A-n5A-n66A-</w:t>
              </w:r>
              <w:r>
                <w:rPr>
                  <w:rFonts w:ascii="Arial" w:hAnsi="Arial" w:cs="Arial"/>
                  <w:color w:val="000000"/>
                  <w:sz w:val="18"/>
                  <w:szCs w:val="18"/>
                </w:rPr>
                <w:t>n261(2A-G)</w:t>
              </w:r>
            </w:ins>
          </w:p>
        </w:tc>
        <w:tc>
          <w:tcPr>
            <w:tcW w:w="2498" w:type="dxa"/>
            <w:tcBorders>
              <w:top w:val="single" w:sz="4" w:space="0" w:color="auto"/>
              <w:left w:val="single" w:sz="4" w:space="0" w:color="auto"/>
              <w:bottom w:val="nil"/>
              <w:right w:val="single" w:sz="4" w:space="0" w:color="auto"/>
            </w:tcBorders>
            <w:shd w:val="clear" w:color="auto" w:fill="auto"/>
          </w:tcPr>
          <w:p w14:paraId="0BE5C6CB" w14:textId="77777777" w:rsidR="00251F56" w:rsidRPr="00B51095" w:rsidRDefault="00251F56" w:rsidP="00251F56">
            <w:pPr>
              <w:pStyle w:val="affa"/>
              <w:jc w:val="center"/>
              <w:rPr>
                <w:ins w:id="1573" w:author="ZTE-Ma Zhifeng" w:date="2024-04-07T15:12:00Z"/>
                <w:rFonts w:ascii="Arial" w:hAnsi="Arial" w:cs="Arial"/>
                <w:sz w:val="18"/>
                <w:szCs w:val="18"/>
              </w:rPr>
            </w:pPr>
            <w:ins w:id="1574" w:author="ZTE-Ma Zhifeng" w:date="2024-04-07T15:12:00Z">
              <w:r w:rsidRPr="00B51095">
                <w:rPr>
                  <w:rFonts w:ascii="Arial" w:hAnsi="Arial" w:cs="Arial"/>
                  <w:sz w:val="18"/>
                  <w:szCs w:val="18"/>
                </w:rPr>
                <w:t>CA_n2A-n261A</w:t>
              </w:r>
              <w:r>
                <w:rPr>
                  <w:rFonts w:ascii="Arial" w:hAnsi="Arial" w:cs="Arial"/>
                  <w:sz w:val="18"/>
                  <w:szCs w:val="18"/>
                </w:rPr>
                <w:t>/G</w:t>
              </w:r>
            </w:ins>
          </w:p>
          <w:p w14:paraId="090821FB" w14:textId="77777777" w:rsidR="00251F56" w:rsidRPr="00B51095" w:rsidRDefault="00251F56" w:rsidP="00251F56">
            <w:pPr>
              <w:pStyle w:val="affa"/>
              <w:jc w:val="center"/>
              <w:rPr>
                <w:ins w:id="1575" w:author="ZTE-Ma Zhifeng" w:date="2024-04-07T15:12:00Z"/>
                <w:rFonts w:ascii="Arial" w:hAnsi="Arial" w:cs="Arial"/>
                <w:sz w:val="18"/>
                <w:szCs w:val="18"/>
              </w:rPr>
            </w:pPr>
            <w:ins w:id="1576" w:author="ZTE-Ma Zhifeng" w:date="2024-04-07T15:12:00Z">
              <w:r w:rsidRPr="00B51095">
                <w:rPr>
                  <w:rFonts w:ascii="Arial" w:hAnsi="Arial" w:cs="Arial"/>
                  <w:sz w:val="18"/>
                  <w:szCs w:val="18"/>
                </w:rPr>
                <w:t>CA_n5A-n261A</w:t>
              </w:r>
              <w:r>
                <w:rPr>
                  <w:rFonts w:ascii="Arial" w:hAnsi="Arial" w:cs="Arial"/>
                  <w:sz w:val="18"/>
                  <w:szCs w:val="18"/>
                </w:rPr>
                <w:t>/G</w:t>
              </w:r>
            </w:ins>
          </w:p>
          <w:p w14:paraId="07AEC664" w14:textId="180C518F" w:rsidR="00251F56" w:rsidRPr="00B51095" w:rsidRDefault="00251F56" w:rsidP="00251F56">
            <w:pPr>
              <w:pStyle w:val="affa"/>
              <w:jc w:val="center"/>
              <w:rPr>
                <w:ins w:id="1577" w:author="ZTE-Ma Zhifeng" w:date="2024-04-07T15:11:00Z"/>
                <w:rFonts w:ascii="Arial" w:hAnsi="Arial" w:cs="Arial"/>
                <w:sz w:val="18"/>
                <w:szCs w:val="18"/>
              </w:rPr>
            </w:pPr>
            <w:ins w:id="1578" w:author="ZTE-Ma Zhifeng" w:date="2024-04-07T15:12:00Z">
              <w:r w:rsidRPr="00B51095">
                <w:rPr>
                  <w:rFonts w:ascii="Arial" w:hAnsi="Arial" w:cs="Arial"/>
                  <w:sz w:val="18"/>
                  <w:szCs w:val="18"/>
                </w:rPr>
                <w:t>CA_n66A-n261A</w:t>
              </w:r>
              <w:r>
                <w:rPr>
                  <w:rFonts w:ascii="Arial" w:hAnsi="Arial" w:cs="Arial"/>
                  <w:sz w:val="18"/>
                  <w:szCs w:val="18"/>
                </w:rPr>
                <w:t>/G</w:t>
              </w:r>
            </w:ins>
          </w:p>
        </w:tc>
        <w:tc>
          <w:tcPr>
            <w:tcW w:w="1213" w:type="dxa"/>
            <w:tcBorders>
              <w:left w:val="single" w:sz="4" w:space="0" w:color="auto"/>
              <w:bottom w:val="single" w:sz="4" w:space="0" w:color="auto"/>
              <w:right w:val="single" w:sz="4" w:space="0" w:color="auto"/>
            </w:tcBorders>
          </w:tcPr>
          <w:p w14:paraId="56FDAB97" w14:textId="2BA19758" w:rsidR="00251F56" w:rsidRDefault="00251F56" w:rsidP="00251F56">
            <w:pPr>
              <w:keepNext/>
              <w:keepLines/>
              <w:spacing w:after="0"/>
              <w:jc w:val="center"/>
              <w:rPr>
                <w:ins w:id="1579" w:author="ZTE-Ma Zhifeng" w:date="2024-04-07T15:11:00Z"/>
                <w:rFonts w:ascii="Arial" w:hAnsi="Arial" w:cs="Arial"/>
                <w:sz w:val="18"/>
                <w:szCs w:val="18"/>
                <w:lang w:eastAsia="zh-CN" w:bidi="ar"/>
              </w:rPr>
            </w:pPr>
            <w:ins w:id="1580" w:author="ZTE-Ma Zhifeng" w:date="2024-04-07T15:1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ACA1B6" w14:textId="7137CDE1" w:rsidR="00251F56" w:rsidRPr="0025128C" w:rsidRDefault="00251F56" w:rsidP="00251F56">
            <w:pPr>
              <w:keepNext/>
              <w:keepLines/>
              <w:spacing w:after="0"/>
              <w:jc w:val="center"/>
              <w:rPr>
                <w:ins w:id="1581" w:author="ZTE-Ma Zhifeng" w:date="2024-04-07T15:11:00Z"/>
                <w:rFonts w:ascii="Arial" w:hAnsi="Arial" w:cs="Arial"/>
                <w:sz w:val="18"/>
                <w:szCs w:val="18"/>
                <w:lang w:eastAsia="zh-CN" w:bidi="ar"/>
              </w:rPr>
            </w:pPr>
            <w:ins w:id="1582" w:author="ZTE-Ma Zhifeng" w:date="2024-04-07T15:12: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65C4A57F" w14:textId="04E21273" w:rsidR="00251F56" w:rsidRPr="0025128C" w:rsidRDefault="00251F56" w:rsidP="00251F56">
            <w:pPr>
              <w:keepNext/>
              <w:keepLines/>
              <w:spacing w:after="0"/>
              <w:jc w:val="center"/>
              <w:rPr>
                <w:ins w:id="1583" w:author="ZTE-Ma Zhifeng" w:date="2024-04-07T15:11:00Z"/>
                <w:rFonts w:ascii="Arial" w:hAnsi="Arial" w:cs="Arial"/>
                <w:sz w:val="18"/>
                <w:szCs w:val="18"/>
                <w:lang w:eastAsia="zh-CN"/>
              </w:rPr>
            </w:pPr>
            <w:ins w:id="1584" w:author="ZTE-Ma Zhifeng" w:date="2024-04-07T15:12:00Z">
              <w:r w:rsidRPr="0025128C">
                <w:rPr>
                  <w:rFonts w:ascii="Arial" w:hAnsi="Arial" w:cs="Arial"/>
                  <w:sz w:val="18"/>
                  <w:szCs w:val="18"/>
                  <w:lang w:eastAsia="zh-CN"/>
                </w:rPr>
                <w:t>0</w:t>
              </w:r>
            </w:ins>
          </w:p>
        </w:tc>
      </w:tr>
      <w:tr w:rsidR="00251F56" w:rsidRPr="0025128C" w14:paraId="7AB0479E" w14:textId="77777777" w:rsidTr="00251F56">
        <w:trPr>
          <w:trHeight w:val="187"/>
          <w:jc w:val="center"/>
          <w:ins w:id="1585" w:author="ZTE-Ma Zhifeng" w:date="2024-04-07T15:12:00Z"/>
        </w:trPr>
        <w:tc>
          <w:tcPr>
            <w:tcW w:w="2547" w:type="dxa"/>
            <w:gridSpan w:val="2"/>
            <w:tcBorders>
              <w:top w:val="nil"/>
              <w:left w:val="single" w:sz="4" w:space="0" w:color="auto"/>
              <w:bottom w:val="nil"/>
              <w:right w:val="single" w:sz="4" w:space="0" w:color="auto"/>
            </w:tcBorders>
            <w:shd w:val="clear" w:color="auto" w:fill="auto"/>
          </w:tcPr>
          <w:p w14:paraId="39DF4934" w14:textId="77777777" w:rsidR="00251F56" w:rsidRPr="00CF2472" w:rsidRDefault="00251F56" w:rsidP="00251F56">
            <w:pPr>
              <w:keepNext/>
              <w:keepLines/>
              <w:spacing w:after="0"/>
              <w:jc w:val="center"/>
              <w:rPr>
                <w:ins w:id="1586" w:author="ZTE-Ma Zhifeng" w:date="2024-04-07T15:12: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60821DD" w14:textId="77777777" w:rsidR="00251F56" w:rsidRPr="00B51095" w:rsidRDefault="00251F56" w:rsidP="00251F56">
            <w:pPr>
              <w:pStyle w:val="affa"/>
              <w:jc w:val="center"/>
              <w:rPr>
                <w:ins w:id="1587" w:author="ZTE-Ma Zhifeng" w:date="2024-04-07T15:12: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107EA2F" w14:textId="6FEA73DB" w:rsidR="00251F56" w:rsidRDefault="00251F56" w:rsidP="00251F56">
            <w:pPr>
              <w:keepNext/>
              <w:keepLines/>
              <w:spacing w:after="0"/>
              <w:jc w:val="center"/>
              <w:rPr>
                <w:ins w:id="1588" w:author="ZTE-Ma Zhifeng" w:date="2024-04-07T15:12:00Z"/>
                <w:rFonts w:ascii="Arial" w:hAnsi="Arial" w:cs="Arial"/>
                <w:sz w:val="18"/>
                <w:szCs w:val="18"/>
                <w:lang w:eastAsia="zh-CN" w:bidi="ar"/>
              </w:rPr>
            </w:pPr>
            <w:ins w:id="1589" w:author="ZTE-Ma Zhifeng" w:date="2024-04-07T15:12: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7AFF12D" w14:textId="106B8D9A" w:rsidR="00251F56" w:rsidRPr="0025128C" w:rsidRDefault="00251F56" w:rsidP="00251F56">
            <w:pPr>
              <w:keepNext/>
              <w:keepLines/>
              <w:spacing w:after="0"/>
              <w:jc w:val="center"/>
              <w:rPr>
                <w:ins w:id="1590" w:author="ZTE-Ma Zhifeng" w:date="2024-04-07T15:12:00Z"/>
                <w:rFonts w:ascii="Arial" w:hAnsi="Arial" w:cs="Arial"/>
                <w:sz w:val="18"/>
                <w:szCs w:val="18"/>
                <w:lang w:eastAsia="zh-CN" w:bidi="ar"/>
              </w:rPr>
            </w:pPr>
            <w:ins w:id="1591" w:author="ZTE-Ma Zhifeng" w:date="2024-04-07T15:12: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3C43EF6" w14:textId="77777777" w:rsidR="00251F56" w:rsidRPr="0025128C" w:rsidRDefault="00251F56" w:rsidP="00251F56">
            <w:pPr>
              <w:keepNext/>
              <w:keepLines/>
              <w:spacing w:after="0"/>
              <w:jc w:val="center"/>
              <w:rPr>
                <w:ins w:id="1592" w:author="ZTE-Ma Zhifeng" w:date="2024-04-07T15:12:00Z"/>
                <w:rFonts w:ascii="Arial" w:hAnsi="Arial" w:cs="Arial"/>
                <w:sz w:val="18"/>
                <w:szCs w:val="18"/>
                <w:lang w:eastAsia="zh-CN"/>
              </w:rPr>
            </w:pPr>
          </w:p>
        </w:tc>
      </w:tr>
      <w:tr w:rsidR="00251F56" w:rsidRPr="0025128C" w14:paraId="5C5AB5EE" w14:textId="77777777" w:rsidTr="00251F56">
        <w:trPr>
          <w:trHeight w:val="187"/>
          <w:jc w:val="center"/>
          <w:ins w:id="1593" w:author="ZTE-Ma Zhifeng" w:date="2024-04-07T15:12:00Z"/>
        </w:trPr>
        <w:tc>
          <w:tcPr>
            <w:tcW w:w="2547" w:type="dxa"/>
            <w:gridSpan w:val="2"/>
            <w:tcBorders>
              <w:top w:val="nil"/>
              <w:left w:val="single" w:sz="4" w:space="0" w:color="auto"/>
              <w:bottom w:val="nil"/>
              <w:right w:val="single" w:sz="4" w:space="0" w:color="auto"/>
            </w:tcBorders>
            <w:shd w:val="clear" w:color="auto" w:fill="auto"/>
          </w:tcPr>
          <w:p w14:paraId="53A77365" w14:textId="77777777" w:rsidR="00251F56" w:rsidRPr="00CF2472" w:rsidRDefault="00251F56" w:rsidP="00251F56">
            <w:pPr>
              <w:keepNext/>
              <w:keepLines/>
              <w:spacing w:after="0"/>
              <w:jc w:val="center"/>
              <w:rPr>
                <w:ins w:id="1594" w:author="ZTE-Ma Zhifeng" w:date="2024-04-07T15:12: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A02D6DC" w14:textId="77777777" w:rsidR="00251F56" w:rsidRPr="00B51095" w:rsidRDefault="00251F56" w:rsidP="00251F56">
            <w:pPr>
              <w:pStyle w:val="affa"/>
              <w:jc w:val="center"/>
              <w:rPr>
                <w:ins w:id="1595" w:author="ZTE-Ma Zhifeng" w:date="2024-04-07T15:12: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F9A8B6" w14:textId="0923F5EF" w:rsidR="00251F56" w:rsidRDefault="00251F56" w:rsidP="00251F56">
            <w:pPr>
              <w:keepNext/>
              <w:keepLines/>
              <w:spacing w:after="0"/>
              <w:jc w:val="center"/>
              <w:rPr>
                <w:ins w:id="1596" w:author="ZTE-Ma Zhifeng" w:date="2024-04-07T15:12:00Z"/>
                <w:rFonts w:ascii="Arial" w:hAnsi="Arial" w:cs="Arial"/>
                <w:sz w:val="18"/>
                <w:szCs w:val="18"/>
                <w:lang w:eastAsia="zh-CN" w:bidi="ar"/>
              </w:rPr>
            </w:pPr>
            <w:ins w:id="1597" w:author="ZTE-Ma Zhifeng" w:date="2024-04-07T15:12: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9CA3272" w14:textId="439E9303" w:rsidR="00251F56" w:rsidRPr="0025128C" w:rsidRDefault="00251F56" w:rsidP="00251F56">
            <w:pPr>
              <w:keepNext/>
              <w:keepLines/>
              <w:spacing w:after="0"/>
              <w:jc w:val="center"/>
              <w:rPr>
                <w:ins w:id="1598" w:author="ZTE-Ma Zhifeng" w:date="2024-04-07T15:12:00Z"/>
                <w:rFonts w:ascii="Arial" w:hAnsi="Arial" w:cs="Arial"/>
                <w:sz w:val="18"/>
                <w:szCs w:val="18"/>
                <w:lang w:eastAsia="zh-CN" w:bidi="ar"/>
              </w:rPr>
            </w:pPr>
            <w:ins w:id="1599" w:author="ZTE-Ma Zhifeng" w:date="2024-04-07T15:12: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CFE2193" w14:textId="77777777" w:rsidR="00251F56" w:rsidRPr="0025128C" w:rsidRDefault="00251F56" w:rsidP="00251F56">
            <w:pPr>
              <w:keepNext/>
              <w:keepLines/>
              <w:spacing w:after="0"/>
              <w:jc w:val="center"/>
              <w:rPr>
                <w:ins w:id="1600" w:author="ZTE-Ma Zhifeng" w:date="2024-04-07T15:12:00Z"/>
                <w:rFonts w:ascii="Arial" w:hAnsi="Arial" w:cs="Arial"/>
                <w:sz w:val="18"/>
                <w:szCs w:val="18"/>
                <w:lang w:eastAsia="zh-CN"/>
              </w:rPr>
            </w:pPr>
          </w:p>
        </w:tc>
      </w:tr>
      <w:tr w:rsidR="00251F56" w:rsidRPr="0025128C" w14:paraId="21018B7E" w14:textId="77777777" w:rsidTr="00251F56">
        <w:trPr>
          <w:trHeight w:val="187"/>
          <w:jc w:val="center"/>
          <w:ins w:id="1601" w:author="ZTE-Ma Zhifeng" w:date="2024-04-07T15:11:00Z"/>
        </w:trPr>
        <w:tc>
          <w:tcPr>
            <w:tcW w:w="2547" w:type="dxa"/>
            <w:gridSpan w:val="2"/>
            <w:tcBorders>
              <w:top w:val="nil"/>
              <w:left w:val="single" w:sz="4" w:space="0" w:color="auto"/>
              <w:bottom w:val="single" w:sz="4" w:space="0" w:color="auto"/>
              <w:right w:val="single" w:sz="4" w:space="0" w:color="auto"/>
            </w:tcBorders>
            <w:shd w:val="clear" w:color="auto" w:fill="auto"/>
          </w:tcPr>
          <w:p w14:paraId="03FBA9BE" w14:textId="77777777" w:rsidR="00251F56" w:rsidRPr="00CF2472" w:rsidRDefault="00251F56" w:rsidP="00251F56">
            <w:pPr>
              <w:keepNext/>
              <w:keepLines/>
              <w:spacing w:after="0"/>
              <w:jc w:val="center"/>
              <w:rPr>
                <w:ins w:id="1602" w:author="ZTE-Ma Zhifeng" w:date="2024-04-07T15:11: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8AB879B" w14:textId="77777777" w:rsidR="00251F56" w:rsidRPr="00B51095" w:rsidRDefault="00251F56" w:rsidP="00251F56">
            <w:pPr>
              <w:pStyle w:val="affa"/>
              <w:jc w:val="center"/>
              <w:rPr>
                <w:ins w:id="1603" w:author="ZTE-Ma Zhifeng" w:date="2024-04-07T15:11: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77E3E3F" w14:textId="357AB4FB" w:rsidR="00251F56" w:rsidRDefault="00251F56" w:rsidP="00251F56">
            <w:pPr>
              <w:keepNext/>
              <w:keepLines/>
              <w:spacing w:after="0"/>
              <w:jc w:val="center"/>
              <w:rPr>
                <w:ins w:id="1604" w:author="ZTE-Ma Zhifeng" w:date="2024-04-07T15:11:00Z"/>
                <w:rFonts w:ascii="Arial" w:hAnsi="Arial" w:cs="Arial"/>
                <w:sz w:val="18"/>
                <w:szCs w:val="18"/>
                <w:lang w:eastAsia="zh-CN" w:bidi="ar"/>
              </w:rPr>
            </w:pPr>
            <w:ins w:id="1605" w:author="ZTE-Ma Zhifeng" w:date="2024-04-07T15: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126B0CE" w14:textId="3F7DC153" w:rsidR="00251F56" w:rsidRPr="0025128C" w:rsidRDefault="00251F56" w:rsidP="00251F56">
            <w:pPr>
              <w:keepNext/>
              <w:keepLines/>
              <w:spacing w:after="0"/>
              <w:jc w:val="center"/>
              <w:rPr>
                <w:ins w:id="1606" w:author="ZTE-Ma Zhifeng" w:date="2024-04-07T15:11:00Z"/>
                <w:rFonts w:ascii="Arial" w:hAnsi="Arial" w:cs="Arial"/>
                <w:sz w:val="18"/>
                <w:szCs w:val="18"/>
                <w:lang w:eastAsia="zh-CN" w:bidi="ar"/>
              </w:rPr>
            </w:pPr>
            <w:ins w:id="1607" w:author="ZTE-Ma Zhifeng" w:date="2024-04-07T15:12:00Z">
              <w:r w:rsidRPr="0025128C">
                <w:rPr>
                  <w:rFonts w:ascii="Arial" w:hAnsi="Arial" w:cs="Arial"/>
                  <w:sz w:val="18"/>
                  <w:szCs w:val="18"/>
                  <w:lang w:eastAsia="zh-CN" w:bidi="ar"/>
                </w:rPr>
                <w:t>CA_</w:t>
              </w:r>
              <w:r>
                <w:rPr>
                  <w:rFonts w:ascii="Arial" w:hAnsi="Arial" w:cs="Arial"/>
                  <w:sz w:val="18"/>
                  <w:szCs w:val="18"/>
                  <w:lang w:eastAsia="zh-CN" w:bidi="ar"/>
                </w:rPr>
                <w:t>n261(2A-G)</w:t>
              </w:r>
            </w:ins>
          </w:p>
        </w:tc>
        <w:tc>
          <w:tcPr>
            <w:tcW w:w="2290" w:type="dxa"/>
            <w:tcBorders>
              <w:top w:val="nil"/>
              <w:left w:val="single" w:sz="4" w:space="0" w:color="auto"/>
              <w:bottom w:val="single" w:sz="4" w:space="0" w:color="auto"/>
              <w:right w:val="single" w:sz="4" w:space="0" w:color="auto"/>
            </w:tcBorders>
            <w:shd w:val="clear" w:color="auto" w:fill="auto"/>
          </w:tcPr>
          <w:p w14:paraId="2459B856" w14:textId="77777777" w:rsidR="00251F56" w:rsidRPr="0025128C" w:rsidRDefault="00251F56" w:rsidP="00251F56">
            <w:pPr>
              <w:keepNext/>
              <w:keepLines/>
              <w:spacing w:after="0"/>
              <w:jc w:val="center"/>
              <w:rPr>
                <w:ins w:id="1608" w:author="ZTE-Ma Zhifeng" w:date="2024-04-07T15:11:00Z"/>
                <w:rFonts w:ascii="Arial" w:hAnsi="Arial" w:cs="Arial"/>
                <w:sz w:val="18"/>
                <w:szCs w:val="18"/>
                <w:lang w:eastAsia="zh-CN"/>
              </w:rPr>
            </w:pPr>
          </w:p>
        </w:tc>
      </w:tr>
      <w:tr w:rsidR="00251F56" w:rsidRPr="0025128C" w14:paraId="5591A908" w14:textId="77777777" w:rsidTr="00251F56">
        <w:trPr>
          <w:trHeight w:val="187"/>
          <w:jc w:val="center"/>
        </w:trPr>
        <w:tc>
          <w:tcPr>
            <w:tcW w:w="2547" w:type="dxa"/>
            <w:gridSpan w:val="2"/>
            <w:tcBorders>
              <w:left w:val="single" w:sz="4" w:space="0" w:color="auto"/>
              <w:bottom w:val="nil"/>
              <w:right w:val="single" w:sz="4" w:space="0" w:color="auto"/>
            </w:tcBorders>
            <w:shd w:val="clear" w:color="auto" w:fill="auto"/>
          </w:tcPr>
          <w:p w14:paraId="7E8F650D" w14:textId="77777777" w:rsidR="00251F56" w:rsidRPr="00CF2472" w:rsidRDefault="00251F56" w:rsidP="00251F5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5E2490E4" w14:textId="33C1DBE4"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DDB6D9E" w14:textId="2F1D9A7D"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5CAE80C0" w14:textId="1DBC6D0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D8E1C7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E5FAF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4D97606" w14:textId="77777777" w:rsidR="00251F56" w:rsidRPr="0025128C"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51F56" w:rsidRPr="0025128C" w14:paraId="29BF6EC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0E84A0"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802DD78"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F71B4A"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DE9F6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197059E"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008DA32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8B6EF"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95EB9FA"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2118CC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5289C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777C8F2D"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65A1E32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B958CD"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5908272"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E929C6" w14:textId="77777777" w:rsidR="00251F56" w:rsidRPr="0025128C"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F49361"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0BC6D339"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29EFD981"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94713E" w14:textId="77777777" w:rsidR="00251F56" w:rsidRPr="00CF2472" w:rsidRDefault="00251F56" w:rsidP="00251F5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FC906BA"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F1F9C2F"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D168E8A" w14:textId="5FC3FCCC"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56729C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BBD6B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E28451A" w14:textId="77777777" w:rsidR="00251F56" w:rsidRPr="0025128C"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51F56" w:rsidRPr="0025128C" w14:paraId="225F026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77E248"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F30DBBE"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6ADDF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D233A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158A15"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4F034CD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EADFF0"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A9DC378"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609ECC"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B8C78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CB9AEC"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13BC7A3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A8A129"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C3B8ACA"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4872FA" w14:textId="77777777" w:rsidR="00251F56" w:rsidRPr="0025128C"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6FA39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1EE35EE7"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642518" w14:paraId="20876F17"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40AA6A73"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64C29405"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55897F5"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464ED0CB" w14:textId="57A9EA08" w:rsidR="00251F56" w:rsidRPr="00642518" w:rsidRDefault="00251F56" w:rsidP="00251F56">
            <w:pPr>
              <w:pStyle w:val="affa"/>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8ACD27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11F29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949E3D"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764AE34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BD928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AB48B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108D9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15754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B42372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3AAB78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FD19C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D2566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4ABF3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B95464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B5708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8900F0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4ECAD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C926D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3B7D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113DC6"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1A7BC06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25128C" w14:paraId="281C6BC7"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699C2A98" w14:textId="77777777" w:rsidR="00251F56" w:rsidRPr="00CF2472" w:rsidRDefault="00251F56" w:rsidP="00251F5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271B00E2"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E118BCD"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72C9365"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2670EC0B" w14:textId="4222C95A"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1C2608"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EBD80D"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9CC27B6" w14:textId="77777777" w:rsidR="00251F56" w:rsidRPr="0025128C"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51F56" w:rsidRPr="0025128C" w14:paraId="1EAD70C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5F721B"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9A95439"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10BD1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32DF8A"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3B69636"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63DCCDA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CD6AD8"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988E2C5"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370749D"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C3664BC"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DC32E88"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08EAA7ED"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CA6CFD"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8C40045"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4B5985" w14:textId="77777777" w:rsidR="00251F56" w:rsidRPr="0025128C"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B5FFE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34284BA4"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642518" w14:paraId="207C18CC"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2D38DE4E"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79B51A71"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58EC56E"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086B2D8" w14:textId="33ECADFD"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87FFD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6E4F7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EC68C4"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3E776D2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D00BA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5C9CD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FA291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0745B9"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0AB96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E2D97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A4192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65199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94D4A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5AF207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A7CB97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3565F7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BDE45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EE320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20E8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F37482"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4DC96C8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0376119"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63988CC7"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6E5D8B80"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0CE6D42"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A418723" w14:textId="5EE0EB40"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EEA52D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789ECE"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710E1E"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4EA6CC9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94F1D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0FC02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4C086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EAA4D7"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EC2B50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EB88E1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03A5E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00821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8B408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36B61B"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3F525D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12A791D"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2F763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D7443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6003B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A426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6451CCC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25128C" w14:paraId="4E039FCB"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4575208E" w14:textId="77777777" w:rsidR="00251F56" w:rsidRPr="00CF2472" w:rsidRDefault="00251F56" w:rsidP="00251F5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396ECB51"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1AA22066"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65FDA62" w14:textId="1ACF0F72" w:rsidR="00251F56" w:rsidRPr="00B51095" w:rsidRDefault="00251F56" w:rsidP="00251F56">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649AAC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2A8C6F"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25A51DF" w14:textId="77777777" w:rsidR="00251F56" w:rsidRPr="0025128C" w:rsidRDefault="00251F56" w:rsidP="00251F5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51F56" w:rsidRPr="0025128C" w14:paraId="78B2EB1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160908"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4657363"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0883FD"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BC77D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4D9751"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31060B5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F0F9EB"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1B060E5"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8217B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7D3E4CD"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6FD5DD8"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25128C" w14:paraId="678BB4B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EE340A" w14:textId="77777777" w:rsidR="00251F56" w:rsidRPr="00CF2472" w:rsidRDefault="00251F56" w:rsidP="00251F5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04F5441" w14:textId="77777777" w:rsidR="00251F56" w:rsidRPr="00B51095" w:rsidRDefault="00251F56" w:rsidP="00251F56">
            <w:pPr>
              <w:pStyle w:val="affa"/>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5FF54F" w14:textId="77777777" w:rsidR="00251F56" w:rsidRPr="0025128C"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52E4A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011A4312" w14:textId="77777777" w:rsidR="00251F56" w:rsidRPr="0025128C" w:rsidRDefault="00251F56" w:rsidP="00251F56">
            <w:pPr>
              <w:keepNext/>
              <w:keepLines/>
              <w:spacing w:after="0"/>
              <w:jc w:val="center"/>
              <w:rPr>
                <w:rFonts w:ascii="Arial" w:hAnsi="Arial" w:cs="Arial"/>
                <w:sz w:val="18"/>
                <w:szCs w:val="18"/>
                <w:lang w:eastAsia="zh-CN"/>
              </w:rPr>
            </w:pPr>
          </w:p>
        </w:tc>
      </w:tr>
      <w:tr w:rsidR="00251F56" w:rsidRPr="00642518" w14:paraId="0A641BEF"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75A0027A"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168C0A9E"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08D743A"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2AA716EA" w14:textId="5759E67F"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726D5A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DFBF9C"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DC6B03E"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3FA5650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90586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9BF9D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CCEDE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CF51E4"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8580A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E30611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20A53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6EFE4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1CE43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6B312D"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54A4B1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CFAF8D9"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0A7D9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81AEF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2767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27EF01"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7408B45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8B65347" w14:textId="77777777" w:rsidTr="008852A7">
        <w:trPr>
          <w:trHeight w:val="187"/>
          <w:jc w:val="center"/>
        </w:trPr>
        <w:tc>
          <w:tcPr>
            <w:tcW w:w="2547" w:type="dxa"/>
            <w:gridSpan w:val="2"/>
            <w:tcBorders>
              <w:left w:val="single" w:sz="4" w:space="0" w:color="auto"/>
              <w:bottom w:val="nil"/>
              <w:right w:val="single" w:sz="4" w:space="0" w:color="auto"/>
            </w:tcBorders>
            <w:shd w:val="clear" w:color="auto" w:fill="auto"/>
          </w:tcPr>
          <w:p w14:paraId="1329654A"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361F9429"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6208005" w14:textId="77777777" w:rsidR="00251F56" w:rsidRPr="00B51095" w:rsidRDefault="00251F56" w:rsidP="00251F56">
            <w:pPr>
              <w:pStyle w:val="affa"/>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A6D4905" w14:textId="375C4242" w:rsidR="00251F56" w:rsidRPr="00642518" w:rsidRDefault="00251F56" w:rsidP="00251F5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9723F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4BFB85"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FD0504" w14:textId="77777777" w:rsidR="00251F56" w:rsidRPr="00642518" w:rsidRDefault="00251F56" w:rsidP="00251F5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51F56" w:rsidRPr="00642518" w14:paraId="3449C27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A5A90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5344E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86D19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247EBB"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E1E87B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10E26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B6052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F1872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DAF46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BDE07D3"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FDF1AB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65F7F0F" w14:textId="77777777" w:rsidTr="008852A7">
        <w:trPr>
          <w:trHeight w:val="187"/>
          <w:jc w:val="center"/>
        </w:trPr>
        <w:tc>
          <w:tcPr>
            <w:tcW w:w="2547" w:type="dxa"/>
            <w:gridSpan w:val="2"/>
            <w:tcBorders>
              <w:top w:val="nil"/>
              <w:left w:val="single" w:sz="4" w:space="0" w:color="auto"/>
              <w:right w:val="single" w:sz="4" w:space="0" w:color="auto"/>
            </w:tcBorders>
            <w:shd w:val="clear" w:color="auto" w:fill="auto"/>
          </w:tcPr>
          <w:p w14:paraId="3BCB6AC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05CC45D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9EF72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7C9505" w14:textId="77777777" w:rsidR="00251F56" w:rsidRPr="0025128C"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276DB25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0A74672"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C41C24"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10786BAB" w14:textId="6966B45E" w:rsidR="00251F56" w:rsidRPr="00AB5D52" w:rsidRDefault="00251F56" w:rsidP="00251F56">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76C749BF" w14:textId="2422648C" w:rsidR="00251F56" w:rsidRPr="00AB5D52" w:rsidRDefault="00251F56" w:rsidP="00251F56">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5665214B" w14:textId="56782600" w:rsidR="00251F56" w:rsidRPr="00642518" w:rsidRDefault="00251F56" w:rsidP="00251F56">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00BB0C4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D36F1E"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5A8B8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A49662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464C6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EF055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AD556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84E1AE" w14:textId="2BF038E2"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FD2851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702206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0BDF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E541E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D9D6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D2C162A"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5B275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03C463A"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A1244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F94EA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4AF92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544B4D0"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7D98E7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4AA066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4027C3"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464258BA"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7A52BF31"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537DC305" w14:textId="77777777"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AAF795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CF1FB3"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000419"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BC607B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C476A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08F1A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2C9A9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329E57"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9F15E9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5C17E1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21E66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917DE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7B10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6F3688"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8BC2E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B4CC5E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0F5EE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B9556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0E5052"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2C35F4"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71E952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BDC7C1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50BC09"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34A5094"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45021728"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7C3F27C1" w14:textId="77777777"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DE5093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9FE87C"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A6C4E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B31263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1D57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B76FA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442F3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D3417D"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2845EA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1FFDEF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948A5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8CDEF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5260A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52C5FB"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81E37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A2C0A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196CF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53C4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5F5A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FEBE6E"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6CDC7C8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C4A59E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34D10D"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8466FF4"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141D084"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84298EE" w14:textId="027513A0"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DF19C1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FD9F41"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D3615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02FB75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68440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07325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22ED1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82949D" w14:textId="424D3125"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A8C373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C09501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9A37F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1B5A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2A6F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4CABF6"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6DC41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0B919C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5388F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B9F4B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EE2F4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97A67B"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FDA9CA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2ABE1FD"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1D951F"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999CD66"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C6987F6"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9EB717D" w14:textId="4FD1FC0E"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6DA07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B14606"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D843C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EAF853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09541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EBE48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A9F3C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DF3FF7" w14:textId="3240C941"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4A590C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288C9A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6A34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022D2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8B665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E21FBF"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E8E43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D03919"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AE0A0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C3850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D28F18"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C85EBE"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7E75C6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AB5BF43"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2B6CF2"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52F26209"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7A7CC36"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C38D983" w14:textId="61331EF9"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FD2D8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C7D9E6"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FF283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8E60D5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7730B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94282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64EC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9992AA" w14:textId="77777777" w:rsidR="00251F56" w:rsidRPr="00E6379E"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09C8A8D" w14:textId="77777777" w:rsidR="00251F56" w:rsidRPr="0025128C" w:rsidRDefault="00251F56" w:rsidP="00251F5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07C3AB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DAC6C2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9ADB0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D0C74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8AED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D7C6EA"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F6FF4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A0473C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BE362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30B7D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0A3B2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8C24E7"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07094A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D22171B"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D9BB43"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E5FD33F"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6D37FC97"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1F5467E" w14:textId="25EFC332"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99E4CE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920F1"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71B464"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42AEF4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DD11D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0162C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38579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17C7E" w14:textId="73A6A92E"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121AE5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22C5D3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ACAF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BA355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9CED8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50F9E2"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8F228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88A57DC"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00444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48D82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98062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31381F"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342E65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A17270"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599A17" w14:textId="77777777" w:rsidR="00251F56" w:rsidRPr="00642518" w:rsidRDefault="00251F56" w:rsidP="00251F5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5BC9C88"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6FCDEBE3" w14:textId="77777777" w:rsidR="00251F56" w:rsidRPr="00DC7D65" w:rsidRDefault="00251F56" w:rsidP="00251F5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BDF7050" w14:textId="11281FC2" w:rsidR="00251F56" w:rsidRPr="00642518" w:rsidRDefault="00251F56" w:rsidP="00251F5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E4997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0FD97"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6D77F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C62049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B015D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41D8A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22585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612BAC" w14:textId="33D76E93"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D51A6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BAF3C0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56A00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45BC2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4F0F7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10002C"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E3729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9763951"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9ED57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6F6ED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FB6A85"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32504D" w14:textId="77777777" w:rsidR="00251F56" w:rsidRPr="0025128C" w:rsidRDefault="00251F56" w:rsidP="00251F5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63F679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404CD7B"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AC3382"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04E30F9C"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w:t>
            </w:r>
          </w:p>
          <w:p w14:paraId="15DA9457"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p>
          <w:p w14:paraId="7D7977B6"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CA_n77A-n261A</w:t>
            </w:r>
          </w:p>
          <w:p w14:paraId="000B9A9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36F27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FB37D"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95B31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2E5D10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4BA3C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D6D6B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7367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F252B9" w14:textId="77777777" w:rsidR="00251F56" w:rsidRPr="00E6379E"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C5C399C" w14:textId="77777777" w:rsidR="00251F56" w:rsidRPr="0025128C" w:rsidRDefault="00251F56" w:rsidP="00251F5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91AC43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C2AD29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903CE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E2BF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694A5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56D55B"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04402C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4C7B147"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DE16A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1864E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E4CAE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484ACB"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66A3D8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087991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0CC27B"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24BCB35C"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w:t>
            </w:r>
          </w:p>
          <w:p w14:paraId="76398D7C"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w:t>
            </w:r>
          </w:p>
          <w:p w14:paraId="6F2CF91A" w14:textId="16450B3B"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B5D5A0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546516"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B6D7F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9A6A9B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09AF7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9D88C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96042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292FCB"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E1B555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7E2B02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CA0F5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BBADD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07CE4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481E2E4"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5EA484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C8569AB"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8D313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A5216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FF6F3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5B7CE8"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48D3B2F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AB437F7"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33D150"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11688EEE"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CA_n2A-n261A/G/H</w:t>
            </w:r>
          </w:p>
          <w:p w14:paraId="73400192"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CA_n5A-n261A/G/H</w:t>
            </w:r>
          </w:p>
          <w:p w14:paraId="0B1CA812" w14:textId="1C7DF792"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568705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A7D1D"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8EB4A1"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C382F5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D3D06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EED8C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004B6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5A605A"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02F28A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DE27A3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7DFDA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796D2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D377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253627"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89B6E4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F3000A9"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77D42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12577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B19F9B"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44EC6D"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22EF9B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D3376B8"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5EF8D8"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667C1C50"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42571A94"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1D833EB" w14:textId="70090366"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4C669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0936E8"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8C30A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13864E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5E5AF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D3B12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1258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123FA3" w14:textId="60442E45"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2053B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DAE43F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84C2F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37988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E2577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435352"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E01C6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5C86419"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71DA2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A12C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405B7B"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022DB6"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CA0898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FA9ED16"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B4D014"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74E04D42"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C00D9CE"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DF8CA4F" w14:textId="6F277D77"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75FCA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6AAF92"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DE352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E085DA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F94F9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70261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71CAA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F4C03F" w14:textId="2F3D8FF6"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580173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EFD22B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FD5EA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5131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A652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E82094"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368E4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0F2721C"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28C58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2EB51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E6268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609D20"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A78A22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D4842C7"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108D3E"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4903742E"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248CECE4"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130F8BE" w14:textId="2BFA1417"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EC3462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66F154"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44FA6E"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D0FF0E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3686A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D8EE5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C5D7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2B2759" w14:textId="6B1A7D8C"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D915FA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BABC36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996FD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652FA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E0EBC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C15B20"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D1B8C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8E1E1B5"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7416F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A1E5B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55041"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1493BF"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274E0D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17518A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9CBB8A"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092A58B9"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89A65E2"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4E340F25" w14:textId="2A714EE0"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35DF8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CDE749"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2EA4CC"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75DC0D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40745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BC497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5AEBA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957106" w14:textId="79150F21"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1DC00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38EAE1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BCA7B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7AF19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427F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CD37D2"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2E3430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F9E7FA4"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BAA18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D439D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BCFAD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EF502F"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8E40B9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A67B46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93AF49"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3E0C869E"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19542E1"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2BA2DF15" w14:textId="167A5CCC"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254E98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8F5255"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56578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44E6F1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8174C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6A564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BD28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77A737" w14:textId="5F9A1F6D"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356CEF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493674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86FF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BD245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26DE0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32007D5"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D9620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92C8DDB"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EF32B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7886D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D9DE7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3763F3"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302456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CF5A5F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4AC873"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1676A836"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11FE2FA"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3C40357" w14:textId="6E75720E"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C0D35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783C98"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B96F7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78BE50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D7D2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E71B6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124CC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EDE3A7" w14:textId="49DEF97F"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A436BD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B8557B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DD140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73BD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A0AB4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D8D29D"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148D8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BD1E01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83F19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D8C27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AA26E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A4330E"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734792A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8E55046"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8EC0E0"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253C9FE4"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21CEB563"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5DBF335C" w14:textId="112BF7E6"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B22398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0683A1"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F4942E"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F4888F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563A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0D99F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D7B87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0ED340" w14:textId="78AC4CCF"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CB109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CD6112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BB150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2179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EFCD3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A10DF2"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A101F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A3C294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5D525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2BFA5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30B52E"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A34EB2"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7F0EEA3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1B17D07"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078464"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3E98C5C1"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05E748B8"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432F7C9C" w14:textId="071E5B31"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FCC380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F1A39"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EDCBD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2DB8F9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16366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32FF5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7A943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F46269" w14:textId="68CD564F"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F7050E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982275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09B7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F9685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23E9D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CE5443"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2837DE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690FCE5"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2C0A5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94E43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034E7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E6388D"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78141C5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A200829"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42B754"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31605588"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7BE06BD"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D80257D" w14:textId="37720114"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2AF38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CCF742"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364C7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E64BF7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E5D6B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6A67A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16FDE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EA2917" w14:textId="01FEAB65"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5371D1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70922E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133C9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080AF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9F36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1BCDC6"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B1FB7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EFCE5B1"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8DD35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F2548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18C4B"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8FFD80"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1CFCF2D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622D0C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048AFF"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2A43E4EA"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9B1BB67"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86F4CD4" w14:textId="780033AF"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0E3550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40E818"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14CDAB"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0DC00A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B0D40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C24FE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F4DF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305D69" w14:textId="5A96D021"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F7C5BD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85259B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1CD5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FECE0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31E8F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C2113C"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1C00A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6EC0EDA"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499BA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E5100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A5163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5219DF"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22B723F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34DF58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94CE61"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39BE6210"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w:t>
            </w:r>
          </w:p>
          <w:p w14:paraId="57C4DF58"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w:t>
            </w:r>
          </w:p>
          <w:p w14:paraId="36B92383"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7942BA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5CC347"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BC211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3E48FD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D0054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67E74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1FDE1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97EFA5"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4D17E3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FFFC0B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F5FA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B68CF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B027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AAC9E1"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0F821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F7CB8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921EE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B9452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9E1DC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E9B290"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6B74128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3BD0CF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4848C5"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671C8D06"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CA_n2A-n261A/G/H</w:t>
            </w:r>
          </w:p>
          <w:p w14:paraId="4D5B08C1"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CA_n5A-n261A/G/H</w:t>
            </w:r>
          </w:p>
          <w:p w14:paraId="386BAB55"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5989FD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38CB48"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DB4A44"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65FC39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80A2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9AFFA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4F1A4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AF5FB1"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F703F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E0BF5B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DE6B4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C6D90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802DE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6E6471"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10153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BEE01F4"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DD5F0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93F75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5D13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B77BA0"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6F0E8AC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7F626C9"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CDC097"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34621741"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CA_n2A-n261A/G/H/I</w:t>
            </w:r>
          </w:p>
          <w:p w14:paraId="3222ED82"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CA_n5A-n261A/G/H/I</w:t>
            </w:r>
          </w:p>
          <w:p w14:paraId="00FE665A"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3AA9412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35EA7D"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717083"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F48FC4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3AB4A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31370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8982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92DCA1"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26BDB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704ED7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03381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8B8D5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BA2B4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1B397C"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78F2B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8CFB75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171DF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E623E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FC99E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A92137"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7B6BFCD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13BB11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B992E5"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114532A3"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CA_n2A-n261A/G/H</w:t>
            </w:r>
          </w:p>
          <w:p w14:paraId="26B449B8"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CA_n5A-n261A/G/H</w:t>
            </w:r>
          </w:p>
          <w:p w14:paraId="6D7CDBA7"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A037E4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0FE66C"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07906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23B50C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05618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7B24E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446A5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B182EB"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1F86B5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A0A799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97EB5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2D4AC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B18D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1430A4"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9AE33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EBD5E4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E73E7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54467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1FA74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615882"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4A8D6DE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6131C3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D6A834"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12FFA7A3"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CA_n2A-n261A/G/H/I</w:t>
            </w:r>
          </w:p>
          <w:p w14:paraId="74CEDC66"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CA_n5A-n261A/G/H/I</w:t>
            </w:r>
          </w:p>
          <w:p w14:paraId="3EEA1A22"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35F9658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B93B25"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1ED661"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DB0B93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DF65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5066B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023C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EAAD0A"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6FD479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A6E350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BF07E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9F830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72C0D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5BF5E1"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3F49E6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7E8996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F441C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8D388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BE71D5"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21A33D"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1380311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18AACF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51A78F"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6495FA0E"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CA_n2A-n261A/G/H</w:t>
            </w:r>
          </w:p>
          <w:p w14:paraId="68A6D482"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CA_n5A-n261A/G/H</w:t>
            </w:r>
          </w:p>
          <w:p w14:paraId="63336EDE"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7312D3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A06668"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856BF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2B4229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19F38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9FF7D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F44B6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FE5748"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767585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30B596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A0152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57931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3B09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18AE174"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8135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52A053D"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71D26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A1C1A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8E839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5B6850"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05BD95D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2A3BE2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17CE79"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458E594"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w:t>
            </w:r>
          </w:p>
          <w:p w14:paraId="716C2EA3"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p>
          <w:p w14:paraId="5E46152E"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41A76A3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A1A388"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0B680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99489E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C2823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0A134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9182F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597220"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F7C2B4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6715D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7C01B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BBC2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DEDD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A98055"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AD1E0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C6DC5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BDC4A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2D212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5D34F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C52413"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3B059F8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29072D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FF893D"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7A40B343"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w:t>
            </w:r>
          </w:p>
          <w:p w14:paraId="1F2A03D5"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w:t>
            </w:r>
          </w:p>
          <w:p w14:paraId="29E1CAD6"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62F400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B7D635"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A199A7"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1071C6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91528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8E5E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37CFD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2D428D"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55ECDB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480E74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D89DD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2C0A7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9A241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683ECE"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3E4F9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551FDA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35F6F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516AC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B367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E5D7C4"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5C932DD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A6D62F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7BB447"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5BFB067"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w:t>
            </w:r>
          </w:p>
          <w:p w14:paraId="55DF4A7D"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w:t>
            </w:r>
          </w:p>
          <w:p w14:paraId="72398CFA"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4E23E6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81626B"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A96AA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0F80AC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7A263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183A2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7C033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956540"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85A082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9C649E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C22DC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277E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9E5A4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3F9C6E1"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4FA05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896801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0EBE4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A7421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FA6C8"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CDF722"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6D8EC13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480B90F"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BCE5F8"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49CF3F59"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w:t>
            </w:r>
          </w:p>
          <w:p w14:paraId="2EBE1485"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w:t>
            </w:r>
          </w:p>
          <w:p w14:paraId="4D260E54"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4800887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7F9F1C"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07CE43"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F59546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482A5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8C7CA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961B7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A831B7"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882DF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3F1D30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08835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3346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1D920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7772614"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FC8E7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C578AB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399A0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D78FF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A7C6E"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4433F3"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F89964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37C375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729083" w14:textId="77777777" w:rsidR="00251F56" w:rsidRPr="00642518" w:rsidRDefault="00251F56" w:rsidP="00251F5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271EC43D"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CA_n2A-n261A/G</w:t>
            </w:r>
          </w:p>
          <w:p w14:paraId="625B190C"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CA_n5A-n261A/G</w:t>
            </w:r>
          </w:p>
          <w:p w14:paraId="5BDCC6BC" w14:textId="77777777" w:rsidR="00251F56" w:rsidRPr="00642518" w:rsidRDefault="00251F56" w:rsidP="00251F5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FC1114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C0E214" w14:textId="77777777" w:rsidR="00251F56" w:rsidRPr="0025128C" w:rsidRDefault="00251F56" w:rsidP="00251F5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ADFAD3"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63566E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62B68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022BC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56EC2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AE731A"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7828BA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F44C4C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B8A95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44719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C7E1D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30B3ED" w14:textId="77777777" w:rsidR="00251F56" w:rsidRPr="0025128C" w:rsidRDefault="00251F56" w:rsidP="00251F5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73605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1B3971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3CC1F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EAAEE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456D6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83B255" w14:textId="77777777" w:rsidR="00251F56" w:rsidRPr="0025128C" w:rsidRDefault="00251F56" w:rsidP="00251F5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7C5D488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CEE5A1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02BAA8"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48BF835E" w14:textId="3ACBBE01" w:rsidR="00251F56" w:rsidRDefault="00251F56" w:rsidP="00251F56">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761F79CC" w14:textId="2BE3DD2B" w:rsidR="00251F56" w:rsidRPr="00381C3E" w:rsidRDefault="00251F56" w:rsidP="00251F56">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30908058" w14:textId="347345E8" w:rsidR="00251F56" w:rsidRPr="00642518" w:rsidRDefault="00251F56" w:rsidP="00251F56">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329885E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562299"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7A1117"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0849E7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035A8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B3F68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04A59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250FC2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E53DE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0AB166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BEE82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DD2C9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04391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0F86A4"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AD268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C296AC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874AB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49BAB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C40A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999937"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97BC8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F3B21BB"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AD98DE"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FCE23AF"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23BE2C4"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E774C26"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1B12A9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BAD192"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06A029"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47BCEE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89DEC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35061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383D6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797B0F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6BED5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773909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E7B7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94748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4649A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83C4B6"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1E537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8A99FC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7E740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35161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E48E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5E9A43"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350AA7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F13D2E2"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6386BB"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B34B449"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3FF53434"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3CE08702"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CA8229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437337"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A7CA97"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CEFE16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8DDB4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220EF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A4908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848E4A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F79C10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B46705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A6B91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1728D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87255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AF3A1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355526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47E99C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5175C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21276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F11312"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75A163"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4BD129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880D1D4"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F324CC"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7158209"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0F2A944D"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DAB129B" w14:textId="7D582605"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6F5A3D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B5FA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B1366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0D0D46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FE85B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5C6CD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C81FC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3785E4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BC49D3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1360EF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213F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74D7A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82E5B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AB427A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61062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CF434E6"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E9CD4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7641E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CA9AC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A07AB0"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28FAD3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8EC2FD0"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9E3E4E"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219A3FDA"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5904DA9"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57AD1D7B" w14:textId="5241B729"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750DC1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18211D"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BB4FAC"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4DAA5E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F2E61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732FD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00341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DBF5B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6DEAE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6EF736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C131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14663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A138A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080B49"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7A5991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8847D5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2A308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9447D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3ED2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8FE9F81"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B39EEA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17A1114"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CA41B0"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006BCC4B"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289193C"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7F98F35" w14:textId="35E9E897"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BF7AC0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8FAF8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4ED62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5BC83C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EDD24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A7E4F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08163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D487206"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4B45A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2D4B6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17DD7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97908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00EF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99F81B"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D02BC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5130ECF"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B1EEB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2046A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42B8B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B5856D"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CCC4F8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F9FC0C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2BFA49"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015D503"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099AD2E"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74C82BBA" w14:textId="62435021"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42853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FD788F"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06B6CD"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111620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B4224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940BA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F19C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5DC853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7EE6E7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158CC8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EAEF0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E1A24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AA45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1F090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A920B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55BF145"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ABD5F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3BA2D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E4057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B1EEB5"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A1F7F1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2BA514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43C254"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F2FB978"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4EB0BC9"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4E19EABB" w14:textId="4A4A0FB1"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4EF84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9693C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B1168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38C2AD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CDAE0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9AC93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2722E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7371A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5DBFD2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15E443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5751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79E98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0580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3DCDAC"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08241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C5CFA8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6B464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74AF7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7D657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6AA6743"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24857C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0F37903"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033F6C"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68ECE18B" w14:textId="77777777" w:rsidR="00251F56" w:rsidRPr="00DD6197" w:rsidRDefault="00251F56" w:rsidP="00251F56">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629583FC" w14:textId="77777777" w:rsidR="00251F56" w:rsidRPr="00DD6197" w:rsidRDefault="00251F56" w:rsidP="00251F56">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69A718D4" w14:textId="79381452" w:rsidR="00251F56" w:rsidRPr="00642518" w:rsidRDefault="00251F56" w:rsidP="00251F56">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4A70759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5B6C3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5304FE"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B3F004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7641C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C6596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6032F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8FD4D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3E5356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C7ED15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FA2BF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754E7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50EE4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8D0C2D4"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CEEDA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D05C62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32510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5C892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5D1A5"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4856D2"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63792C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36D893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6FEA9C"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4884FFE"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5C719DA3"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0DB9524E"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99736E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212696"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D221F4"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6F6D8C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35312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ABBE3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AE543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CE2DB2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5FEB1C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802B9D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696E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3791C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151A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06F20C"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80A9E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CE2B21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A04C7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A33A0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F586C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40DD55"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7C77D99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3FC528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D8214F" w14:textId="77777777" w:rsidR="00251F56" w:rsidRPr="00642518" w:rsidRDefault="00251F56" w:rsidP="00251F5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6182A991"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6CAFFFA8"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36EFC405"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73FD48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C9EBC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681BB9"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A3E16D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F732C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64C4E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E3ABD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845201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ED8CC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9A7E9E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FF159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EB1EE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0CC1A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6F1A8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59CA0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40BA0F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C4EC5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AC23B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E225D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D1F87B" w14:textId="77777777" w:rsidR="00251F56" w:rsidRPr="00315285" w:rsidRDefault="00251F56" w:rsidP="00251F5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8363E9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67BCAD6"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8F0641"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C7C1FC7"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0DBE205"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1E794CE" w14:textId="6A61253E"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C446DD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36A42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43435C"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BC4C70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211FE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D0ADB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4268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B680BD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19A694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D9855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13CD9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C27A8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E3B67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2DB746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0E763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9E6D94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DDAD1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45BAF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21B838"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A5222B"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B1CC60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B444C0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2A82F6"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7323799"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C8BC306"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057662C" w14:textId="33AC4EFE"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3F77D6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39776"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267431"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EE8917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2656C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CECA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6EEDD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7A7865C"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0DA39C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142237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2259B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D81A7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B48E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4A89652"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29B777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73C9F0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57ACF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9447C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920C96"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F99CEC"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E06000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60FEE84"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ACD09D"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5627C656"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EF0C1EF"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8552DF9" w14:textId="0248E57C"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6D1843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C94ABC"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44B63B"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695DDB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3E2C2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1755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6E7C6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A6EB9C"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A98D1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98F10E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821E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E8918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22B06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D5E4D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B7DC6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B149086"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88D56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6E7AB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6E38B"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34519F"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D2BF9A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E9CAC5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F9220B"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67B1058"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A2F04F7"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8F4777D" w14:textId="49984113"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598A0B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5B8AE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ED1072"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2200D6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8D92E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8779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218C8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6186C8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09842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922B00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AF39E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4E2F9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83617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3EB48D"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A1400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C29438F"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C7C1B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5EE2F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36100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10838E"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49390D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59A4433"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116D30"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0FDCDC8"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3CC21D6"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DCFA631" w14:textId="4758B479"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22765F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7E949B"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17F837"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4E27DC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3739C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B0A50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B771D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A97AB8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79B88F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217675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FFA2B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12308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DB9F8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83CFA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C1990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FC37BF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E48CB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F6F19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A00986"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9A2C53"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7A3536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F0A96A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76D17A"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1362016"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4479EAEC"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B1EEB79" w14:textId="6A2278E8"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C3C4C4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4685E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8AAC8E"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0CC980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438A4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1D4D7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31AF7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261F6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8FC02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96E28A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F10CE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89A56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B614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BF06444"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4385B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9F521B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1B7B9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60688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96F0B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9E5980"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4EDC715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AA0049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1C81FD"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51EC1158"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862451E"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51F59F9" w14:textId="6C627C02"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CB781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CB64B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E2E60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C808FA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E0C5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8B875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D427F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90EF9C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E909A6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F9A736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12D30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68E9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08B83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D8F873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43517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B56A9BA"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499FA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7E280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D2590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AE3C23"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B45AEF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B7AA7D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BA168B"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329C230" w14:textId="77777777" w:rsidR="00251F56" w:rsidRDefault="00251F56" w:rsidP="00251F5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40B82A7" w14:textId="77777777" w:rsidR="00251F56" w:rsidRDefault="00251F56" w:rsidP="00251F56">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2E006426" w14:textId="42B50815" w:rsidR="00251F56" w:rsidRPr="00642518" w:rsidRDefault="00251F56" w:rsidP="00251F56">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00ED02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53896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CA570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3947A0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86220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D4132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E8F7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0027DB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A9E3CE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B93901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1A839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37D76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50763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D330E9"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081ED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11C88C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0BC3D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64976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11EA4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5613D7"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4E43FBB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8417B8F"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B8FAD6"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2A3061C"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32E507E"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617ED9F" w14:textId="276AAD0B"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F0398A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04D9E4"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27BB1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02B9EB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2DEFB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53413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F991C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9596A8F"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659DAC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279668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7403A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BD1A9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B14B6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2A570C6"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E4400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AB7DA17"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5EE0A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DCFC2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C302D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50F0D0"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3314F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635BFD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366B16"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94AE9B4"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9F49A52"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07B70A" w14:textId="596243BA"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A05DC9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EB69A9"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416112"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6CC2F1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0E505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2CBEE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A528B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118E60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3D6EB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BDF2B1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37E3A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47E4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0DBED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5E1AE9"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3B455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3BBA85A"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85C69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20342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E40FE"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03547"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158B8F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1A9C86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493542"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D8CD3E2"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EA953B4"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30FCFFA0"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4E771C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055C5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B3C56D"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289638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790CA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E72D3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EB34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CF0A73F"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74D10C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32F94E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D207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2716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1675C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B0636C"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E31F2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6CAAF42"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704B6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0A181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C256B"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4450A3"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7D6641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197041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B235D7"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7C86227"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D6A6555"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5BE4EC3"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0E0635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50961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99D542"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749A34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83D7C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F9610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0B454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66E3799"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D57AB0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E07B44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08E1C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CAA87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AD01B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28B82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2E949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22079F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9B196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2B2F1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A1338"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8015F9"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75D7C7F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E2ADDE"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F41481"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8C38AFB"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0B78B2A"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C6284C6"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A8C9AD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1BF33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4E035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EDCFF8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34FD4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E49E2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93009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8AD8A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A66E2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797C4D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438F5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DF10B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92007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28E552"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F2399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2E0C82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6789C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1C918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0878EF"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1430FB"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BA7E3F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344B06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6B6925"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7AD765A"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4A2203A"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ABB407E"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CA5D92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88433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86BE7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78D761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2FE72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C2F86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BFE38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F888BA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62A62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9657BB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F8529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84EC2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638B3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DFFBD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CE537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ECCFD0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48C44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9E775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550A2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72D021"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DA7860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99494D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13CA82"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74CDCAE"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ABAD7EE"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CFA7B56"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05A5CB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A3EDD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E71EC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4A8D30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1E6F5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347A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FFED9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D4993B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AB59F3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0ECE6A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B3635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F5FCB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ED77C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F1847E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8B87F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3906A1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59642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6494B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AB3608"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44B828"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E59BC0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5445B0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429148"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2CC2EFB"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E331306"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86D9DBA"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048CC8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DB165B"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F58D8E"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83F6E2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4D83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C8549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1A95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EAAB7A3"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653CF2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C6B7FF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70A2B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1FC95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7C97B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CD4A09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21B6B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3556D3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191FB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E37CE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3BDC06"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74A2CE"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7967D6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612D42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4CF6C3"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6A34765"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0F6BC25"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49C91BC"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58FBF4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A9C26F"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950CA4"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71ED12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60ED0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72D75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BB6F8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1B383B6"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ED0B0E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97556A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4A932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FCB5D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D884B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568669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35010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E8BBD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89970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74283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366CD6"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FA3ECF"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24868C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1518A5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7AF243"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04ACAEF0"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6FBFE24F"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2F59E896"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73C8DF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1E536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71A19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316C6E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349C3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5AEDA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5C3EE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1E58A2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DF174B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C4FF96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D9578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FF6DB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2114F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2E41DE"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A197F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289F43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1EFAD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8A0CE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1EE5D8"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647212"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5791E3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842050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6989BE"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48D5E942"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51627265"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48CB693A"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E90BC6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9959B8"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13C38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784A50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C7298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91A81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A581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D424D30"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397F45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2F8F9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BB38E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830DC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B52C1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66863A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C4424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ECAA2C4"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A52A3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51520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4AC6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171822"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4A05779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1414193"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D32626"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156B5DB1"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2F619A1"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6421685"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066CEC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174F55"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4B3BC9"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F154CD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7D56A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73267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9816B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7AD83F7"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AC67C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62A083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31223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F9FFE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DC1B9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1C1AD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73DBA8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243ECA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89F5E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AC7E0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6BD931"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77F004"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343F7A4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7D65FF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DADF92" w14:textId="77777777" w:rsidR="00251F56" w:rsidRPr="00642518" w:rsidRDefault="00251F56" w:rsidP="00251F5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21BFA528" w14:textId="77777777" w:rsidR="00251F56" w:rsidRPr="00A71637" w:rsidRDefault="00251F56" w:rsidP="00251F5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02FB416" w14:textId="77777777" w:rsidR="00251F56" w:rsidRDefault="00251F56" w:rsidP="00251F5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11C89E8" w14:textId="77777777" w:rsidR="00251F56" w:rsidRPr="00642518" w:rsidRDefault="00251F56" w:rsidP="00251F5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EE361E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307002"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45A4F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2C582C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2C3E1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74E4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62C3C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1FC5AF1"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39A04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F49047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6E9B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B171D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8496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D4AC2A" w14:textId="77777777" w:rsidR="00251F56" w:rsidRPr="00315285" w:rsidRDefault="00251F56" w:rsidP="00251F5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1DDA67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FBDBDEC"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3C46A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6E77B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F275A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99466A" w14:textId="77777777" w:rsidR="00251F56" w:rsidRPr="00315285" w:rsidRDefault="00251F56" w:rsidP="00251F5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92F1EC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E429D26"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366462"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6EB5C0D1" w14:textId="29CD2CCF" w:rsidR="00251F56" w:rsidRPr="00D715F2" w:rsidRDefault="00251F56" w:rsidP="00251F56">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4DB2FB20" w14:textId="3F3CCCCD" w:rsidR="00251F56" w:rsidRPr="00D715F2" w:rsidRDefault="00251F56" w:rsidP="00251F56">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6658D55C" w14:textId="1A89B8E1" w:rsidR="00251F56" w:rsidRPr="00642518" w:rsidRDefault="00251F56" w:rsidP="00251F56">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78FE295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852FFF"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8F1C6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1DF3DB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9397F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38C9E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7469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4CD3BE"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6410A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9FAE64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4F830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626C7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E75E8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22155D5"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E66D4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93FF6B7"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6220F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9698E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4266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2F28434" w14:textId="77777777" w:rsidR="00251F56" w:rsidRPr="008B7C96" w:rsidRDefault="00251F56" w:rsidP="00251F5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CC6949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360A35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B14A58"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D7DEDC1"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4316F282"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6262468E" w14:textId="77777777"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F39B3E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B7FB4A"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301349"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70DD60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67604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E5608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B5FCA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A98C8C"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81C27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61E000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D9788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F0C72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14F84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85EF8B"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439E5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53F3D03"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F36AD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56048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F8B41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22AD28"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B598B3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D32176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146931"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6814531E"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6EC58953"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2B3236C8" w14:textId="77777777"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06C536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C93BFD"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0F2603"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F10999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8D43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B1F6F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5BD89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A90EC8D"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CFB2F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019FAF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E1587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0B13C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1ED7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FFCEF6"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B3A05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75B5D2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BD069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B3495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11711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2B4036"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44B49C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7AE8771"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E8C6B7"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087FD7D"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5C149660"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6AD0194" w14:textId="33A3CAC4"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62245D0"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DCF522"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B4F883"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6D9952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8EC95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CE55B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BBEC4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655277"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1968E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94A79F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3B8DA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B5089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878E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E31826"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2248A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739E6C9"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35311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A9736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BD4922"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AB437E"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C48FDB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0A35819"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57ABA7"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B69FE8A"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C56A37D"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7E1FD76" w14:textId="6121EB55"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3C5762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5196CD"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12DC8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F85C26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77993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3E910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4F7C1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591695"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3C45F3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F90184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7EF7A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F08C0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38BCC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AE64F9"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64800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2909DE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01560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4E47C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23583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FCB437"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99A613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879814B"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056FDF"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E21F8A6"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84CE721"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9B588C7" w14:textId="4039A279"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44D1A6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FBA32A"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AF3462"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8CA713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62177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2A84A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2EAC8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9E0FBD"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CE84D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F4F4A4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66074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32D0E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8586D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9293D0"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3D64C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D47951B"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E183E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8DDCE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61704D"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1E0BA6"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EB1925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8EE3365"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2FF890"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8BFF4BB"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71C929D"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268E449" w14:textId="6650892F"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D0A9E5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6A0118"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B8CF1C"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C75F2C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369BC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04204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561F1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F3F8FE"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A40C3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8D25D59"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EE75E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2D398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05462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D627E38"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91220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0167DAF"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54092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EF231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2C721"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3E34A7"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676A14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A074B8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E06855" w14:textId="77777777"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5AF1837"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940AEC6"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CBCA88C" w14:textId="4F8FBE0A"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C9ACE1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E109EB"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4653BC"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54A9F5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EA74E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2C3F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4A79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4ECD16"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1E8E6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5951BF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D0ED2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26014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0CB98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36E9C8"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B360C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A7B802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5FCDB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63DBA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EE0D9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8BA8EE" w14:textId="77777777"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EDC74D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3014790"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EF168D"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1C86773" w14:textId="77777777" w:rsidR="00251F56" w:rsidRPr="00684EEF" w:rsidRDefault="00251F56" w:rsidP="00251F56">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10358ACF" w14:textId="77777777" w:rsidR="00251F56" w:rsidRPr="00684EEF" w:rsidRDefault="00251F56" w:rsidP="00251F56">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6AE09692" w14:textId="69DC2BE0" w:rsidR="00251F56" w:rsidRPr="00642518" w:rsidRDefault="00251F56" w:rsidP="00251F56">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44FD5B7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ABE5BD"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994BE4"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D47EC2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23421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AA6F7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2708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24F95D"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F7F2F5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33BA3F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3C76C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68B5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3D300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691E37"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B9068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B90E875"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0DDC1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C0983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9C9BF1"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177991" w14:textId="77777777" w:rsidR="00251F56" w:rsidRPr="00315285" w:rsidRDefault="00251F56" w:rsidP="00251F5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D9F83D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778A61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0B0513" w14:textId="13ECFA42"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7CE8B88" w14:textId="05497CF0"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79CBD43E" w14:textId="6F4AB72F"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1B9A47AF" w14:textId="20628887"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8BCD37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09AD10"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410C1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1BA186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87B55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458CD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A29E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66ED38"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A756D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10FD33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46A25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CE168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42304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643C0DC"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4A64F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CA8445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26F8A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1E6C3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299D39" w14:textId="7F1C5FA8"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814C47" w14:textId="42BE22F6"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01581EF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EB17D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52A54F" w14:textId="010FF72C" w:rsidR="00251F56" w:rsidRPr="00642518" w:rsidRDefault="00251F56" w:rsidP="00251F56">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539C95A9"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39266157" w14:textId="77777777" w:rsidR="00251F56" w:rsidRPr="00950DF8" w:rsidRDefault="00251F56" w:rsidP="00251F5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1071247E" w14:textId="77777777" w:rsidR="00251F56" w:rsidRPr="00642518" w:rsidRDefault="00251F56" w:rsidP="00251F5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F91C01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838679"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CAD8C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A17D4E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FE933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632FA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7DED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B9C3797"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30D8E4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87251C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500BC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05A9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FF40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425C1B" w14:textId="77777777" w:rsidR="00251F56" w:rsidRPr="008B7C9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D4594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B64A09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B8670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56788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5A9102" w14:textId="5C8A069C"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79DBE2" w14:textId="618F9CC4" w:rsidR="00251F56" w:rsidRPr="008B7C96" w:rsidRDefault="00251F56" w:rsidP="00251F5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BF544F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FC2DFA2"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3289D2"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A9D0603"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4FC918F"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4EACFFA" w14:textId="600AFA7F"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F39874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06B5DC"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7B8C52"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4994D18"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0A2C6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57FF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B3B2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B98D93"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679400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84FEAC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F466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AC5EC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C6962"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23A8D3"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10606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2BC7EA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EF6C9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26174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57D5A3"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AB95B3"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D9AB27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906D1A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53B233"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68D3975"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2E201B0"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7FC6326" w14:textId="0F4B806F"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78745F9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838224"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245CB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AB8B0F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A6757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F663F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540D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7435BE"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3E8D1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E40D41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A7B6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0CFFA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B960D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C525D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4AA8F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84806E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1621D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1D360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FA815"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CFDDCE"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17D202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D15224B"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3CF034"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BA6AEB0"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48872A1"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0FEB551" w14:textId="7EC98B2F"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467EA1D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149965"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4D6B2B"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77E7935"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D187A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4D63BD" w14:textId="77777777" w:rsidR="00251F56" w:rsidRPr="00642518" w:rsidRDefault="00251F56" w:rsidP="00251F5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EF8163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79EE10"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AEB5B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B24F8C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FCE1E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2903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3642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F5DB4C"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EAD61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4230B38"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68561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BA7C0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34042F"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916667"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D125A6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B05A08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72291A"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2D5A9B4"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9DC4215"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7153722" w14:textId="38AB2E8F"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3F0BC0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6A974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3B9D12"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9CEF48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ECC8A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A14B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5A9CD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40639D"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3A40A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504DAA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8798C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FE3F2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C8874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FA10F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269EF0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5F920EF"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4622F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B780A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D0096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054979"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EE0827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D690FD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7162A4"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0B2DEC"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9ED5B99"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39669FA" w14:textId="1F5810C1"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C6C69D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247A80"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7C58D7"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14AED1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92705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EDB33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23D5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F8416B"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F287A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D5C428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76092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4B1FB9"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CD94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DF7F67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B7419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6E950FB"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720F5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C42B1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B5F60F"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AD7C16"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E7E1B4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AB95908"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D46D07"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37D01E4A"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626CCAE"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628AFAC" w14:textId="35D14D69"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1E8235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A1845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60055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2E88AF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9968D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58C1C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0E9A7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481F98"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F0E0A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03E20B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2712A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032EA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21163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D5EA84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6B8E4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E7657FC"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7B08E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10F3E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B014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1BBD9B"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545B67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F9E1792"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1A4D70"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7958B6BA"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B66F3CF"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A45A0B2" w14:textId="2764139E"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4C328E7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8FBE0C" w14:textId="77777777" w:rsidR="00251F56"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077ABE43" w14:textId="77777777" w:rsidR="00251F56" w:rsidRPr="00333B3E" w:rsidRDefault="00251F56" w:rsidP="00251F56">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0AE1B309"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DAB6DC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FAF17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0E294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51D0A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BBF2E74"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65D50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9200971"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9F302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071F3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461D2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DA6C90"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83BE1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708D93B"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16F76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1E5C4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7B1B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F8A438"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0C0FF25"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7FED7BC"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82550B"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0C528EBF"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63AF227"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A5705D1" w14:textId="6EBB7AC5"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787212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0BE1A"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599D93"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3B3AE22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71E2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3C129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A0DCB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40B12C"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1D9CA8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4C3117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02AE7C"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ECAD5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33B8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CF57C1"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66331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469924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81B6D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51407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22B23B"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1C4039"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15D8ACC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EA0F83F"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1E9AC5"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953F427"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CA35CA"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AB7A78A" w14:textId="6A273A85"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2A3328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D60CE8"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B9EC0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167E90E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608712"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A6C86"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1FFE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1279F0"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DCF3B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0E5BF9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8A4E5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EBC6E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3981D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365E8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D664CD"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41535F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F33F9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DB983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B425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DC943D"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B2FCE9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AD76C79"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C35C82"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1A34F705"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CF53136"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711F8FD" w14:textId="7FC3F021"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789E9D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DC8E1C"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449A11"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5D92CAC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691FD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F6882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29B0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9271B4"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20BA2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5AC1A9C"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7B09BD"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318DC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17BC6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A41B2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9B2A68B"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411CB0B" w14:textId="77777777" w:rsidTr="008852A7">
        <w:trPr>
          <w:trHeight w:val="187"/>
          <w:jc w:val="center"/>
        </w:trPr>
        <w:tc>
          <w:tcPr>
            <w:tcW w:w="2547" w:type="dxa"/>
            <w:gridSpan w:val="2"/>
            <w:tcBorders>
              <w:top w:val="nil"/>
              <w:left w:val="single" w:sz="4" w:space="0" w:color="auto"/>
              <w:right w:val="single" w:sz="4" w:space="0" w:color="auto"/>
            </w:tcBorders>
            <w:shd w:val="clear" w:color="auto" w:fill="auto"/>
          </w:tcPr>
          <w:p w14:paraId="36858CA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C72463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CEB34"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D7CBFC"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04B94ED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7647E5F"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959DA4"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7D304999"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0845C02"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ABA486B" w14:textId="2E580347"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7791B6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1DBCF3"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E69164"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6AA0DC2"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50E29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10CFA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FA568B"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D6BA0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CACA7B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2F2CBB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ED13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0D5A6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516A5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699EC4"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FC952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6287476"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7EF1F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14940C"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8086F9"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C6C68B"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29BB6BEF"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C5834E4"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089508"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57AC30FF"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03E082CD"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B1CBAD3" w14:textId="5E2B3F12"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838124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2247FF"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30D495"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F0AAF9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F1E3B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BA025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F82D5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F0B18E"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D888F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D9671E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FE069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0DD6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A718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6F19850"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6D1A4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D90C58F"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9DAAA0"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A79CE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C4A6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FE1EB7"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4DED242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694CABF"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F7CD2C"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119A3221"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381CE30"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9F1F62E" w14:textId="16B45889"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27E374D"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1C50BA"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51BB8C"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95F663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32AF9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881D02"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CDC30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C07DB8"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7A3FE4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E16923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E196E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6657D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4375C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09CAAE"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B12CF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F310143"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F502E7"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7D427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6BB450"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F115E2"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3DE1817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26910D8"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0A15F1"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5DE28036"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55D8A08"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4A178D5" w14:textId="7024D2A0"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1A540D3"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B4900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06514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83660D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B8189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93545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6282E"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101925"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CA16F4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9EB219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2DE97A"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62D13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00703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DE9E6B"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70229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DD77F2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75777F"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763FD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B185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623652"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BCACAE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09341A6"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34BBE0"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0DCC40AE"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FDA16F2"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5AD6627" w14:textId="7C86AC05"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834BC6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2CE49C"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4AEDD8"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26048AE"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4A506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FB43C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630FC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60A513"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A99FB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384C094"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D10CF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EAF35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8700E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3A0DF5"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43655C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2771EAF"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DCC41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5B3D0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4243B7"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2C803F"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4040D6A4"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EDFA9FD"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E0CF86"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3C13ACF5"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9DF0DD1"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CF8DB50" w14:textId="7B082F87"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2028EF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3359CB"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08A64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28E685B7"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89319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40502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501AB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1DFF47"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D718F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9AF5C6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4953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FD7A14"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415151"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9D97A9A"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41282E"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4D2E8C6E"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79BB34"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0FB287"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40A99A"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B75A82"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1517CD60"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DC9E65E"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CE31EA" w14:textId="77777777" w:rsidR="00251F56" w:rsidRPr="00642518" w:rsidRDefault="00251F56" w:rsidP="00251F5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6BEF437"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6ABD1DA"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047E23CC" w14:textId="2E7AB92D"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62FE96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19F946"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7CB8C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4CD059CD"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97547B"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0AC3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C1A17"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F1C936"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C0E2F9"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59AD49E3"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11E429"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6AFF2A"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BDB4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FA817B8"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EA2E16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96A4062"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F868C6"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D84F9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714D22"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A8FAED"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6AF2D51"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D9850C7"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59E1FE" w14:textId="77777777" w:rsidR="00251F56" w:rsidRPr="00C914E3" w:rsidRDefault="00251F56" w:rsidP="00251F56">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7B3F9547"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4EB3FC"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535BB9AA" w14:textId="77777777"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00EE96E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202E8D"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A6C31F"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D0A1D2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5FDE4E" w14:textId="77777777" w:rsidR="00251F56" w:rsidRPr="00C914E3"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FFB21"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B1DB95"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C41BE9E"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3A84EC"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A494AA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E90E9" w14:textId="77777777" w:rsidR="00251F56" w:rsidRPr="00C914E3"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D9DF6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D864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F553A5"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96B27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4253D59"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C2F20A" w14:textId="77777777" w:rsidR="00251F56" w:rsidRPr="00C914E3"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CC5B00"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CBE205"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AABD8D"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03674A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286C376D"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AF58A6" w14:textId="77777777" w:rsidR="00251F56" w:rsidRPr="00C914E3" w:rsidRDefault="00251F56" w:rsidP="00251F56">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48E89F90"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1F3E2730"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2E72280B" w14:textId="77777777"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C76EC0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49FE65"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B13C8A"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6F62FA9A"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971A67" w14:textId="77777777" w:rsidR="00251F56" w:rsidRPr="00C914E3"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DCB80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8D0A36"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CD847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5FDB0A"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75D8B17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34DC55" w14:textId="77777777" w:rsidR="00251F56" w:rsidRPr="00C914E3"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F5826B"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991F09"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3485FC8"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8F4862"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3AE8EAB"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1C0DBA" w14:textId="77777777" w:rsidR="00251F56" w:rsidRPr="00C914E3"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474BB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31BA8C"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CE76E2"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6BB396D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61BFC5DA"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A42AEF" w14:textId="77777777" w:rsidR="00251F56" w:rsidRPr="00C914E3" w:rsidRDefault="00251F56" w:rsidP="00251F56">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77DCF3F3"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287A2F1"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ACF8EBF" w14:textId="097F58E8"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7A3FCCC"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25D58E"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7E9250"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7A0BB70B"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161E48"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945AB8"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68FEEA"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082816"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0F675A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10A6EFBF"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7A1B9E"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824CF3"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CEC3DF"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93D0153"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68B9A7"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499C44D"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482F13"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42F10D"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265106"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FF09BB"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01250768"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0860B2B5" w14:textId="77777777" w:rsidTr="008852A7">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19D85D" w14:textId="77777777" w:rsidR="00251F56" w:rsidRPr="001D6539" w:rsidRDefault="00251F56" w:rsidP="00251F56">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2B2BD175"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B0F3B56" w14:textId="77777777" w:rsidR="00251F56" w:rsidRPr="00C774F1" w:rsidRDefault="00251F56" w:rsidP="00251F5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E4D8ED8" w14:textId="5EDFAA71" w:rsidR="00251F56" w:rsidRPr="00642518" w:rsidRDefault="00251F56" w:rsidP="00251F5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06DF91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F9D4AE"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60CB36" w14:textId="77777777" w:rsidR="00251F56" w:rsidRPr="00642518" w:rsidRDefault="00251F56" w:rsidP="00251F5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51F56" w:rsidRPr="00642518" w14:paraId="0114C676"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B4864D" w14:textId="77777777" w:rsidR="00251F56" w:rsidRPr="001D6539"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90E275"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4C7BF8"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63CB9C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B050B3"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522CFE0" w14:textId="77777777" w:rsidTr="008852A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0E51C5"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63AF2F"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448164" w14:textId="77777777" w:rsidR="00251F56" w:rsidRDefault="00251F56" w:rsidP="00251F5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724BD49" w14:textId="77777777" w:rsidR="00251F56" w:rsidRPr="00315285" w:rsidRDefault="00251F56" w:rsidP="00251F5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7E58D6" w14:textId="77777777" w:rsidR="00251F56" w:rsidRPr="00642518" w:rsidRDefault="00251F56" w:rsidP="00251F56">
            <w:pPr>
              <w:keepNext/>
              <w:keepLines/>
              <w:spacing w:after="0"/>
              <w:jc w:val="center"/>
              <w:rPr>
                <w:rFonts w:ascii="Arial" w:hAnsi="Arial" w:cs="Arial"/>
                <w:sz w:val="18"/>
                <w:szCs w:val="18"/>
                <w:lang w:val="en-US" w:eastAsia="zh-CN"/>
              </w:rPr>
            </w:pPr>
          </w:p>
        </w:tc>
      </w:tr>
      <w:tr w:rsidR="00251F56" w:rsidRPr="00642518" w14:paraId="3B3BE940" w14:textId="77777777" w:rsidTr="008852A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8D9ED1" w14:textId="77777777" w:rsidR="00251F56" w:rsidRPr="00642518" w:rsidRDefault="00251F56" w:rsidP="00251F5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12749E" w14:textId="77777777" w:rsidR="00251F56" w:rsidRPr="00642518" w:rsidRDefault="00251F56" w:rsidP="00251F5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10B02F" w14:textId="77777777" w:rsidR="00251F56" w:rsidRDefault="00251F56" w:rsidP="00251F5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43CC4B" w14:textId="77777777" w:rsidR="00251F56" w:rsidRPr="00315285" w:rsidRDefault="00251F56" w:rsidP="00251F5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5101558D" w14:textId="77777777" w:rsidR="00251F56" w:rsidRPr="00642518" w:rsidRDefault="00251F56" w:rsidP="00251F56">
            <w:pPr>
              <w:keepNext/>
              <w:keepLines/>
              <w:spacing w:after="0"/>
              <w:jc w:val="center"/>
              <w:rPr>
                <w:rFonts w:ascii="Arial" w:hAnsi="Arial" w:cs="Arial"/>
                <w:sz w:val="18"/>
                <w:szCs w:val="18"/>
                <w:lang w:val="en-US" w:eastAsia="zh-CN"/>
              </w:rPr>
            </w:pPr>
          </w:p>
        </w:tc>
      </w:tr>
    </w:tbl>
    <w:p w14:paraId="039A9391" w14:textId="77777777" w:rsidR="00BD6F9E" w:rsidRDefault="00BD6F9E" w:rsidP="00BD6F9E"/>
    <w:p w14:paraId="63B29778" w14:textId="77777777" w:rsidR="00073D66" w:rsidRDefault="00073D66" w:rsidP="00073D66">
      <w:pPr>
        <w:keepNext/>
        <w:keepLines/>
        <w:spacing w:before="60"/>
        <w:jc w:val="center"/>
        <w:rPr>
          <w:rFonts w:ascii="Arial" w:hAnsi="Arial"/>
          <w:b/>
        </w:rPr>
      </w:pPr>
    </w:p>
    <w:p w14:paraId="5569BD52" w14:textId="77777777" w:rsidR="00073D66" w:rsidRPr="0033255A" w:rsidRDefault="00073D66" w:rsidP="00073D66">
      <w:pPr>
        <w:pStyle w:val="5"/>
        <w:rPr>
          <w:u w:val="single"/>
          <w:lang w:eastAsia="zh-CN"/>
        </w:rPr>
      </w:pPr>
      <w:r>
        <w:rPr>
          <w:u w:val="single"/>
        </w:rPr>
        <w:t>Table 5.5A.1.3</w:t>
      </w:r>
      <w:r w:rsidRPr="0033255A">
        <w:rPr>
          <w:u w:val="single"/>
        </w:rPr>
        <w:t>-1</w:t>
      </w:r>
      <w:r>
        <w:rPr>
          <w:u w:val="single"/>
        </w:rPr>
        <w:t>b</w:t>
      </w:r>
    </w:p>
    <w:p w14:paraId="5490CDC0" w14:textId="77777777" w:rsidR="00073D66" w:rsidRPr="00BB5147" w:rsidRDefault="00073D66" w:rsidP="00073D66">
      <w:pPr>
        <w:keepNext/>
        <w:keepLines/>
        <w:spacing w:before="60"/>
        <w:jc w:val="center"/>
        <w:rPr>
          <w:rFonts w:ascii="Arial" w:hAnsi="Arial"/>
          <w:b/>
        </w:rPr>
      </w:pPr>
      <w:r w:rsidRPr="00BB5147">
        <w:rPr>
          <w:rFonts w:ascii="Arial" w:hAnsi="Arial"/>
          <w:b/>
        </w:rPr>
        <w:t>Table 5.5</w:t>
      </w:r>
      <w:r w:rsidRPr="00BB5147">
        <w:rPr>
          <w:rFonts w:ascii="Arial" w:hAnsi="Arial"/>
          <w:b/>
          <w:lang w:eastAsia="zh-CN"/>
        </w:rPr>
        <w:t>A.1</w:t>
      </w:r>
      <w:r>
        <w:rPr>
          <w:rFonts w:ascii="Arial" w:hAnsi="Arial"/>
          <w:b/>
        </w:rPr>
        <w:t>.</w:t>
      </w:r>
      <w:r w:rsidRPr="00BB5147">
        <w:rPr>
          <w:rFonts w:ascii="Arial" w:hAnsi="Arial"/>
          <w:b/>
          <w:lang w:eastAsia="zh-CN"/>
        </w:rPr>
        <w:t>3</w:t>
      </w:r>
      <w:r>
        <w:rPr>
          <w:rFonts w:ascii="Arial" w:hAnsi="Arial"/>
          <w:b/>
          <w:lang w:eastAsia="zh-CN"/>
        </w:rPr>
        <w:t>-1b</w:t>
      </w:r>
      <w:r w:rsidRPr="00BB5147">
        <w:rPr>
          <w:rFonts w:ascii="Arial" w:hAnsi="Arial"/>
          <w:b/>
        </w:rPr>
        <w:t xml:space="preserve">: Inter-band </w:t>
      </w:r>
      <w:r w:rsidRPr="00BB5147">
        <w:rPr>
          <w:rFonts w:ascii="Arial" w:hAnsi="Arial"/>
          <w:b/>
          <w:lang w:eastAsia="zh-CN"/>
        </w:rPr>
        <w:t>CA</w:t>
      </w:r>
      <w:r w:rsidRPr="00BB5147">
        <w:rPr>
          <w:rFonts w:ascii="Arial" w:hAnsi="Arial"/>
          <w:b/>
        </w:rPr>
        <w:t xml:space="preserve"> configurations and bandwi</w:t>
      </w:r>
      <w:r w:rsidRPr="00BB5147">
        <w:rPr>
          <w:rFonts w:ascii="Arial" w:hAnsi="Arial"/>
          <w:b/>
          <w:lang w:eastAsia="zh-CN"/>
        </w:rPr>
        <w:t>d</w:t>
      </w:r>
      <w:r w:rsidRPr="00BB5147">
        <w:rPr>
          <w:rFonts w:ascii="Arial"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FE2C22" w:rsidRPr="00BB5147" w14:paraId="48CB73FF" w14:textId="77777777" w:rsidTr="00D85D14">
        <w:trPr>
          <w:trHeight w:val="187"/>
          <w:tblHeader/>
          <w:jc w:val="center"/>
        </w:trPr>
        <w:tc>
          <w:tcPr>
            <w:tcW w:w="2534" w:type="dxa"/>
            <w:tcBorders>
              <w:top w:val="single" w:sz="4" w:space="0" w:color="auto"/>
              <w:left w:val="single" w:sz="4" w:space="0" w:color="auto"/>
              <w:bottom w:val="single" w:sz="4" w:space="0" w:color="auto"/>
              <w:right w:val="single" w:sz="4" w:space="0" w:color="auto"/>
            </w:tcBorders>
            <w:shd w:val="clear" w:color="auto" w:fill="auto"/>
          </w:tcPr>
          <w:p w14:paraId="40FB06E8" w14:textId="77777777" w:rsidR="00FE2C22" w:rsidRPr="00BB5147" w:rsidRDefault="00FE2C22" w:rsidP="00D85D14">
            <w:pPr>
              <w:keepNext/>
              <w:keepLines/>
              <w:spacing w:after="0"/>
              <w:jc w:val="center"/>
              <w:rPr>
                <w:rFonts w:ascii="Arial" w:hAnsi="Arial"/>
                <w:b/>
                <w:sz w:val="18"/>
              </w:rPr>
            </w:pPr>
            <w:r w:rsidRPr="00BB5147">
              <w:rPr>
                <w:rFonts w:ascii="Arial" w:hAnsi="Arial"/>
                <w:b/>
                <w:sz w:val="18"/>
              </w:rPr>
              <w:t>NR CA configuration</w:t>
            </w:r>
          </w:p>
        </w:tc>
        <w:tc>
          <w:tcPr>
            <w:tcW w:w="2511" w:type="dxa"/>
            <w:gridSpan w:val="2"/>
            <w:tcBorders>
              <w:top w:val="single" w:sz="4" w:space="0" w:color="auto"/>
              <w:left w:val="single" w:sz="4" w:space="0" w:color="auto"/>
              <w:bottom w:val="single" w:sz="4" w:space="0" w:color="auto"/>
              <w:right w:val="single" w:sz="4" w:space="0" w:color="auto"/>
            </w:tcBorders>
            <w:shd w:val="clear" w:color="auto" w:fill="auto"/>
          </w:tcPr>
          <w:p w14:paraId="7944B663" w14:textId="77777777" w:rsidR="00FE2C22" w:rsidRPr="00BB5147" w:rsidRDefault="00FE2C22" w:rsidP="00D85D14">
            <w:pPr>
              <w:keepNext/>
              <w:keepLines/>
              <w:spacing w:after="0"/>
              <w:jc w:val="center"/>
              <w:rPr>
                <w:rFonts w:ascii="Arial" w:hAnsi="Arial"/>
                <w:b/>
                <w:sz w:val="18"/>
                <w:lang w:eastAsia="zh-CN"/>
              </w:rPr>
            </w:pPr>
            <w:r w:rsidRPr="00BB5147">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C15F870" w14:textId="77777777" w:rsidR="00FE2C22" w:rsidRPr="00BB5147" w:rsidRDefault="00FE2C22" w:rsidP="00D85D14">
            <w:pPr>
              <w:keepNext/>
              <w:keepLines/>
              <w:spacing w:after="0"/>
              <w:jc w:val="center"/>
              <w:rPr>
                <w:rFonts w:ascii="Arial" w:hAnsi="Arial"/>
                <w:b/>
                <w:sz w:val="18"/>
              </w:rPr>
            </w:pPr>
            <w:r w:rsidRPr="00BB5147">
              <w:rPr>
                <w:rFonts w:ascii="Arial" w:hAnsi="Arial"/>
                <w:b/>
                <w:sz w:val="18"/>
              </w:rPr>
              <w:t>NR Band</w:t>
            </w:r>
          </w:p>
        </w:tc>
        <w:tc>
          <w:tcPr>
            <w:tcW w:w="5760" w:type="dxa"/>
            <w:tcBorders>
              <w:top w:val="single" w:sz="4" w:space="0" w:color="auto"/>
              <w:left w:val="single" w:sz="4" w:space="0" w:color="auto"/>
              <w:right w:val="single" w:sz="4" w:space="0" w:color="auto"/>
            </w:tcBorders>
          </w:tcPr>
          <w:p w14:paraId="51E8BFEC" w14:textId="77777777" w:rsidR="00FE2C22" w:rsidRPr="00BB5147" w:rsidRDefault="00FE2C22" w:rsidP="00D85D14">
            <w:pPr>
              <w:keepNext/>
              <w:keepLines/>
              <w:spacing w:after="0"/>
              <w:jc w:val="center"/>
              <w:rPr>
                <w:rFonts w:ascii="Arial" w:hAnsi="Arial"/>
                <w:b/>
                <w:sz w:val="18"/>
                <w:lang w:eastAsia="zh-CN"/>
              </w:rPr>
            </w:pPr>
            <w:r w:rsidRPr="00BB5147">
              <w:rPr>
                <w:rFonts w:ascii="Arial" w:hAnsi="Arial"/>
                <w:b/>
                <w:sz w:val="18"/>
                <w:lang w:eastAsia="zh-CN"/>
              </w:rPr>
              <w:t>Channel bandwidth (MHz) (NOTE 1)</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69179567" w14:textId="77777777" w:rsidR="00FE2C22" w:rsidRPr="00BB5147" w:rsidRDefault="00FE2C22" w:rsidP="00D85D14">
            <w:pPr>
              <w:keepNext/>
              <w:keepLines/>
              <w:spacing w:after="0"/>
              <w:jc w:val="center"/>
              <w:rPr>
                <w:rFonts w:ascii="Arial" w:hAnsi="Arial"/>
                <w:b/>
                <w:sz w:val="18"/>
              </w:rPr>
            </w:pPr>
            <w:r w:rsidRPr="00BB5147">
              <w:rPr>
                <w:rFonts w:ascii="Arial" w:hAnsi="Arial"/>
                <w:b/>
                <w:sz w:val="18"/>
              </w:rPr>
              <w:t>Bandwidth combination set</w:t>
            </w:r>
          </w:p>
        </w:tc>
      </w:tr>
      <w:tr w:rsidR="00FE2C22" w:rsidRPr="00BB5147" w14:paraId="3D87C023"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402DE6D6"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CA_n3A-n7A-n78A-n258A</w:t>
            </w:r>
          </w:p>
        </w:tc>
        <w:tc>
          <w:tcPr>
            <w:tcW w:w="2511" w:type="dxa"/>
            <w:gridSpan w:val="2"/>
            <w:tcBorders>
              <w:left w:val="single" w:sz="4" w:space="0" w:color="auto"/>
              <w:bottom w:val="nil"/>
              <w:right w:val="single" w:sz="4" w:space="0" w:color="auto"/>
            </w:tcBorders>
            <w:shd w:val="clear" w:color="auto" w:fill="auto"/>
          </w:tcPr>
          <w:p w14:paraId="3BFD7A7B"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CA_n3A-n258A</w:t>
            </w:r>
          </w:p>
          <w:p w14:paraId="06509941"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CA_n7A-n258A</w:t>
            </w:r>
          </w:p>
          <w:p w14:paraId="5D13FA8C"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CA_n78A-n258A</w:t>
            </w:r>
          </w:p>
          <w:p w14:paraId="627FC5F1"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CA_n3A-n7A</w:t>
            </w:r>
          </w:p>
          <w:p w14:paraId="5AD99CC5"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CA_n3A-n78A</w:t>
            </w:r>
          </w:p>
          <w:p w14:paraId="696012D2"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5BEF9A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7C3CB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left w:val="single" w:sz="4" w:space="0" w:color="auto"/>
              <w:bottom w:val="nil"/>
              <w:right w:val="single" w:sz="4" w:space="0" w:color="auto"/>
            </w:tcBorders>
            <w:shd w:val="clear" w:color="auto" w:fill="auto"/>
          </w:tcPr>
          <w:p w14:paraId="7B31B8B4"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1743A1E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BE2C42D"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8CB46F" w14:textId="77777777" w:rsidR="00FE2C22" w:rsidRPr="00BB5147" w:rsidRDefault="00FE2C22" w:rsidP="00D85D14">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F2E81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EBF2F3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top w:val="nil"/>
              <w:left w:val="single" w:sz="4" w:space="0" w:color="auto"/>
              <w:bottom w:val="nil"/>
              <w:right w:val="single" w:sz="4" w:space="0" w:color="auto"/>
            </w:tcBorders>
            <w:shd w:val="clear" w:color="auto" w:fill="auto"/>
          </w:tcPr>
          <w:p w14:paraId="4783684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B25235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8A7641A"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B807F8" w14:textId="77777777" w:rsidR="00FE2C22" w:rsidRPr="00BB5147" w:rsidRDefault="00FE2C22" w:rsidP="00D85D14">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69CB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8720B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FFE559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39F58B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C8C87F"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C08376" w14:textId="77777777" w:rsidR="00FE2C22" w:rsidRPr="00BB5147" w:rsidRDefault="00FE2C22" w:rsidP="00D85D14">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7FF8B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77677A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6D9FBD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5E2FDE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1A8C9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1C90543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67FBE09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44E4623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0899A66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0990F0D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18744FE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1295A8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82ED8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BDFDB0B"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5FE9C69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03356A4"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8FB59C"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36E7F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6D640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0A2C84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AA6913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675AD8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E35B6"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AF46A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36761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85C5E9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28819B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1DBF32"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3CE7A9"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01A0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43845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4639CD5C"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F3D05A6"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4F4C6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3F33243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28007A0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3555BBD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3514703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6C21B58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643E348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1718D9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5180F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single" w:sz="4" w:space="0" w:color="auto"/>
              <w:left w:val="single" w:sz="4" w:space="0" w:color="auto"/>
              <w:bottom w:val="nil"/>
              <w:right w:val="single" w:sz="4" w:space="0" w:color="auto"/>
            </w:tcBorders>
            <w:shd w:val="clear" w:color="auto" w:fill="auto"/>
          </w:tcPr>
          <w:p w14:paraId="1DCD7CE4"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6CE2199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30EB4CF"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3B1449"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85F90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AE75F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0EFDC4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F9D02D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8FD47A5"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B253F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4D02F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770FA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AA0384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6A1F1F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82F1A2"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CB38A"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0066E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C77DD5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3D7257E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8F3AD5B"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CD209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71675A93"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250ABC01"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27DB3CE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20BCD2F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06F56403"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0F0A6F4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E5AD1E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32603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0A299D1"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4815B36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74E725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867915"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DFFAE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7A9A62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1257A9B1"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F9EA42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38F866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23E20E"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A3F53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0045AA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215F68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8CD3FE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0C5E95"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9561FA"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DCAA9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688EC3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1DDB154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7E4870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1A6B3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118F3FF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3F96E39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1AA5FC6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6CD118D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2CB2E1F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6594D11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9258CC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96CE6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47998B7"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55C9F00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51C5275"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944094"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7E1AB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D4047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4BB702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9C5155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F0A9D4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3F967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7D050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E36287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EBC52E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5D097E6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CFEDF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E9DEC6"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141FE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19CAA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518100D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3D149B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43613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43F5DB2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49E5C61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0EECD5B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2ECFAF43"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708378C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7EBC4EA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922C5C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09F3B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6D711C4"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594234E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F05F68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D06FD8"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5F652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B9093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CA2B68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71E942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BF59C60"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7CE9C3"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20C45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192A0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76E2216"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64AFDE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25DD0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9C447B"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C09B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0D5B9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667F8CD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BB6F5E8"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B730A" w14:textId="77777777" w:rsidR="00FE2C22" w:rsidRPr="00BB5147" w:rsidRDefault="00FE2C22" w:rsidP="00D85D14">
            <w:pPr>
              <w:keepNext/>
              <w:keepLines/>
              <w:spacing w:after="0"/>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A79249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w:t>
            </w:r>
          </w:p>
          <w:p w14:paraId="747DAC83"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w:t>
            </w:r>
          </w:p>
          <w:p w14:paraId="145020D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w:t>
            </w:r>
          </w:p>
          <w:p w14:paraId="6109A11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4976C5C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6C8E40E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5BCC8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C3551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4A4A767" w14:textId="77777777" w:rsidR="00FE2C22" w:rsidRPr="00BB5147" w:rsidRDefault="00FE2C22" w:rsidP="00D85D14">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E2C22" w:rsidRPr="00BB5147" w14:paraId="2939061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50496C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1A284A"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8755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0AC8B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 xml:space="preserve">20, </w:t>
            </w:r>
            <w:r w:rsidRPr="00BB5147">
              <w:rPr>
                <w:rFonts w:ascii="Arial" w:hAnsi="Arial" w:cs="Arial"/>
                <w:sz w:val="18"/>
                <w:szCs w:val="18"/>
                <w:lang w:eastAsia="zh-CN"/>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30C24E0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07F2D9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BAB7122"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1FD17C"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B45B5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21C60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2B763D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FBF430F"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05C470"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4DE5D0"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76305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29099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2F60CDA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3CC724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7C6EC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BB31B2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w:t>
            </w:r>
          </w:p>
          <w:p w14:paraId="0125132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w:t>
            </w:r>
          </w:p>
          <w:p w14:paraId="065CF8F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w:t>
            </w:r>
          </w:p>
          <w:p w14:paraId="37C8EDB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325512E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04C22A9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7E7B49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07323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21E0E0B"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60DA05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7DD133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54A189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9E352B"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6A841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7596B0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C6B9FC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2F3850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7363BB4"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9D60BA"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948E7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2A75B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BF22148"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BB1B74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43F88C"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2EEDF"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B2BCF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078B3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1275C921"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8BA620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D0F2C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19FEFA9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65E11A9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07C636F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5A36DA2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055CB84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5116640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307E0B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43CE1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4459EB3"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DE5ECC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B8147A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14F22E0"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F9A2BF"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E55C2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0CBA8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F5BB02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6D242C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9A6547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02422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B18AF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2E198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B960F3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01B8FB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5A0864"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00D4A5"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EAA29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6B92B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5FE7F129"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F70F71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64D61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376FBB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66A2710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00D69DB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446E3C1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540435C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4090803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293A52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33CDF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F706B4C"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6D11DCB"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C79287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BC53C3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A34580"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ADF23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3273C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4090C24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5D002BB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F11D91D"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C2E164"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4D611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9380A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5BC89D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BDC0AC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9A9B3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429275"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F972C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8B5728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73F7289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7E58FA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5846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A061C3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67765DD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42FB3A2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3AF3C33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3494D9E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4D78C40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D05B24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948D2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3F70E32"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7E85A86"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787E28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CC51D16"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F9B4E7"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DC89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24944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C586E2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7CC18D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30B477D"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C26173"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2146D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5A7FD6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8B02018"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C3B656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E23EC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8E70F8"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90A18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790895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4EF0856C"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69C554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AD690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0A3C25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3564047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590BEFD1"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39FC13A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168B72C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7EBFB04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AD9BE0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5AE0B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F6C8B39"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225FE5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D477E6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6818686"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129FD2"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89E64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854D57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98EFB3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AB2B5A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AC871E8"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C6B83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69F4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6A2E1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D769EB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EBB4DB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FC14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D69323"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D7977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DA332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60E93C4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D15BA9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A0FCA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508B1A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09938B71"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7C591DA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01D2907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05FC08B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30E6D07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1D72A8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86489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89B3050"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4996DC9"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53B9DA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5A53052"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3B6300"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51CD1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35E03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0E8922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2E66FC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B1C3EC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A11EB9"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24958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388E1F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551819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FF0F9F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AF5EB"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98FCEE"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2C180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A23E5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2A3DCD1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1307B3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B33F9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-n78A-n258A</w:t>
            </w:r>
          </w:p>
        </w:tc>
        <w:tc>
          <w:tcPr>
            <w:tcW w:w="2511" w:type="dxa"/>
            <w:gridSpan w:val="2"/>
            <w:tcBorders>
              <w:top w:val="single" w:sz="4" w:space="0" w:color="auto"/>
              <w:left w:val="single" w:sz="4" w:space="0" w:color="auto"/>
              <w:bottom w:val="nil"/>
              <w:right w:val="single" w:sz="4" w:space="0" w:color="auto"/>
            </w:tcBorders>
            <w:shd w:val="clear" w:color="auto" w:fill="auto"/>
          </w:tcPr>
          <w:p w14:paraId="499A83A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47B97FC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3266B9A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29EDDBE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251A977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0830B86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01FD01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7DE4E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BC4669C"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8A15B18"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22839A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BF2C79D"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0B085"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E0BA1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5064D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C396D71"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E3AC49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C389EF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369D9B"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49082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CB30B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317AC5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120E50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93D56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6EAB61"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B195B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4C9292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43BB1C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E993D03"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FE47E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5719628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03E5A751"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1C5092D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5A1DEF5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4974918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18000AF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4B06EA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92ECB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2900AB7"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AF7C6FA"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1B7F35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7C66DE9"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736AF9"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DB987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73F38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253538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8926B3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8FF9C0A"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11E508"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8C339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A52F8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B1C5269"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C2FBF0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2844D2"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E50155"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70F9F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3140C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408F154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95B6BC1"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C0238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0C20679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5232A20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7B7F041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52CDCC5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3C25E121"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143A848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FC261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4CEB9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0F5AC2E"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BDB5BBF"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FC73B3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3419BE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0625F7"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B27A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5E2BD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58C45A4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51D4D73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937916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D145BB"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6CC45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B51A4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7BE7D2C"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CB5898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1A888"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BB48CA"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E4501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E0583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19A43C99"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CC0D86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69F8F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5B816F1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0F90220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2775F10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72ACAA3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650B699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01DF46F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DB120A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3F959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55AC5A9"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65D84EB"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60A61F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D3AC7A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0927A7"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432C6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90B334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DBAE5B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B6B937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75BF53A"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DB7F06"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A4D19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0846A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68A1C4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C560B5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4A3CF"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0CE770"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175FC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FC0F4B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08799BAE"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070C49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FE247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6FC96F2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1DB9EC0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00A1BA9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5780F79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09A764E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75D6B95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99082F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FD011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01FB482"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B5CC14E"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7E3E85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133E83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5F973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39C72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9A857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2FE7BE6"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CDD309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D553DE1"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33A646"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7E947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1336B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D26998A"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DFAD7A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9E6C52"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AE609A"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BCD37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09DFD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70DDF48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99D871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30F2C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4FDE511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w:t>
            </w:r>
          </w:p>
          <w:p w14:paraId="1EDAFF4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w:t>
            </w:r>
          </w:p>
          <w:p w14:paraId="5280520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w:t>
            </w:r>
          </w:p>
          <w:p w14:paraId="1FD7034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16A65C05"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0724E46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D5A892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4B5E5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76E7DDB"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4DEFD06"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56D93C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B53D11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889254"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6284D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8F34A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5E2B60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736EDA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7CA97A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28A627"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B00C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5D8DD1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BA72B5A"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585A826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488806"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970BEC"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B129F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A48CC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31BA6FA9"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572D8341"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49ABB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C4D86D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w:t>
            </w:r>
          </w:p>
          <w:p w14:paraId="2539B2A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w:t>
            </w:r>
          </w:p>
          <w:p w14:paraId="3187896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w:t>
            </w:r>
          </w:p>
          <w:p w14:paraId="37AE50D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3560129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41B5CD1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8A124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ECBBC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9EBECB2"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AE4661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D550EA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8113B0B"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12D417"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5F279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7E65E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2193D64"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5A321AE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320EB86"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F84413"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58894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977D1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8A62DA6"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8EC06E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4036AA"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7DEA8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9C186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961514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7578088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4CDB19C"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D26A8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04D418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w:t>
            </w:r>
          </w:p>
          <w:p w14:paraId="5ED82113"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w:t>
            </w:r>
          </w:p>
          <w:p w14:paraId="2479BCE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w:t>
            </w:r>
          </w:p>
          <w:p w14:paraId="6D51C6E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75499BC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23EB3E1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2B92BB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CE793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00C6714"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6DB440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9616BB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2238B2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9F57E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FCEE5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51931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984DEBB"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AB2C2D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6D7B9B"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2BD163"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0C81E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E06AE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90, 100</w:t>
            </w:r>
          </w:p>
        </w:tc>
        <w:tc>
          <w:tcPr>
            <w:tcW w:w="2290" w:type="dxa"/>
            <w:tcBorders>
              <w:top w:val="nil"/>
              <w:left w:val="single" w:sz="4" w:space="0" w:color="auto"/>
              <w:bottom w:val="nil"/>
              <w:right w:val="single" w:sz="4" w:space="0" w:color="auto"/>
            </w:tcBorders>
            <w:shd w:val="clear" w:color="auto" w:fill="auto"/>
          </w:tcPr>
          <w:p w14:paraId="627341DE"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17F769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92F69"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CC944E"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6240E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611CE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199EF09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66E597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F5542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BA91E3B"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71F96AC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088326DC"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2A7682D7"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1F863F6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7C3C4A2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FF6C42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CF759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9DFEE63"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EC92A73"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430044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26BF6D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E95531"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636C0"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E1F70F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73E82E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06CC88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121BC8A"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4AC74E"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CCFEF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5EE8E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01AD511"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AD8BAB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55338A"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A708D4"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0A82B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46385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04EC5DD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68D5511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803F32" w14:textId="77777777" w:rsidR="00FE2C22" w:rsidRPr="00BB5147" w:rsidRDefault="00FE2C22" w:rsidP="00D85D14">
            <w:pPr>
              <w:keepNext/>
              <w:keepLines/>
              <w:spacing w:after="0"/>
              <w:jc w:val="center"/>
              <w:rPr>
                <w:rFonts w:ascii="Arial" w:hAnsi="Arial" w:cs="Arial"/>
                <w:sz w:val="18"/>
                <w:szCs w:val="18"/>
                <w:lang w:eastAsia="zh-CN"/>
              </w:rPr>
            </w:pPr>
            <w:r w:rsidRPr="00995CA1">
              <w:rPr>
                <w:rFonts w:ascii="Arial" w:hAnsi="Arial" w:cs="Arial"/>
                <w:sz w:val="18"/>
                <w:szCs w:val="18"/>
                <w:lang w:val="x-none"/>
              </w:rPr>
              <w:t>CA_n3A-n7</w:t>
            </w:r>
            <w:r w:rsidRPr="00995CA1">
              <w:rPr>
                <w:rFonts w:ascii="Arial" w:hAnsi="Arial" w:cs="Arial"/>
                <w:sz w:val="18"/>
                <w:szCs w:val="18"/>
                <w:lang w:val="sv-SE"/>
              </w:rPr>
              <w:t>B</w:t>
            </w:r>
            <w:r w:rsidRPr="00995CA1">
              <w:rPr>
                <w:rFonts w:ascii="Arial" w:hAnsi="Arial" w:cs="Arial"/>
                <w:sz w:val="18"/>
                <w:szCs w:val="18"/>
                <w:lang w:val="x-none"/>
              </w:rPr>
              <w:t>-n78A-n258</w:t>
            </w:r>
            <w:r w:rsidRPr="00995CA1">
              <w:rPr>
                <w:rFonts w:ascii="Arial" w:hAnsi="Arial" w:cs="Arial"/>
                <w:sz w:val="18"/>
                <w:szCs w:val="18"/>
                <w:lang w:val="sv-SE"/>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E0541E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6ABDDB23"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108CAB9A"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7F9FFD45"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37C4477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7FF65C6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943896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FBE27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02B5D66"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AAAE30D"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F077D5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A960593"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60C725"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C4C21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E57AD0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4968F6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05AE10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D604B2C"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30A548"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41B43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6AC766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1464891"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3B4C23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6C6CB"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B53502"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F70B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53A79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31506162"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0BB9B4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8CB5F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92D9ED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7634984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5AC25EF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6DC10F4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2274EF51"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7B0DB11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74FC82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BF33E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436D853"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7158C7E"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38DE2E2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8410D5E"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AAC4C9"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4C339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6479F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3A76BC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3ACBEE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E9D2984"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E9242"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4DB7A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8A8A8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CF1649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7803770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23CF9F"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E0F9B3"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D83A4B"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41292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6ED4E288"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CF536F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FA8962"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1754AD9"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2BC51CEF"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43F3B5D8"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77940212"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04206E3E"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6B32042E"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8D759B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9A796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9306B36"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18DEE21"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FEC497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64A6670"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48C62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E7B757"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715C5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8F090B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80D0B9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6CA5E27"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8AB96F"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F8CB2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396DD35"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DB0F0A7"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12B3BAC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81656F"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D3029"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CD70C1"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6B907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49927588"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B1F02E8"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01126"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76E978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CA_n3A-n258A/G/H/I</w:t>
            </w:r>
          </w:p>
          <w:p w14:paraId="78B7DCC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CA_n7A-n258A/G/H/I</w:t>
            </w:r>
          </w:p>
          <w:p w14:paraId="409D83C0"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CA_n78A-n258A/G/H/I</w:t>
            </w:r>
          </w:p>
          <w:p w14:paraId="75D44546"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CA_n3A-n7A</w:t>
            </w:r>
          </w:p>
          <w:p w14:paraId="6B72772D"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CA_n3A-n78A</w:t>
            </w:r>
          </w:p>
          <w:p w14:paraId="2152F72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6E06C1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A038F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FB5A6C2" w14:textId="77777777" w:rsidR="00FE2C22" w:rsidRPr="00BB5147" w:rsidRDefault="00FE2C22" w:rsidP="00D85D14">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6CB2A3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6F39A7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FBF34FB"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604B97"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0A17D"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803D1C"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EB52905"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4DA9E5C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A7934DF"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EE3BF6"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7F03E4"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FC50C28"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5703B90"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08AEA2D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E083F9" w14:textId="77777777" w:rsidR="00FE2C22" w:rsidRPr="00BB5147" w:rsidRDefault="00FE2C22" w:rsidP="00D85D14">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38CED" w14:textId="77777777" w:rsidR="00FE2C22" w:rsidRPr="00BB5147" w:rsidRDefault="00FE2C22" w:rsidP="00D85D14">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B20CAF"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9D4BF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3F78645A" w14:textId="77777777" w:rsidR="00FE2C22" w:rsidRPr="00BB5147" w:rsidRDefault="00FE2C22" w:rsidP="00D85D14">
            <w:pPr>
              <w:keepNext/>
              <w:keepLines/>
              <w:spacing w:after="0"/>
              <w:jc w:val="center"/>
              <w:rPr>
                <w:rFonts w:ascii="Arial" w:hAnsi="Arial" w:cs="Arial"/>
                <w:sz w:val="18"/>
                <w:szCs w:val="18"/>
                <w:lang w:val="en-US"/>
              </w:rPr>
            </w:pPr>
          </w:p>
        </w:tc>
      </w:tr>
      <w:tr w:rsidR="00FE2C22" w:rsidRPr="00BB5147" w14:paraId="2F44AFB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A908C3"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x-none"/>
              </w:rPr>
              <w:t>CA_n3A-n8A-n77A-n257A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5C1FCB4"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085365" w14:textId="77777777" w:rsidR="00FE2C22" w:rsidRPr="00BB5147" w:rsidRDefault="00FE2C22" w:rsidP="00D85D14">
            <w:pPr>
              <w:keepNext/>
              <w:keepLines/>
              <w:spacing w:after="0"/>
              <w:jc w:val="center"/>
              <w:rPr>
                <w:rFonts w:ascii="Arial" w:hAnsi="Arial" w:cs="Arial"/>
                <w:sz w:val="18"/>
                <w:szCs w:val="18"/>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74008A"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shd w:val="clear" w:color="auto" w:fill="auto"/>
          </w:tcPr>
          <w:p w14:paraId="3D458679" w14:textId="77777777" w:rsidR="00FE2C22" w:rsidRPr="00BB5147" w:rsidRDefault="00FE2C22" w:rsidP="00D85D14">
            <w:pPr>
              <w:keepNext/>
              <w:keepLines/>
              <w:spacing w:after="0"/>
              <w:jc w:val="center"/>
              <w:rPr>
                <w:rFonts w:ascii="Arial" w:hAnsi="Arial" w:cs="Arial"/>
                <w:sz w:val="18"/>
                <w:szCs w:val="18"/>
                <w:lang w:eastAsia="zh-CN"/>
              </w:rPr>
            </w:pPr>
            <w:r w:rsidRPr="00BB5147">
              <w:rPr>
                <w:rFonts w:ascii="Arial" w:hAnsi="Arial" w:cs="Arial"/>
                <w:sz w:val="18"/>
                <w:szCs w:val="18"/>
                <w:lang w:val="en-US"/>
              </w:rPr>
              <w:t>0</w:t>
            </w:r>
          </w:p>
        </w:tc>
      </w:tr>
      <w:tr w:rsidR="00FE2C22" w:rsidRPr="00BB5147" w14:paraId="55E6691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915DE90"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082768"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CAC9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D67866"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10, 15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D59CA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2E8484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35B3FDA"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D3827"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502595"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BE90C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C61A36"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1B3484D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28E020"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2ADE6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3F249"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92A99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B8011B8"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34368F66"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48D98433"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5BB16CAC"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A2DBA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D14EF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2D01806"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26F243D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C280137"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C3678F"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8A4DB"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89191C"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951FD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31E100E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72110FB"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95356B"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2F013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4F8A48"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78AF1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FB569D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EBB28C"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2D7389"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B61DF8"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A88CB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82ADEE3"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2CF55D57"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4DAAC3A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2B2100B7"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25298C"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B7BB20"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B92773E"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1965A429"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C0AA7F3"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D9EAD9"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134AF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D2EDDAA"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FA7BA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13C62D0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B577642"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60B91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A602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38ABF7"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A29E1BE"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676720E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B990A6"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EF11DC"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8D11C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F06FA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7F89B36"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8F062B7"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A66709E"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46FB65C5"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7C008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2CD2DE"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A285B5"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68F782D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9081140"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8A8704"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6A51DC"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D3419C"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88CB99"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EBB3D0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A62B51C"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CAF8EB"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C320E"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D8FF07"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BC955E"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565DEA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21BF9D"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C0C41A"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2FD9A9"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BDF56C"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B7CFF96"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693B4CBA"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401C941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236A6996"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61658D"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81A5B1"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BE5E7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1A7D2DA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2FB76AE"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04B566"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FC8C5"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B608A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77D042"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375ED949"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F4DF414"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997FE0"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BA1B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07041A"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353C81"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12BDED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C296BE"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1DCCF7"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D06AE"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063115"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895AD72"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A5EA127"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0B0F705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6A5645FF"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C84568"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1B6905"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698AE2B"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093FF41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B5946FB"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050804"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14C9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B4B744"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E78757"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6481632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582F389"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C5B3EC"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446F8"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735098"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E7890D"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7629FB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C6C309"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351C9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7A5E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C453D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0D1B03C"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3B44EFD2"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6D956ED1"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18C936A3"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41B9E4"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856640"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6B079F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27FE844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EB1305E"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996143"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351C6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8EBBA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C21723"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396913A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A24E36A"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355AFC"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F04A98"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6A62E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A617F99"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4E3A81B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22FBC8"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21D789"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67F3B"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5BD9D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CC00988"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4A19A15C"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35903FF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79F30726"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6638E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A12E84"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1822D8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0CB00D6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4500FED"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7FD835"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62C51"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2EE8B6"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A233F4"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2726103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90008A8"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58EABF"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3299CB"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42FD0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F2C2C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9AD246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4937B1"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EA6B19"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B8A33"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91CAD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81FDEA4"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A77A9C6"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025B4457"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02596FE3"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26065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CF501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41200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245BB7D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BB91853"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E70AA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91AFF1"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179EA0"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2D0D15"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FA7DAE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DA9A64C"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5DABF8"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B146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6A5597"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622EBC"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890572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86C73C"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961C6A"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D039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10C0EE"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8C63FF5"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B3A5D43"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246C08A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5F958D58"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5C412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3C93B7"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3FBBAC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052EE95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9188072"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047C98"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2C8B43"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E78473"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D0F409"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226B2F8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3B99F6A"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25A14A"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9706B"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4A9F3A"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CB2C32"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C0CF96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0A9B05"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E9CDE9"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8D14D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6695D0"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B8E458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2B5C6FF2"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68C9675E"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118F77C3"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F23BEC"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F19C89"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A0EF867"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1A7188E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43F5961"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549622"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0838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92781B"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168824"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4921474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09CAAE8"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553C3A"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474E2"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34C695"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5B34316"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9399A9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B78585"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8A114A"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C612C9"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CB66C3"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1321417"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3DD91299"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11ED2DD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53052CEF"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99A8C4"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EC15D0"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0D7F4A"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0AF2030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BAB53D2"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BB69C6"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5732C"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B03933"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8F27AE"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1A142F5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169C0BD"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13CCC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A4D2E0"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3AD116"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74209D"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4B84C0C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6892F1"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D9F0D5"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8E795"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D90E8E"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91025BF"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0B25C64"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3EE4EC42"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6F4888E0"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B7DE9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E3A312"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BF3BD4E"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28C69E8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58F0FF7"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6453F1"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F5285B"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1A02CC"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EA40DA"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1156C6B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6BC3E6A"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B34A23"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30148E"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915E63"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DEA46C"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0384D1C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12EBBE"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EAC2D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2BF9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BD41A5"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08C5AD0"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1D7D7AC"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19708E92"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0E1A3143"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E08FFD"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009CAC"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187626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1543B51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079C6DE"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CEDCFB"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007B13"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7E70CE"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BA4DB3"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676F729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1868D11"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DEA5FD"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928219"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95D2D9"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C6B08A"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9B7047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8B6671"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E5CC40"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D98CDE"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FDDD6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241142"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2913CBAF"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D32395D"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0ACFAE95"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693F1A"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A6B265"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216A063"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7AC30B4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779CA9E"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5F0BA2"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DFF9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6545252"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E712A4"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1BEC92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7945346"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4B6BFE"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A8E4B"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B1B4BB"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6F37DB"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27A4B2C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382CCC"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1B4E19"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8FF391"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7FDD64"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C5D0564"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5A1A362"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46B7A3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5A3DA9B0" w14:textId="77777777" w:rsidR="00FE2C22" w:rsidRPr="00BB5147" w:rsidRDefault="00FE2C22" w:rsidP="00D85D14">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A3A6DF"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457BF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BB2CE4F"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0</w:t>
            </w:r>
          </w:p>
        </w:tc>
      </w:tr>
      <w:tr w:rsidR="00FE2C22" w:rsidRPr="00BB5147" w14:paraId="64711E8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505DC03"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D65134"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F62A3C"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2BEFA52" w14:textId="77777777" w:rsidR="00FE2C22" w:rsidRPr="00BB5147" w:rsidRDefault="00FE2C22" w:rsidP="00D85D14">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395C9F2"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54D7347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2AE1F07"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E92988"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B2604"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1E389B" w14:textId="77777777" w:rsidR="00FE2C22" w:rsidRPr="00BB5147" w:rsidRDefault="00FE2C22" w:rsidP="00D85D14">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6E3AEC" w14:textId="77777777" w:rsidR="00FE2C22" w:rsidRPr="00BB5147" w:rsidRDefault="00FE2C22" w:rsidP="00D85D14">
            <w:pPr>
              <w:keepNext/>
              <w:keepLines/>
              <w:spacing w:after="0"/>
              <w:jc w:val="center"/>
              <w:rPr>
                <w:rFonts w:ascii="Arial" w:hAnsi="Arial"/>
                <w:sz w:val="18"/>
                <w:lang w:eastAsia="zh-CN"/>
              </w:rPr>
            </w:pPr>
          </w:p>
        </w:tc>
      </w:tr>
      <w:tr w:rsidR="00FE2C22" w:rsidRPr="00BB5147" w14:paraId="7BC6386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3D98C" w14:textId="77777777" w:rsidR="00FE2C22" w:rsidRPr="00BB5147" w:rsidRDefault="00FE2C22" w:rsidP="00D85D1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DAB6C" w14:textId="77777777" w:rsidR="00FE2C22" w:rsidRPr="00BB5147" w:rsidRDefault="00FE2C22" w:rsidP="00D85D1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626B9"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E874E6" w14:textId="77777777" w:rsidR="00FE2C22" w:rsidRPr="00BB5147" w:rsidRDefault="00FE2C22" w:rsidP="00D85D14">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9D998C3" w14:textId="77777777" w:rsidR="00FE2C22" w:rsidRPr="00BB5147" w:rsidRDefault="00FE2C22" w:rsidP="00D85D14">
            <w:pPr>
              <w:keepNext/>
              <w:keepLines/>
              <w:spacing w:after="0"/>
              <w:jc w:val="center"/>
              <w:rPr>
                <w:rFonts w:ascii="Arial" w:hAnsi="Arial"/>
                <w:sz w:val="18"/>
                <w:lang w:eastAsia="zh-CN"/>
              </w:rPr>
            </w:pPr>
          </w:p>
        </w:tc>
      </w:tr>
      <w:tr w:rsidR="00FE2C22" w:rsidRPr="00BB5147" w:rsidDel="00C74CAF" w14:paraId="631A1643" w14:textId="7D749882" w:rsidTr="00D85D14">
        <w:trPr>
          <w:trHeight w:val="187"/>
          <w:jc w:val="center"/>
          <w:del w:id="1609" w:author="ZTE-Ma Zhifeng" w:date="2024-04-07T15:17:00Z"/>
        </w:trPr>
        <w:tc>
          <w:tcPr>
            <w:tcW w:w="2534" w:type="dxa"/>
            <w:vMerge w:val="restart"/>
            <w:tcBorders>
              <w:top w:val="single" w:sz="4" w:space="0" w:color="auto"/>
              <w:left w:val="single" w:sz="4" w:space="0" w:color="auto"/>
              <w:right w:val="single" w:sz="4" w:space="0" w:color="auto"/>
            </w:tcBorders>
            <w:shd w:val="clear" w:color="auto" w:fill="auto"/>
          </w:tcPr>
          <w:p w14:paraId="7E6E666F" w14:textId="4E676169" w:rsidR="00FE2C22" w:rsidRPr="00BB5147" w:rsidDel="00C74CAF" w:rsidRDefault="00FE2C22" w:rsidP="00D85D14">
            <w:pPr>
              <w:keepNext/>
              <w:keepLines/>
              <w:spacing w:after="0"/>
              <w:jc w:val="center"/>
              <w:rPr>
                <w:del w:id="1610" w:author="ZTE-Ma Zhifeng" w:date="2024-04-07T15:17:00Z"/>
                <w:rFonts w:ascii="Arial" w:hAnsi="Arial"/>
                <w:sz w:val="18"/>
                <w:lang w:val="x-none"/>
              </w:rPr>
            </w:pPr>
            <w:del w:id="1611"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r w:rsidRPr="00BB5147" w:rsidDel="00C74CAF">
                <w:rPr>
                  <w:rFonts w:ascii="Arial" w:hAnsi="Arial" w:hint="eastAsia"/>
                  <w:sz w:val="18"/>
                  <w:lang w:val="x-none"/>
                </w:rPr>
                <w:delText>n</w:delText>
              </w:r>
              <w:r w:rsidRPr="00BB5147" w:rsidDel="00C74CAF">
                <w:rPr>
                  <w:rFonts w:ascii="Arial" w:hAnsi="Arial"/>
                  <w:sz w:val="18"/>
                  <w:lang w:val="x-none"/>
                </w:rPr>
                <w:delText>41A-n257A</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C5CB851" w14:textId="718C6ABE" w:rsidR="00FE2C22" w:rsidRPr="00BB5147" w:rsidDel="00C74CAF" w:rsidRDefault="00FE2C22" w:rsidP="00D85D14">
            <w:pPr>
              <w:keepNext/>
              <w:keepLines/>
              <w:spacing w:after="0"/>
              <w:jc w:val="center"/>
              <w:rPr>
                <w:del w:id="1612" w:author="ZTE-Ma Zhifeng" w:date="2024-04-07T15:17:00Z"/>
                <w:rFonts w:ascii="Arial" w:hAnsi="Arial"/>
                <w:sz w:val="18"/>
                <w:lang w:val="x-none"/>
              </w:rPr>
            </w:pPr>
            <w:del w:id="1613"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del>
          </w:p>
          <w:p w14:paraId="3C17EF57" w14:textId="1F6A4EC3" w:rsidR="00FE2C22" w:rsidRPr="00BB5147" w:rsidDel="00C74CAF" w:rsidRDefault="00FE2C22" w:rsidP="00D85D14">
            <w:pPr>
              <w:keepNext/>
              <w:keepLines/>
              <w:spacing w:after="0"/>
              <w:jc w:val="center"/>
              <w:rPr>
                <w:del w:id="1614" w:author="ZTE-Ma Zhifeng" w:date="2024-04-07T15:17:00Z"/>
                <w:rFonts w:ascii="Arial" w:hAnsi="Arial"/>
                <w:sz w:val="18"/>
                <w:lang w:val="x-none"/>
              </w:rPr>
            </w:pPr>
            <w:del w:id="1615"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7D45B671" w14:textId="0041A063" w:rsidR="00FE2C22" w:rsidRPr="00BB5147" w:rsidDel="00C74CAF" w:rsidRDefault="00FE2C22" w:rsidP="00D85D14">
            <w:pPr>
              <w:keepNext/>
              <w:keepLines/>
              <w:spacing w:after="0"/>
              <w:jc w:val="center"/>
              <w:rPr>
                <w:del w:id="1616" w:author="ZTE-Ma Zhifeng" w:date="2024-04-07T15:17:00Z"/>
                <w:rFonts w:ascii="Arial" w:hAnsi="Arial"/>
                <w:sz w:val="18"/>
                <w:lang w:val="x-none"/>
              </w:rPr>
            </w:pPr>
            <w:del w:id="1617"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257A</w:delText>
              </w:r>
            </w:del>
          </w:p>
          <w:p w14:paraId="76750515" w14:textId="36914BD2" w:rsidR="00FE2C22" w:rsidRPr="00BB5147" w:rsidDel="00C74CAF" w:rsidRDefault="00FE2C22" w:rsidP="00D85D14">
            <w:pPr>
              <w:keepNext/>
              <w:keepLines/>
              <w:spacing w:after="0"/>
              <w:jc w:val="center"/>
              <w:rPr>
                <w:del w:id="1618" w:author="ZTE-Ma Zhifeng" w:date="2024-04-07T15:17:00Z"/>
                <w:rFonts w:ascii="Arial" w:hAnsi="Arial"/>
                <w:sz w:val="18"/>
                <w:lang w:val="x-none"/>
              </w:rPr>
            </w:pPr>
            <w:del w:id="1619"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0250F689" w14:textId="267D51B0" w:rsidR="00FE2C22" w:rsidRPr="00BB5147" w:rsidDel="00C74CAF" w:rsidRDefault="00FE2C22" w:rsidP="00D85D14">
            <w:pPr>
              <w:keepNext/>
              <w:keepLines/>
              <w:spacing w:after="0"/>
              <w:jc w:val="center"/>
              <w:rPr>
                <w:del w:id="1620" w:author="ZTE-Ma Zhifeng" w:date="2024-04-07T15:17:00Z"/>
                <w:rFonts w:ascii="Arial" w:hAnsi="Arial"/>
                <w:sz w:val="18"/>
                <w:lang w:val="x-none"/>
              </w:rPr>
            </w:pPr>
            <w:del w:id="1621"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257A</w:delText>
              </w:r>
            </w:del>
          </w:p>
          <w:p w14:paraId="770E9BA4" w14:textId="19AB78C6" w:rsidR="00FE2C22" w:rsidRPr="00BB5147" w:rsidDel="00C74CAF" w:rsidRDefault="00FE2C22" w:rsidP="00D85D14">
            <w:pPr>
              <w:keepNext/>
              <w:keepLines/>
              <w:spacing w:after="0"/>
              <w:jc w:val="center"/>
              <w:rPr>
                <w:del w:id="1622" w:author="ZTE-Ma Zhifeng" w:date="2024-04-07T15:17:00Z"/>
                <w:rFonts w:ascii="Arial" w:hAnsi="Arial"/>
                <w:sz w:val="18"/>
                <w:lang w:val="x-none"/>
              </w:rPr>
            </w:pPr>
            <w:del w:id="1623" w:author="ZTE-Ma Zhifeng" w:date="2024-04-07T15:17:00Z">
              <w:r w:rsidRPr="00BB5147" w:rsidDel="00C74CAF">
                <w:rPr>
                  <w:rFonts w:ascii="Arial" w:hAnsi="Arial" w:hint="eastAsia"/>
                  <w:sz w:val="18"/>
                  <w:lang w:val="x-none"/>
                </w:rPr>
                <w:delText>CA</w:delText>
              </w:r>
              <w:r w:rsidRPr="00BB5147" w:rsidDel="00C74CAF">
                <w:rPr>
                  <w:rFonts w:ascii="Arial" w:hAnsi="Arial"/>
                  <w:sz w:val="18"/>
                  <w:lang w:val="x-none"/>
                </w:rPr>
                <w:delText>_n41A-</w:delText>
              </w:r>
              <w:r w:rsidRPr="00BB5147" w:rsidDel="00C74CAF">
                <w:rPr>
                  <w:rFonts w:ascii="Arial" w:hAnsi="Arial" w:hint="eastAsia"/>
                  <w:sz w:val="18"/>
                  <w:lang w:val="x-none"/>
                </w:rPr>
                <w:delText>n</w:delText>
              </w:r>
              <w:r w:rsidRPr="00BB5147" w:rsidDel="00C74CAF">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0675D36D" w14:textId="09F6CC6A" w:rsidR="00FE2C22" w:rsidRPr="00BB5147" w:rsidDel="00C74CAF" w:rsidRDefault="00FE2C22" w:rsidP="00D85D14">
            <w:pPr>
              <w:keepNext/>
              <w:keepLines/>
              <w:spacing w:after="0"/>
              <w:jc w:val="center"/>
              <w:rPr>
                <w:del w:id="1624" w:author="ZTE-Ma Zhifeng" w:date="2024-04-07T15:17:00Z"/>
                <w:rFonts w:ascii="Arial" w:hAnsi="Arial"/>
                <w:sz w:val="18"/>
                <w:lang w:val="x-none"/>
              </w:rPr>
            </w:pPr>
            <w:del w:id="1625" w:author="ZTE-Ma Zhifeng" w:date="2024-04-07T15:17:00Z">
              <w:r w:rsidRPr="00BB5147" w:rsidDel="00C74CAF">
                <w:rPr>
                  <w:rFonts w:ascii="Arial" w:hAnsi="Arial" w:hint="eastAsia"/>
                  <w:sz w:val="18"/>
                  <w:lang w:val="x-none"/>
                </w:rPr>
                <w:delText>n</w:delText>
              </w:r>
              <w:r w:rsidRPr="00BB5147" w:rsidDel="00C74CAF">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713CB5EA" w14:textId="17A5EDF6" w:rsidR="00FE2C22" w:rsidRPr="00BB5147" w:rsidDel="00C74CAF" w:rsidRDefault="00FE2C22" w:rsidP="00D85D14">
            <w:pPr>
              <w:keepNext/>
              <w:keepLines/>
              <w:spacing w:after="0"/>
              <w:jc w:val="center"/>
              <w:rPr>
                <w:del w:id="1626" w:author="ZTE-Ma Zhifeng" w:date="2024-04-07T15:17:00Z"/>
                <w:rFonts w:ascii="Arial" w:hAnsi="Arial"/>
                <w:sz w:val="18"/>
                <w:lang w:val="x-none"/>
              </w:rPr>
            </w:pPr>
            <w:del w:id="1627" w:author="ZTE-Ma Zhifeng" w:date="2024-04-07T15:17: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11BD07D" w14:textId="3AAC4234" w:rsidR="00FE2C22" w:rsidRPr="00BB5147" w:rsidDel="00C74CAF" w:rsidRDefault="00FE2C22" w:rsidP="00D85D14">
            <w:pPr>
              <w:keepNext/>
              <w:keepLines/>
              <w:spacing w:after="0"/>
              <w:jc w:val="center"/>
              <w:rPr>
                <w:del w:id="1628" w:author="ZTE-Ma Zhifeng" w:date="2024-04-07T15:17:00Z"/>
                <w:rFonts w:ascii="Arial" w:hAnsi="Arial" w:cs="Arial"/>
                <w:sz w:val="18"/>
                <w:lang w:eastAsia="zh-CN"/>
              </w:rPr>
            </w:pPr>
            <w:del w:id="1629" w:author="ZTE-Ma Zhifeng" w:date="2024-04-07T15:17:00Z">
              <w:r w:rsidRPr="00BB5147" w:rsidDel="00C74CAF">
                <w:rPr>
                  <w:rFonts w:ascii="Arial" w:hAnsi="Arial" w:cs="Arial" w:hint="cs"/>
                  <w:sz w:val="18"/>
                  <w:lang w:eastAsia="zh-CN"/>
                </w:rPr>
                <w:delText>0</w:delText>
              </w:r>
            </w:del>
          </w:p>
        </w:tc>
      </w:tr>
      <w:tr w:rsidR="00FE2C22" w:rsidRPr="00BB5147" w:rsidDel="00C74CAF" w14:paraId="4CFADCCE" w14:textId="10DBD566" w:rsidTr="00D85D14">
        <w:trPr>
          <w:trHeight w:val="187"/>
          <w:jc w:val="center"/>
          <w:del w:id="1630" w:author="ZTE-Ma Zhifeng" w:date="2024-04-07T15:17:00Z"/>
        </w:trPr>
        <w:tc>
          <w:tcPr>
            <w:tcW w:w="2534" w:type="dxa"/>
            <w:vMerge/>
            <w:tcBorders>
              <w:left w:val="single" w:sz="4" w:space="0" w:color="auto"/>
              <w:right w:val="single" w:sz="4" w:space="0" w:color="auto"/>
            </w:tcBorders>
            <w:shd w:val="clear" w:color="auto" w:fill="auto"/>
          </w:tcPr>
          <w:p w14:paraId="7AD4F3C9" w14:textId="7D0BA856" w:rsidR="00FE2C22" w:rsidRPr="00BB5147" w:rsidDel="00C74CAF" w:rsidRDefault="00FE2C22" w:rsidP="00D85D14">
            <w:pPr>
              <w:keepNext/>
              <w:keepLines/>
              <w:spacing w:after="0"/>
              <w:jc w:val="center"/>
              <w:rPr>
                <w:del w:id="1631" w:author="ZTE-Ma Zhifeng" w:date="2024-04-07T15:1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69951FD" w14:textId="4345E7D9" w:rsidR="00FE2C22" w:rsidRPr="00BB5147" w:rsidDel="00C74CAF" w:rsidRDefault="00FE2C22" w:rsidP="00D85D14">
            <w:pPr>
              <w:keepNext/>
              <w:keepLines/>
              <w:spacing w:after="0"/>
              <w:jc w:val="center"/>
              <w:rPr>
                <w:del w:id="1632" w:author="ZTE-Ma Zhifeng" w:date="2024-04-07T15:17:00Z"/>
                <w:rFonts w:ascii="Arial" w:hAnsi="Arial"/>
                <w:sz w:val="18"/>
                <w:lang w:val="x-none"/>
              </w:rPr>
            </w:pPr>
          </w:p>
        </w:tc>
        <w:tc>
          <w:tcPr>
            <w:tcW w:w="1213" w:type="dxa"/>
            <w:tcBorders>
              <w:left w:val="single" w:sz="4" w:space="0" w:color="auto"/>
              <w:bottom w:val="single" w:sz="4" w:space="0" w:color="auto"/>
              <w:right w:val="single" w:sz="4" w:space="0" w:color="auto"/>
            </w:tcBorders>
          </w:tcPr>
          <w:p w14:paraId="52EB4D5F" w14:textId="7D6A987F" w:rsidR="00FE2C22" w:rsidRPr="00BB5147" w:rsidDel="00C74CAF" w:rsidRDefault="00FE2C22" w:rsidP="00D85D14">
            <w:pPr>
              <w:keepNext/>
              <w:keepLines/>
              <w:spacing w:after="0"/>
              <w:jc w:val="center"/>
              <w:rPr>
                <w:del w:id="1633" w:author="ZTE-Ma Zhifeng" w:date="2024-04-07T15:17:00Z"/>
                <w:rFonts w:ascii="Arial" w:hAnsi="Arial"/>
                <w:sz w:val="18"/>
                <w:lang w:val="x-none"/>
              </w:rPr>
            </w:pPr>
            <w:del w:id="1634" w:author="ZTE-Ma Zhifeng" w:date="2024-04-07T15:17:00Z">
              <w:r w:rsidRPr="00BB5147" w:rsidDel="00C74CAF">
                <w:rPr>
                  <w:rFonts w:ascii="Arial" w:hAnsi="Arial" w:hint="eastAsia"/>
                  <w:sz w:val="18"/>
                  <w:lang w:val="x-none"/>
                </w:rPr>
                <w:delText>n</w:delText>
              </w:r>
              <w:r w:rsidRPr="00BB5147" w:rsidDel="00C74CAF">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8041605" w14:textId="3CCC8CB3" w:rsidR="00FE2C22" w:rsidRPr="00BB5147" w:rsidDel="00C74CAF" w:rsidRDefault="00FE2C22" w:rsidP="00D85D14">
            <w:pPr>
              <w:keepNext/>
              <w:keepLines/>
              <w:spacing w:after="0"/>
              <w:jc w:val="center"/>
              <w:rPr>
                <w:del w:id="1635" w:author="ZTE-Ma Zhifeng" w:date="2024-04-07T15:17:00Z"/>
                <w:rFonts w:ascii="Arial" w:hAnsi="Arial"/>
                <w:sz w:val="18"/>
                <w:lang w:val="x-none"/>
              </w:rPr>
            </w:pPr>
            <w:del w:id="1636" w:author="ZTE-Ma Zhifeng" w:date="2024-04-07T15:17: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FCD95DC" w14:textId="0E3E8E0A" w:rsidR="00FE2C22" w:rsidRPr="00BB5147" w:rsidDel="00C74CAF" w:rsidRDefault="00FE2C22" w:rsidP="00D85D14">
            <w:pPr>
              <w:keepNext/>
              <w:keepLines/>
              <w:spacing w:after="0"/>
              <w:jc w:val="center"/>
              <w:rPr>
                <w:del w:id="1637" w:author="ZTE-Ma Zhifeng" w:date="2024-04-07T15:17:00Z"/>
                <w:rFonts w:ascii="Arial" w:hAnsi="Arial"/>
                <w:sz w:val="18"/>
                <w:lang w:eastAsia="zh-CN"/>
              </w:rPr>
            </w:pPr>
          </w:p>
        </w:tc>
      </w:tr>
      <w:tr w:rsidR="00FE2C22" w:rsidRPr="00BB5147" w:rsidDel="00C74CAF" w14:paraId="3A224009" w14:textId="137EF292" w:rsidTr="00D85D14">
        <w:trPr>
          <w:trHeight w:val="187"/>
          <w:jc w:val="center"/>
          <w:del w:id="1638" w:author="ZTE-Ma Zhifeng" w:date="2024-04-07T15:17:00Z"/>
        </w:trPr>
        <w:tc>
          <w:tcPr>
            <w:tcW w:w="2534" w:type="dxa"/>
            <w:vMerge/>
            <w:tcBorders>
              <w:left w:val="single" w:sz="4" w:space="0" w:color="auto"/>
              <w:right w:val="single" w:sz="4" w:space="0" w:color="auto"/>
            </w:tcBorders>
            <w:shd w:val="clear" w:color="auto" w:fill="auto"/>
          </w:tcPr>
          <w:p w14:paraId="4EF5BA67" w14:textId="5C9673A2" w:rsidR="00FE2C22" w:rsidRPr="00BB5147" w:rsidDel="00C74CAF" w:rsidRDefault="00FE2C22" w:rsidP="00D85D14">
            <w:pPr>
              <w:keepNext/>
              <w:keepLines/>
              <w:spacing w:after="0"/>
              <w:jc w:val="center"/>
              <w:rPr>
                <w:del w:id="1639" w:author="ZTE-Ma Zhifeng" w:date="2024-04-07T15:1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3FCED04" w14:textId="12DEF5EE" w:rsidR="00FE2C22" w:rsidRPr="00BB5147" w:rsidDel="00C74CAF" w:rsidRDefault="00FE2C22" w:rsidP="00D85D14">
            <w:pPr>
              <w:keepNext/>
              <w:keepLines/>
              <w:spacing w:after="0"/>
              <w:jc w:val="center"/>
              <w:rPr>
                <w:del w:id="1640" w:author="ZTE-Ma Zhifeng" w:date="2024-04-07T15:17:00Z"/>
                <w:rFonts w:ascii="Arial" w:hAnsi="Arial"/>
                <w:sz w:val="18"/>
                <w:lang w:val="x-none"/>
              </w:rPr>
            </w:pPr>
          </w:p>
        </w:tc>
        <w:tc>
          <w:tcPr>
            <w:tcW w:w="1213" w:type="dxa"/>
            <w:tcBorders>
              <w:left w:val="single" w:sz="4" w:space="0" w:color="auto"/>
              <w:bottom w:val="single" w:sz="4" w:space="0" w:color="auto"/>
              <w:right w:val="single" w:sz="4" w:space="0" w:color="auto"/>
            </w:tcBorders>
          </w:tcPr>
          <w:p w14:paraId="591D85FF" w14:textId="6237BB12" w:rsidR="00FE2C22" w:rsidRPr="00BB5147" w:rsidDel="00C74CAF" w:rsidRDefault="00FE2C22" w:rsidP="00D85D14">
            <w:pPr>
              <w:keepNext/>
              <w:keepLines/>
              <w:spacing w:after="0"/>
              <w:jc w:val="center"/>
              <w:rPr>
                <w:del w:id="1641" w:author="ZTE-Ma Zhifeng" w:date="2024-04-07T15:17:00Z"/>
                <w:rFonts w:ascii="Arial" w:hAnsi="Arial"/>
                <w:sz w:val="18"/>
                <w:lang w:val="x-none"/>
              </w:rPr>
            </w:pPr>
            <w:del w:id="1642" w:author="ZTE-Ma Zhifeng" w:date="2024-04-07T15:17:00Z">
              <w:r w:rsidRPr="00BB5147" w:rsidDel="00C74CAF">
                <w:rPr>
                  <w:rFonts w:ascii="Arial" w:hAnsi="Arial" w:hint="eastAsia"/>
                  <w:sz w:val="18"/>
                  <w:lang w:val="x-none"/>
                </w:rPr>
                <w:delText>n</w:delText>
              </w:r>
              <w:r w:rsidRPr="00BB5147" w:rsidDel="00C74CAF">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5CAA75C8" w14:textId="6526115A" w:rsidR="00FE2C22" w:rsidRPr="00BB5147" w:rsidDel="00C74CAF" w:rsidRDefault="00FE2C22" w:rsidP="00D85D14">
            <w:pPr>
              <w:keepNext/>
              <w:keepLines/>
              <w:spacing w:after="0"/>
              <w:jc w:val="center"/>
              <w:rPr>
                <w:del w:id="1643" w:author="ZTE-Ma Zhifeng" w:date="2024-04-07T15:17:00Z"/>
                <w:rFonts w:ascii="Arial" w:hAnsi="Arial"/>
                <w:sz w:val="18"/>
                <w:lang w:val="x-none"/>
              </w:rPr>
            </w:pPr>
            <w:del w:id="1644" w:author="ZTE-Ma Zhifeng" w:date="2024-04-07T15:17:00Z">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5</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6</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8</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9</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27553F3" w14:textId="007494D9" w:rsidR="00FE2C22" w:rsidRPr="00BB5147" w:rsidDel="00C74CAF" w:rsidRDefault="00FE2C22" w:rsidP="00D85D14">
            <w:pPr>
              <w:keepNext/>
              <w:keepLines/>
              <w:spacing w:after="0"/>
              <w:jc w:val="center"/>
              <w:rPr>
                <w:del w:id="1645" w:author="ZTE-Ma Zhifeng" w:date="2024-04-07T15:17:00Z"/>
                <w:rFonts w:ascii="Arial" w:hAnsi="Arial"/>
                <w:sz w:val="18"/>
                <w:lang w:eastAsia="zh-CN"/>
              </w:rPr>
            </w:pPr>
          </w:p>
        </w:tc>
      </w:tr>
      <w:tr w:rsidR="00FE2C22" w:rsidRPr="00BB5147" w:rsidDel="00C74CAF" w14:paraId="6B32455C" w14:textId="0A659463" w:rsidTr="00D85D14">
        <w:trPr>
          <w:trHeight w:val="187"/>
          <w:jc w:val="center"/>
          <w:del w:id="1646" w:author="ZTE-Ma Zhifeng" w:date="2024-04-07T15:17:00Z"/>
        </w:trPr>
        <w:tc>
          <w:tcPr>
            <w:tcW w:w="2534" w:type="dxa"/>
            <w:vMerge/>
            <w:tcBorders>
              <w:left w:val="single" w:sz="4" w:space="0" w:color="auto"/>
              <w:bottom w:val="nil"/>
              <w:right w:val="single" w:sz="4" w:space="0" w:color="auto"/>
            </w:tcBorders>
            <w:shd w:val="clear" w:color="auto" w:fill="auto"/>
          </w:tcPr>
          <w:p w14:paraId="4EFF59EF" w14:textId="082C8530" w:rsidR="00FE2C22" w:rsidRPr="00BB5147" w:rsidDel="00C74CAF" w:rsidRDefault="00FE2C22" w:rsidP="00D85D14">
            <w:pPr>
              <w:keepNext/>
              <w:keepLines/>
              <w:spacing w:after="0"/>
              <w:jc w:val="center"/>
              <w:rPr>
                <w:del w:id="1647" w:author="ZTE-Ma Zhifeng" w:date="2024-04-07T15:17: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529F64C" w14:textId="2EFE3F9E" w:rsidR="00FE2C22" w:rsidRPr="00BB5147" w:rsidDel="00C74CAF" w:rsidRDefault="00FE2C22" w:rsidP="00D85D14">
            <w:pPr>
              <w:keepNext/>
              <w:keepLines/>
              <w:spacing w:after="0"/>
              <w:jc w:val="center"/>
              <w:rPr>
                <w:del w:id="1648" w:author="ZTE-Ma Zhifeng" w:date="2024-04-07T15:17:00Z"/>
                <w:rFonts w:ascii="Arial" w:hAnsi="Arial"/>
                <w:sz w:val="18"/>
                <w:lang w:val="x-none"/>
              </w:rPr>
            </w:pPr>
          </w:p>
        </w:tc>
        <w:tc>
          <w:tcPr>
            <w:tcW w:w="1213" w:type="dxa"/>
            <w:tcBorders>
              <w:left w:val="single" w:sz="4" w:space="0" w:color="auto"/>
              <w:bottom w:val="single" w:sz="4" w:space="0" w:color="auto"/>
              <w:right w:val="single" w:sz="4" w:space="0" w:color="auto"/>
            </w:tcBorders>
          </w:tcPr>
          <w:p w14:paraId="25DA9E99" w14:textId="7D6F3470" w:rsidR="00FE2C22" w:rsidRPr="00BB5147" w:rsidDel="00C74CAF" w:rsidRDefault="00FE2C22" w:rsidP="00D85D14">
            <w:pPr>
              <w:keepNext/>
              <w:keepLines/>
              <w:spacing w:after="0"/>
              <w:jc w:val="center"/>
              <w:rPr>
                <w:del w:id="1649" w:author="ZTE-Ma Zhifeng" w:date="2024-04-07T15:17:00Z"/>
                <w:rFonts w:ascii="Arial" w:hAnsi="Arial"/>
                <w:sz w:val="18"/>
                <w:lang w:val="x-none"/>
              </w:rPr>
            </w:pPr>
            <w:del w:id="1650" w:author="ZTE-Ma Zhifeng" w:date="2024-04-07T15:17:00Z">
              <w:r w:rsidRPr="00BB5147" w:rsidDel="00C74CAF">
                <w:rPr>
                  <w:rFonts w:ascii="Arial" w:hAnsi="Arial" w:hint="eastAsia"/>
                  <w:sz w:val="18"/>
                  <w:lang w:val="x-none"/>
                </w:rPr>
                <w:delText>n</w:delText>
              </w:r>
              <w:r w:rsidRPr="00BB5147" w:rsidDel="00C74CAF">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F031704" w14:textId="07BA7814" w:rsidR="00FE2C22" w:rsidRPr="00BB5147" w:rsidDel="00C74CAF" w:rsidRDefault="00FE2C22" w:rsidP="00D85D14">
            <w:pPr>
              <w:keepNext/>
              <w:keepLines/>
              <w:spacing w:after="0"/>
              <w:jc w:val="center"/>
              <w:rPr>
                <w:del w:id="1651" w:author="ZTE-Ma Zhifeng" w:date="2024-04-07T15:17:00Z"/>
                <w:rFonts w:ascii="Arial" w:hAnsi="Arial"/>
                <w:sz w:val="18"/>
                <w:lang w:val="x-none"/>
              </w:rPr>
            </w:pPr>
            <w:del w:id="1652" w:author="ZTE-Ma Zhifeng" w:date="2024-04-07T15:17:00Z">
              <w:r w:rsidRPr="00BB5147" w:rsidDel="00C74CAF">
                <w:rPr>
                  <w:rFonts w:ascii="Arial" w:hAnsi="Arial" w:hint="eastAsia"/>
                  <w:sz w:val="18"/>
                  <w:lang w:val="x-none"/>
                </w:rPr>
                <w:delText>5</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4496E093" w14:textId="179D58D5" w:rsidR="00FE2C22" w:rsidRPr="00BB5147" w:rsidDel="00C74CAF" w:rsidRDefault="00FE2C22" w:rsidP="00D85D14">
            <w:pPr>
              <w:keepNext/>
              <w:keepLines/>
              <w:spacing w:after="0"/>
              <w:jc w:val="center"/>
              <w:rPr>
                <w:del w:id="1653" w:author="ZTE-Ma Zhifeng" w:date="2024-04-07T15:17:00Z"/>
                <w:rFonts w:ascii="Arial" w:hAnsi="Arial"/>
                <w:sz w:val="18"/>
                <w:lang w:eastAsia="zh-CN"/>
              </w:rPr>
            </w:pPr>
          </w:p>
        </w:tc>
      </w:tr>
      <w:tr w:rsidR="00C74CAF" w:rsidRPr="00BB5147" w14:paraId="70D9DE27" w14:textId="77777777" w:rsidTr="00D85D14">
        <w:trPr>
          <w:trHeight w:val="187"/>
          <w:jc w:val="center"/>
          <w:ins w:id="1654" w:author="ZTE-Ma Zhifeng" w:date="2024-04-07T15:16:00Z"/>
        </w:trPr>
        <w:tc>
          <w:tcPr>
            <w:tcW w:w="2534" w:type="dxa"/>
            <w:tcBorders>
              <w:left w:val="single" w:sz="4" w:space="0" w:color="auto"/>
              <w:bottom w:val="nil"/>
              <w:right w:val="single" w:sz="4" w:space="0" w:color="auto"/>
            </w:tcBorders>
            <w:shd w:val="clear" w:color="auto" w:fill="auto"/>
          </w:tcPr>
          <w:p w14:paraId="339C9952" w14:textId="346EDCF2" w:rsidR="00C74CAF" w:rsidRPr="00BB5147" w:rsidRDefault="00C74CAF" w:rsidP="00C74CAF">
            <w:pPr>
              <w:keepNext/>
              <w:keepLines/>
              <w:spacing w:after="0"/>
              <w:jc w:val="center"/>
              <w:rPr>
                <w:ins w:id="1655" w:author="ZTE-Ma Zhifeng" w:date="2024-04-07T15:16:00Z"/>
                <w:rFonts w:ascii="Arial" w:hAnsi="Arial"/>
                <w:sz w:val="18"/>
                <w:lang w:val="x-none"/>
              </w:rPr>
            </w:pPr>
            <w:ins w:id="1656" w:author="ZTE-Ma Zhifeng" w:date="2024-04-07T15:16: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41A-n257A</w:t>
              </w:r>
            </w:ins>
          </w:p>
        </w:tc>
        <w:tc>
          <w:tcPr>
            <w:tcW w:w="2511" w:type="dxa"/>
            <w:gridSpan w:val="2"/>
            <w:tcBorders>
              <w:left w:val="single" w:sz="4" w:space="0" w:color="auto"/>
              <w:bottom w:val="nil"/>
              <w:right w:val="single" w:sz="4" w:space="0" w:color="auto"/>
            </w:tcBorders>
            <w:shd w:val="clear" w:color="auto" w:fill="auto"/>
          </w:tcPr>
          <w:p w14:paraId="12A68B37" w14:textId="77777777" w:rsidR="00C74CAF" w:rsidRPr="00BB5147" w:rsidRDefault="00C74CAF" w:rsidP="00C74CAF">
            <w:pPr>
              <w:keepNext/>
              <w:keepLines/>
              <w:spacing w:after="0"/>
              <w:jc w:val="center"/>
              <w:rPr>
                <w:ins w:id="1657" w:author="ZTE-Ma Zhifeng" w:date="2024-04-07T15:16:00Z"/>
                <w:rFonts w:ascii="Arial" w:hAnsi="Arial"/>
                <w:sz w:val="18"/>
                <w:lang w:val="x-none"/>
              </w:rPr>
            </w:pPr>
            <w:ins w:id="1658" w:author="ZTE-Ma Zhifeng" w:date="2024-04-07T15:16: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1A378211" w14:textId="77777777" w:rsidR="00C74CAF" w:rsidRPr="00BB5147" w:rsidRDefault="00C74CAF" w:rsidP="00C74CAF">
            <w:pPr>
              <w:keepNext/>
              <w:keepLines/>
              <w:spacing w:after="0"/>
              <w:jc w:val="center"/>
              <w:rPr>
                <w:ins w:id="1659" w:author="ZTE-Ma Zhifeng" w:date="2024-04-07T15:16:00Z"/>
                <w:rFonts w:ascii="Arial" w:hAnsi="Arial"/>
                <w:sz w:val="18"/>
                <w:lang w:val="x-none"/>
              </w:rPr>
            </w:pPr>
            <w:ins w:id="1660" w:author="ZTE-Ma Zhifeng" w:date="2024-04-07T15:16: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5E858BC8" w14:textId="77777777" w:rsidR="00C74CAF" w:rsidRPr="00BB5147" w:rsidRDefault="00C74CAF" w:rsidP="00C74CAF">
            <w:pPr>
              <w:keepNext/>
              <w:keepLines/>
              <w:spacing w:after="0"/>
              <w:jc w:val="center"/>
              <w:rPr>
                <w:ins w:id="1661" w:author="ZTE-Ma Zhifeng" w:date="2024-04-07T15:16:00Z"/>
                <w:rFonts w:ascii="Arial" w:hAnsi="Arial"/>
                <w:sz w:val="18"/>
                <w:lang w:val="x-none"/>
              </w:rPr>
            </w:pPr>
            <w:ins w:id="1662" w:author="ZTE-Ma Zhifeng" w:date="2024-04-07T15:16: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ins>
          </w:p>
          <w:p w14:paraId="44506E0B" w14:textId="77777777" w:rsidR="00C74CAF" w:rsidRPr="00BB5147" w:rsidRDefault="00C74CAF" w:rsidP="00C74CAF">
            <w:pPr>
              <w:keepNext/>
              <w:keepLines/>
              <w:spacing w:after="0"/>
              <w:jc w:val="center"/>
              <w:rPr>
                <w:ins w:id="1663" w:author="ZTE-Ma Zhifeng" w:date="2024-04-07T15:16:00Z"/>
                <w:rFonts w:ascii="Arial" w:hAnsi="Arial"/>
                <w:sz w:val="18"/>
                <w:lang w:val="x-none"/>
              </w:rPr>
            </w:pPr>
            <w:ins w:id="1664" w:author="ZTE-Ma Zhifeng" w:date="2024-04-07T15:16: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5C9A7589" w14:textId="77777777" w:rsidR="00C74CAF" w:rsidRPr="00BB5147" w:rsidRDefault="00C74CAF" w:rsidP="00C74CAF">
            <w:pPr>
              <w:keepNext/>
              <w:keepLines/>
              <w:spacing w:after="0"/>
              <w:jc w:val="center"/>
              <w:rPr>
                <w:ins w:id="1665" w:author="ZTE-Ma Zhifeng" w:date="2024-04-07T15:16:00Z"/>
                <w:rFonts w:ascii="Arial" w:hAnsi="Arial"/>
                <w:sz w:val="18"/>
                <w:lang w:val="x-none"/>
              </w:rPr>
            </w:pPr>
            <w:ins w:id="1666" w:author="ZTE-Ma Zhifeng" w:date="2024-04-07T15:16: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ins>
          </w:p>
          <w:p w14:paraId="19B2B9E8" w14:textId="2C9BE4EF" w:rsidR="00C74CAF" w:rsidRPr="00BB5147" w:rsidRDefault="00C74CAF" w:rsidP="00C74CAF">
            <w:pPr>
              <w:keepNext/>
              <w:keepLines/>
              <w:spacing w:after="0"/>
              <w:jc w:val="center"/>
              <w:rPr>
                <w:ins w:id="1667" w:author="ZTE-Ma Zhifeng" w:date="2024-04-07T15:16:00Z"/>
                <w:rFonts w:ascii="Arial" w:hAnsi="Arial"/>
                <w:sz w:val="18"/>
                <w:lang w:val="x-none"/>
              </w:rPr>
            </w:pPr>
            <w:ins w:id="1668" w:author="ZTE-Ma Zhifeng" w:date="2024-04-07T15:16: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7892A7F5" w14:textId="34F6FBCE" w:rsidR="00C74CAF" w:rsidRPr="00BB5147" w:rsidRDefault="00C74CAF" w:rsidP="00C74CAF">
            <w:pPr>
              <w:keepNext/>
              <w:keepLines/>
              <w:spacing w:after="0"/>
              <w:jc w:val="center"/>
              <w:rPr>
                <w:ins w:id="1669" w:author="ZTE-Ma Zhifeng" w:date="2024-04-07T15:16:00Z"/>
                <w:rFonts w:ascii="Arial" w:hAnsi="Arial"/>
                <w:sz w:val="18"/>
                <w:lang w:val="x-none"/>
              </w:rPr>
            </w:pPr>
            <w:ins w:id="1670" w:author="ZTE-Ma Zhifeng" w:date="2024-04-07T15:16: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D42686D" w14:textId="0226D2C6" w:rsidR="00C74CAF" w:rsidRPr="00BB5147" w:rsidRDefault="00C74CAF" w:rsidP="00C74CAF">
            <w:pPr>
              <w:keepNext/>
              <w:keepLines/>
              <w:spacing w:after="0"/>
              <w:jc w:val="center"/>
              <w:rPr>
                <w:ins w:id="1671" w:author="ZTE-Ma Zhifeng" w:date="2024-04-07T15:16:00Z"/>
                <w:rFonts w:ascii="Arial" w:hAnsi="Arial"/>
                <w:sz w:val="18"/>
                <w:lang w:val="x-none"/>
              </w:rPr>
            </w:pPr>
            <w:ins w:id="1672" w:author="ZTE-Ma Zhifeng" w:date="2024-04-07T15:16: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7ACF257" w14:textId="443771F1" w:rsidR="00C74CAF" w:rsidRPr="00BB5147" w:rsidRDefault="00C74CAF" w:rsidP="00C74CAF">
            <w:pPr>
              <w:keepNext/>
              <w:keepLines/>
              <w:spacing w:after="0"/>
              <w:jc w:val="center"/>
              <w:rPr>
                <w:ins w:id="1673" w:author="ZTE-Ma Zhifeng" w:date="2024-04-07T15:16:00Z"/>
                <w:rFonts w:ascii="Arial" w:hAnsi="Arial"/>
                <w:sz w:val="18"/>
                <w:lang w:eastAsia="zh-CN"/>
              </w:rPr>
            </w:pPr>
            <w:ins w:id="1674" w:author="ZTE-Ma Zhifeng" w:date="2024-04-07T15:16:00Z">
              <w:r>
                <w:rPr>
                  <w:rFonts w:ascii="Arial" w:hAnsi="Arial" w:hint="eastAsia"/>
                  <w:sz w:val="18"/>
                  <w:lang w:eastAsia="zh-CN"/>
                </w:rPr>
                <w:t>0</w:t>
              </w:r>
            </w:ins>
          </w:p>
        </w:tc>
      </w:tr>
      <w:tr w:rsidR="00C74CAF" w:rsidRPr="00BB5147" w14:paraId="5D6FE821" w14:textId="77777777" w:rsidTr="00C74CAF">
        <w:trPr>
          <w:trHeight w:val="187"/>
          <w:jc w:val="center"/>
          <w:ins w:id="1675" w:author="ZTE-Ma Zhifeng" w:date="2024-04-07T15:16:00Z"/>
        </w:trPr>
        <w:tc>
          <w:tcPr>
            <w:tcW w:w="2534" w:type="dxa"/>
            <w:tcBorders>
              <w:top w:val="nil"/>
              <w:left w:val="single" w:sz="4" w:space="0" w:color="auto"/>
              <w:bottom w:val="nil"/>
              <w:right w:val="single" w:sz="4" w:space="0" w:color="auto"/>
            </w:tcBorders>
            <w:shd w:val="clear" w:color="auto" w:fill="auto"/>
          </w:tcPr>
          <w:p w14:paraId="7C3B6386" w14:textId="77777777" w:rsidR="00C74CAF" w:rsidRPr="00BB5147" w:rsidRDefault="00C74CAF" w:rsidP="00C74CAF">
            <w:pPr>
              <w:keepNext/>
              <w:keepLines/>
              <w:spacing w:after="0"/>
              <w:jc w:val="center"/>
              <w:rPr>
                <w:ins w:id="1676" w:author="ZTE-Ma Zhifeng" w:date="2024-04-07T15:1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660239" w14:textId="77777777" w:rsidR="00C74CAF" w:rsidRPr="00BB5147" w:rsidRDefault="00C74CAF" w:rsidP="00C74CAF">
            <w:pPr>
              <w:keepNext/>
              <w:keepLines/>
              <w:spacing w:after="0"/>
              <w:jc w:val="center"/>
              <w:rPr>
                <w:ins w:id="1677" w:author="ZTE-Ma Zhifeng" w:date="2024-04-07T15:16:00Z"/>
                <w:rFonts w:ascii="Arial" w:hAnsi="Arial"/>
                <w:sz w:val="18"/>
                <w:lang w:val="x-none"/>
              </w:rPr>
            </w:pPr>
          </w:p>
        </w:tc>
        <w:tc>
          <w:tcPr>
            <w:tcW w:w="1213" w:type="dxa"/>
            <w:tcBorders>
              <w:left w:val="single" w:sz="4" w:space="0" w:color="auto"/>
              <w:bottom w:val="single" w:sz="4" w:space="0" w:color="auto"/>
              <w:right w:val="single" w:sz="4" w:space="0" w:color="auto"/>
            </w:tcBorders>
          </w:tcPr>
          <w:p w14:paraId="1D6FF689" w14:textId="2670B91B" w:rsidR="00C74CAF" w:rsidRPr="00BB5147" w:rsidRDefault="00C74CAF" w:rsidP="00C74CAF">
            <w:pPr>
              <w:keepNext/>
              <w:keepLines/>
              <w:spacing w:after="0"/>
              <w:jc w:val="center"/>
              <w:rPr>
                <w:ins w:id="1678" w:author="ZTE-Ma Zhifeng" w:date="2024-04-07T15:16:00Z"/>
                <w:rFonts w:ascii="Arial" w:hAnsi="Arial"/>
                <w:sz w:val="18"/>
                <w:lang w:val="x-none"/>
              </w:rPr>
            </w:pPr>
            <w:ins w:id="1679" w:author="ZTE-Ma Zhifeng" w:date="2024-04-07T15:16: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B51B797" w14:textId="4D7A015C" w:rsidR="00C74CAF" w:rsidRPr="00BB5147" w:rsidRDefault="00C74CAF" w:rsidP="00C74CAF">
            <w:pPr>
              <w:keepNext/>
              <w:keepLines/>
              <w:spacing w:after="0"/>
              <w:jc w:val="center"/>
              <w:rPr>
                <w:ins w:id="1680" w:author="ZTE-Ma Zhifeng" w:date="2024-04-07T15:16:00Z"/>
                <w:rFonts w:ascii="Arial" w:hAnsi="Arial"/>
                <w:sz w:val="18"/>
                <w:lang w:val="x-none"/>
              </w:rPr>
            </w:pPr>
            <w:ins w:id="1681" w:author="ZTE-Ma Zhifeng" w:date="2024-04-07T15:16: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8FD032F" w14:textId="77777777" w:rsidR="00C74CAF" w:rsidRPr="00BB5147" w:rsidRDefault="00C74CAF" w:rsidP="00C74CAF">
            <w:pPr>
              <w:keepNext/>
              <w:keepLines/>
              <w:spacing w:after="0"/>
              <w:jc w:val="center"/>
              <w:rPr>
                <w:ins w:id="1682" w:author="ZTE-Ma Zhifeng" w:date="2024-04-07T15:16:00Z"/>
                <w:rFonts w:ascii="Arial" w:hAnsi="Arial"/>
                <w:sz w:val="18"/>
                <w:lang w:eastAsia="zh-CN"/>
              </w:rPr>
            </w:pPr>
          </w:p>
        </w:tc>
      </w:tr>
      <w:tr w:rsidR="00C74CAF" w:rsidRPr="00BB5147" w14:paraId="0310F5DE" w14:textId="77777777" w:rsidTr="00C74CAF">
        <w:trPr>
          <w:trHeight w:val="187"/>
          <w:jc w:val="center"/>
          <w:ins w:id="1683" w:author="ZTE-Ma Zhifeng" w:date="2024-04-07T15:16:00Z"/>
        </w:trPr>
        <w:tc>
          <w:tcPr>
            <w:tcW w:w="2534" w:type="dxa"/>
            <w:tcBorders>
              <w:top w:val="nil"/>
              <w:left w:val="single" w:sz="4" w:space="0" w:color="auto"/>
              <w:bottom w:val="nil"/>
              <w:right w:val="single" w:sz="4" w:space="0" w:color="auto"/>
            </w:tcBorders>
            <w:shd w:val="clear" w:color="auto" w:fill="auto"/>
          </w:tcPr>
          <w:p w14:paraId="0FE34C45" w14:textId="77777777" w:rsidR="00C74CAF" w:rsidRPr="00BB5147" w:rsidRDefault="00C74CAF" w:rsidP="00C74CAF">
            <w:pPr>
              <w:keepNext/>
              <w:keepLines/>
              <w:spacing w:after="0"/>
              <w:jc w:val="center"/>
              <w:rPr>
                <w:ins w:id="1684" w:author="ZTE-Ma Zhifeng" w:date="2024-04-07T15:1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DF19F94" w14:textId="77777777" w:rsidR="00C74CAF" w:rsidRPr="00BB5147" w:rsidRDefault="00C74CAF" w:rsidP="00C74CAF">
            <w:pPr>
              <w:keepNext/>
              <w:keepLines/>
              <w:spacing w:after="0"/>
              <w:jc w:val="center"/>
              <w:rPr>
                <w:ins w:id="1685" w:author="ZTE-Ma Zhifeng" w:date="2024-04-07T15:16:00Z"/>
                <w:rFonts w:ascii="Arial" w:hAnsi="Arial"/>
                <w:sz w:val="18"/>
                <w:lang w:val="x-none"/>
              </w:rPr>
            </w:pPr>
          </w:p>
        </w:tc>
        <w:tc>
          <w:tcPr>
            <w:tcW w:w="1213" w:type="dxa"/>
            <w:tcBorders>
              <w:left w:val="single" w:sz="4" w:space="0" w:color="auto"/>
              <w:bottom w:val="single" w:sz="4" w:space="0" w:color="auto"/>
              <w:right w:val="single" w:sz="4" w:space="0" w:color="auto"/>
            </w:tcBorders>
          </w:tcPr>
          <w:p w14:paraId="5983A032" w14:textId="5C9316A0" w:rsidR="00C74CAF" w:rsidRPr="00BB5147" w:rsidRDefault="00C74CAF" w:rsidP="00C74CAF">
            <w:pPr>
              <w:keepNext/>
              <w:keepLines/>
              <w:spacing w:after="0"/>
              <w:jc w:val="center"/>
              <w:rPr>
                <w:ins w:id="1686" w:author="ZTE-Ma Zhifeng" w:date="2024-04-07T15:16:00Z"/>
                <w:rFonts w:ascii="Arial" w:hAnsi="Arial"/>
                <w:sz w:val="18"/>
                <w:lang w:val="x-none"/>
              </w:rPr>
            </w:pPr>
            <w:ins w:id="1687" w:author="ZTE-Ma Zhifeng" w:date="2024-04-07T15:16: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29A5772E" w14:textId="11D7E560" w:rsidR="00C74CAF" w:rsidRPr="00BB5147" w:rsidRDefault="00C74CAF" w:rsidP="00C74CAF">
            <w:pPr>
              <w:keepNext/>
              <w:keepLines/>
              <w:spacing w:after="0"/>
              <w:jc w:val="center"/>
              <w:rPr>
                <w:ins w:id="1688" w:author="ZTE-Ma Zhifeng" w:date="2024-04-07T15:16:00Z"/>
                <w:rFonts w:ascii="Arial" w:hAnsi="Arial"/>
                <w:sz w:val="18"/>
                <w:lang w:val="x-none"/>
              </w:rPr>
            </w:pPr>
            <w:ins w:id="1689" w:author="ZTE-Ma Zhifeng" w:date="2024-04-07T15:16: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4BD9F175" w14:textId="77777777" w:rsidR="00C74CAF" w:rsidRPr="00BB5147" w:rsidRDefault="00C74CAF" w:rsidP="00C74CAF">
            <w:pPr>
              <w:keepNext/>
              <w:keepLines/>
              <w:spacing w:after="0"/>
              <w:jc w:val="center"/>
              <w:rPr>
                <w:ins w:id="1690" w:author="ZTE-Ma Zhifeng" w:date="2024-04-07T15:16:00Z"/>
                <w:rFonts w:ascii="Arial" w:hAnsi="Arial"/>
                <w:sz w:val="18"/>
                <w:lang w:eastAsia="zh-CN"/>
              </w:rPr>
            </w:pPr>
          </w:p>
        </w:tc>
      </w:tr>
      <w:tr w:rsidR="00C74CAF" w:rsidRPr="00BB5147" w14:paraId="1D3A96D1" w14:textId="77777777" w:rsidTr="00C74CAF">
        <w:trPr>
          <w:trHeight w:val="187"/>
          <w:jc w:val="center"/>
          <w:ins w:id="1691" w:author="ZTE-Ma Zhifeng" w:date="2024-04-07T15:16:00Z"/>
        </w:trPr>
        <w:tc>
          <w:tcPr>
            <w:tcW w:w="2534" w:type="dxa"/>
            <w:tcBorders>
              <w:top w:val="nil"/>
              <w:left w:val="single" w:sz="4" w:space="0" w:color="auto"/>
              <w:bottom w:val="single" w:sz="4" w:space="0" w:color="auto"/>
              <w:right w:val="single" w:sz="4" w:space="0" w:color="auto"/>
            </w:tcBorders>
            <w:shd w:val="clear" w:color="auto" w:fill="auto"/>
          </w:tcPr>
          <w:p w14:paraId="4B9930CF" w14:textId="77777777" w:rsidR="00C74CAF" w:rsidRPr="00BB5147" w:rsidRDefault="00C74CAF" w:rsidP="00C74CAF">
            <w:pPr>
              <w:keepNext/>
              <w:keepLines/>
              <w:spacing w:after="0"/>
              <w:jc w:val="center"/>
              <w:rPr>
                <w:ins w:id="1692" w:author="ZTE-Ma Zhifeng" w:date="2024-04-07T15:1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F24FA3" w14:textId="77777777" w:rsidR="00C74CAF" w:rsidRPr="00BB5147" w:rsidRDefault="00C74CAF" w:rsidP="00C74CAF">
            <w:pPr>
              <w:keepNext/>
              <w:keepLines/>
              <w:spacing w:after="0"/>
              <w:jc w:val="center"/>
              <w:rPr>
                <w:ins w:id="1693" w:author="ZTE-Ma Zhifeng" w:date="2024-04-07T15:16:00Z"/>
                <w:rFonts w:ascii="Arial" w:hAnsi="Arial"/>
                <w:sz w:val="18"/>
                <w:lang w:val="x-none"/>
              </w:rPr>
            </w:pPr>
          </w:p>
        </w:tc>
        <w:tc>
          <w:tcPr>
            <w:tcW w:w="1213" w:type="dxa"/>
            <w:tcBorders>
              <w:left w:val="single" w:sz="4" w:space="0" w:color="auto"/>
              <w:bottom w:val="single" w:sz="4" w:space="0" w:color="auto"/>
              <w:right w:val="single" w:sz="4" w:space="0" w:color="auto"/>
            </w:tcBorders>
          </w:tcPr>
          <w:p w14:paraId="40E60345" w14:textId="228740E9" w:rsidR="00C74CAF" w:rsidRPr="00BB5147" w:rsidRDefault="00C74CAF" w:rsidP="00C74CAF">
            <w:pPr>
              <w:keepNext/>
              <w:keepLines/>
              <w:spacing w:after="0"/>
              <w:jc w:val="center"/>
              <w:rPr>
                <w:ins w:id="1694" w:author="ZTE-Ma Zhifeng" w:date="2024-04-07T15:16:00Z"/>
                <w:rFonts w:ascii="Arial" w:hAnsi="Arial"/>
                <w:sz w:val="18"/>
                <w:lang w:val="x-none"/>
              </w:rPr>
            </w:pPr>
            <w:ins w:id="1695" w:author="ZTE-Ma Zhifeng" w:date="2024-04-07T15:16: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3184CDA" w14:textId="39D1E47D" w:rsidR="00C74CAF" w:rsidRPr="00BB5147" w:rsidRDefault="00C74CAF" w:rsidP="00C74CAF">
            <w:pPr>
              <w:keepNext/>
              <w:keepLines/>
              <w:spacing w:after="0"/>
              <w:jc w:val="center"/>
              <w:rPr>
                <w:ins w:id="1696" w:author="ZTE-Ma Zhifeng" w:date="2024-04-07T15:16:00Z"/>
                <w:rFonts w:ascii="Arial" w:hAnsi="Arial"/>
                <w:sz w:val="18"/>
                <w:lang w:val="x-none"/>
              </w:rPr>
            </w:pPr>
            <w:ins w:id="1697" w:author="ZTE-Ma Zhifeng" w:date="2024-04-07T15:16:00Z">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6649186A" w14:textId="77777777" w:rsidR="00C74CAF" w:rsidRPr="00BB5147" w:rsidRDefault="00C74CAF" w:rsidP="00C74CAF">
            <w:pPr>
              <w:keepNext/>
              <w:keepLines/>
              <w:spacing w:after="0"/>
              <w:jc w:val="center"/>
              <w:rPr>
                <w:ins w:id="1698" w:author="ZTE-Ma Zhifeng" w:date="2024-04-07T15:16:00Z"/>
                <w:rFonts w:ascii="Arial" w:hAnsi="Arial"/>
                <w:sz w:val="18"/>
                <w:lang w:eastAsia="zh-CN"/>
              </w:rPr>
            </w:pPr>
          </w:p>
        </w:tc>
      </w:tr>
      <w:tr w:rsidR="00C74CAF" w:rsidRPr="00BB5147" w:rsidDel="00C74CAF" w14:paraId="442CAFD5" w14:textId="577CE4AE" w:rsidTr="00C74CAF">
        <w:trPr>
          <w:trHeight w:val="187"/>
          <w:jc w:val="center"/>
          <w:del w:id="1699" w:author="ZTE-Ma Zhifeng" w:date="2024-04-07T15:18:00Z"/>
        </w:trPr>
        <w:tc>
          <w:tcPr>
            <w:tcW w:w="2534" w:type="dxa"/>
            <w:vMerge w:val="restart"/>
            <w:tcBorders>
              <w:top w:val="single" w:sz="4" w:space="0" w:color="auto"/>
              <w:left w:val="single" w:sz="4" w:space="0" w:color="auto"/>
              <w:right w:val="single" w:sz="4" w:space="0" w:color="auto"/>
            </w:tcBorders>
            <w:shd w:val="clear" w:color="auto" w:fill="auto"/>
          </w:tcPr>
          <w:p w14:paraId="029BD216" w14:textId="71F322C5" w:rsidR="00C74CAF" w:rsidRPr="00BB5147" w:rsidDel="00C74CAF" w:rsidRDefault="00C74CAF" w:rsidP="00C74CAF">
            <w:pPr>
              <w:keepNext/>
              <w:keepLines/>
              <w:spacing w:after="0"/>
              <w:jc w:val="center"/>
              <w:rPr>
                <w:del w:id="1700" w:author="ZTE-Ma Zhifeng" w:date="2024-04-07T15:18:00Z"/>
                <w:rFonts w:ascii="Arial" w:hAnsi="Arial"/>
                <w:sz w:val="18"/>
                <w:lang w:val="x-none"/>
              </w:rPr>
            </w:pPr>
            <w:del w:id="1701"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r w:rsidRPr="00BB5147" w:rsidDel="00C74CAF">
                <w:rPr>
                  <w:rFonts w:ascii="Arial" w:hAnsi="Arial" w:hint="eastAsia"/>
                  <w:sz w:val="18"/>
                  <w:lang w:val="x-none"/>
                </w:rPr>
                <w:delText>n</w:delText>
              </w:r>
              <w:r w:rsidRPr="00BB5147" w:rsidDel="00C74CAF">
                <w:rPr>
                  <w:rFonts w:ascii="Arial" w:hAnsi="Arial"/>
                  <w:sz w:val="18"/>
                  <w:lang w:val="x-none"/>
                </w:rPr>
                <w:delText>41A-n257G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2ED74C9E" w14:textId="1367A4F8" w:rsidR="00C74CAF" w:rsidRPr="00BB5147" w:rsidDel="00C74CAF" w:rsidRDefault="00C74CAF" w:rsidP="00C74CAF">
            <w:pPr>
              <w:keepNext/>
              <w:keepLines/>
              <w:spacing w:after="0"/>
              <w:jc w:val="center"/>
              <w:rPr>
                <w:del w:id="1702" w:author="ZTE-Ma Zhifeng" w:date="2024-04-07T15:18:00Z"/>
                <w:rFonts w:ascii="Arial" w:hAnsi="Arial"/>
                <w:sz w:val="18"/>
                <w:lang w:val="x-none"/>
              </w:rPr>
            </w:pPr>
            <w:del w:id="1703"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del>
          </w:p>
          <w:p w14:paraId="14A30CD7" w14:textId="09544EF1" w:rsidR="00C74CAF" w:rsidRPr="00BB5147" w:rsidDel="00C74CAF" w:rsidRDefault="00C74CAF" w:rsidP="00C74CAF">
            <w:pPr>
              <w:keepNext/>
              <w:keepLines/>
              <w:spacing w:after="0"/>
              <w:jc w:val="center"/>
              <w:rPr>
                <w:del w:id="1704" w:author="ZTE-Ma Zhifeng" w:date="2024-04-07T15:18:00Z"/>
                <w:rFonts w:ascii="Arial" w:hAnsi="Arial"/>
                <w:sz w:val="18"/>
                <w:lang w:val="x-none"/>
              </w:rPr>
            </w:pPr>
            <w:del w:id="1705"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4E304A81" w14:textId="5B524EE0" w:rsidR="00C74CAF" w:rsidRPr="00BB5147" w:rsidDel="00C74CAF" w:rsidRDefault="00C74CAF" w:rsidP="00C74CAF">
            <w:pPr>
              <w:keepNext/>
              <w:keepLines/>
              <w:spacing w:after="0"/>
              <w:jc w:val="center"/>
              <w:rPr>
                <w:del w:id="1706" w:author="ZTE-Ma Zhifeng" w:date="2024-04-07T15:18:00Z"/>
                <w:rFonts w:ascii="Arial" w:hAnsi="Arial"/>
                <w:sz w:val="18"/>
                <w:lang w:val="x-none"/>
              </w:rPr>
            </w:pPr>
            <w:del w:id="1707"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257A</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G</w:delText>
              </w:r>
            </w:del>
          </w:p>
          <w:p w14:paraId="2DA70BC2" w14:textId="443DDD1A" w:rsidR="00C74CAF" w:rsidRPr="00BB5147" w:rsidDel="00C74CAF" w:rsidRDefault="00C74CAF" w:rsidP="00C74CAF">
            <w:pPr>
              <w:keepNext/>
              <w:keepLines/>
              <w:spacing w:after="0"/>
              <w:jc w:val="center"/>
              <w:rPr>
                <w:del w:id="1708" w:author="ZTE-Ma Zhifeng" w:date="2024-04-07T15:18:00Z"/>
                <w:rFonts w:ascii="Arial" w:hAnsi="Arial"/>
                <w:sz w:val="18"/>
                <w:lang w:val="x-none"/>
              </w:rPr>
            </w:pPr>
            <w:del w:id="1709"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7C7AE398" w14:textId="7C7B6831" w:rsidR="00C74CAF" w:rsidRPr="00BB5147" w:rsidDel="00C74CAF" w:rsidRDefault="00C74CAF" w:rsidP="00C74CAF">
            <w:pPr>
              <w:keepNext/>
              <w:keepLines/>
              <w:spacing w:after="0"/>
              <w:jc w:val="center"/>
              <w:rPr>
                <w:del w:id="1710" w:author="ZTE-Ma Zhifeng" w:date="2024-04-07T15:18:00Z"/>
                <w:rFonts w:ascii="Arial" w:hAnsi="Arial"/>
                <w:sz w:val="18"/>
                <w:lang w:val="x-none"/>
              </w:rPr>
            </w:pPr>
            <w:del w:id="1711"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257A/G</w:delText>
              </w:r>
            </w:del>
          </w:p>
          <w:p w14:paraId="117A416C" w14:textId="3DB24FFB" w:rsidR="00C74CAF" w:rsidRPr="00BB5147" w:rsidDel="00C74CAF" w:rsidRDefault="00C74CAF" w:rsidP="00C74CAF">
            <w:pPr>
              <w:keepNext/>
              <w:keepLines/>
              <w:spacing w:after="0"/>
              <w:jc w:val="center"/>
              <w:rPr>
                <w:del w:id="1712" w:author="ZTE-Ma Zhifeng" w:date="2024-04-07T15:18:00Z"/>
                <w:rFonts w:ascii="Arial" w:hAnsi="Arial"/>
                <w:sz w:val="18"/>
                <w:lang w:val="x-none"/>
              </w:rPr>
            </w:pPr>
            <w:del w:id="1713" w:author="ZTE-Ma Zhifeng" w:date="2024-04-07T15:18:00Z">
              <w:r w:rsidRPr="00BB5147" w:rsidDel="00C74CAF">
                <w:rPr>
                  <w:rFonts w:ascii="Arial" w:hAnsi="Arial" w:hint="eastAsia"/>
                  <w:sz w:val="18"/>
                  <w:lang w:val="x-none"/>
                </w:rPr>
                <w:delText>CA</w:delText>
              </w:r>
              <w:r w:rsidRPr="00BB5147" w:rsidDel="00C74CAF">
                <w:rPr>
                  <w:rFonts w:ascii="Arial" w:hAnsi="Arial"/>
                  <w:sz w:val="18"/>
                  <w:lang w:val="x-none"/>
                </w:rPr>
                <w:delText>_n41A-</w:delText>
              </w:r>
              <w:r w:rsidRPr="00BB5147" w:rsidDel="00C74CAF">
                <w:rPr>
                  <w:rFonts w:ascii="Arial" w:hAnsi="Arial" w:hint="eastAsia"/>
                  <w:sz w:val="18"/>
                  <w:lang w:val="x-none"/>
                </w:rPr>
                <w:delText>n</w:delText>
              </w:r>
              <w:r w:rsidRPr="00BB5147" w:rsidDel="00C74CAF">
                <w:rPr>
                  <w:rFonts w:ascii="Arial" w:hAnsi="Arial"/>
                  <w:sz w:val="18"/>
                  <w:lang w:val="x-none"/>
                </w:rPr>
                <w:delText>257A/G</w:delText>
              </w:r>
            </w:del>
          </w:p>
        </w:tc>
        <w:tc>
          <w:tcPr>
            <w:tcW w:w="1213" w:type="dxa"/>
            <w:tcBorders>
              <w:left w:val="single" w:sz="4" w:space="0" w:color="auto"/>
              <w:bottom w:val="single" w:sz="4" w:space="0" w:color="auto"/>
              <w:right w:val="single" w:sz="4" w:space="0" w:color="auto"/>
            </w:tcBorders>
          </w:tcPr>
          <w:p w14:paraId="1A2C81D0" w14:textId="00969766" w:rsidR="00C74CAF" w:rsidRPr="00BB5147" w:rsidDel="00C74CAF" w:rsidRDefault="00C74CAF" w:rsidP="00C74CAF">
            <w:pPr>
              <w:keepNext/>
              <w:keepLines/>
              <w:spacing w:after="0"/>
              <w:jc w:val="center"/>
              <w:rPr>
                <w:del w:id="1714" w:author="ZTE-Ma Zhifeng" w:date="2024-04-07T15:18:00Z"/>
                <w:rFonts w:ascii="Arial" w:hAnsi="Arial"/>
                <w:sz w:val="18"/>
                <w:lang w:val="x-none"/>
              </w:rPr>
            </w:pPr>
            <w:del w:id="1715" w:author="ZTE-Ma Zhifeng" w:date="2024-04-07T15:18:00Z">
              <w:r w:rsidRPr="00BB5147" w:rsidDel="00C74CAF">
                <w:rPr>
                  <w:rFonts w:ascii="Arial" w:hAnsi="Arial" w:hint="eastAsia"/>
                  <w:sz w:val="18"/>
                  <w:lang w:val="x-none"/>
                </w:rPr>
                <w:delText>n</w:delText>
              </w:r>
              <w:r w:rsidRPr="00BB5147" w:rsidDel="00C74CAF">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87CB72B" w14:textId="65876714" w:rsidR="00C74CAF" w:rsidRPr="00BB5147" w:rsidDel="00C74CAF" w:rsidRDefault="00C74CAF" w:rsidP="00C74CAF">
            <w:pPr>
              <w:keepNext/>
              <w:keepLines/>
              <w:spacing w:after="0"/>
              <w:jc w:val="center"/>
              <w:rPr>
                <w:del w:id="1716" w:author="ZTE-Ma Zhifeng" w:date="2024-04-07T15:18:00Z"/>
                <w:rFonts w:ascii="Arial" w:hAnsi="Arial"/>
                <w:sz w:val="18"/>
                <w:lang w:val="x-none"/>
              </w:rPr>
            </w:pPr>
            <w:del w:id="1717" w:author="ZTE-Ma Zhifeng" w:date="2024-04-07T15:18: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238BC5B7" w14:textId="55F29CF9" w:rsidR="00C74CAF" w:rsidRPr="00BB5147" w:rsidDel="00C74CAF" w:rsidRDefault="00C74CAF" w:rsidP="00C74CAF">
            <w:pPr>
              <w:keepNext/>
              <w:keepLines/>
              <w:spacing w:after="0"/>
              <w:jc w:val="center"/>
              <w:rPr>
                <w:del w:id="1718" w:author="ZTE-Ma Zhifeng" w:date="2024-04-07T15:18:00Z"/>
                <w:rFonts w:ascii="Arial" w:hAnsi="Arial"/>
                <w:sz w:val="18"/>
                <w:lang w:eastAsia="zh-CN"/>
              </w:rPr>
            </w:pPr>
            <w:del w:id="1719" w:author="ZTE-Ma Zhifeng" w:date="2024-04-07T15:18:00Z">
              <w:r w:rsidRPr="00BB5147" w:rsidDel="00C74CAF">
                <w:rPr>
                  <w:rFonts w:ascii="Arial" w:hAnsi="Arial" w:hint="eastAsia"/>
                  <w:sz w:val="18"/>
                  <w:lang w:eastAsia="zh-CN"/>
                </w:rPr>
                <w:delText>0</w:delText>
              </w:r>
            </w:del>
          </w:p>
        </w:tc>
      </w:tr>
      <w:tr w:rsidR="00C74CAF" w:rsidRPr="00BB5147" w:rsidDel="00C74CAF" w14:paraId="38402C49" w14:textId="37763892" w:rsidTr="00D85D14">
        <w:trPr>
          <w:trHeight w:val="187"/>
          <w:jc w:val="center"/>
          <w:del w:id="1720" w:author="ZTE-Ma Zhifeng" w:date="2024-04-07T15:18:00Z"/>
        </w:trPr>
        <w:tc>
          <w:tcPr>
            <w:tcW w:w="2534" w:type="dxa"/>
            <w:vMerge/>
            <w:tcBorders>
              <w:left w:val="single" w:sz="4" w:space="0" w:color="auto"/>
              <w:right w:val="single" w:sz="4" w:space="0" w:color="auto"/>
            </w:tcBorders>
            <w:shd w:val="clear" w:color="auto" w:fill="auto"/>
          </w:tcPr>
          <w:p w14:paraId="01625A9F" w14:textId="6D5DDA73" w:rsidR="00C74CAF" w:rsidRPr="00BB5147" w:rsidDel="00C74CAF" w:rsidRDefault="00C74CAF" w:rsidP="00C74CAF">
            <w:pPr>
              <w:keepNext/>
              <w:keepLines/>
              <w:spacing w:after="0"/>
              <w:jc w:val="center"/>
              <w:rPr>
                <w:del w:id="1721" w:author="ZTE-Ma Zhifeng" w:date="2024-04-07T15:1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3B29E1" w14:textId="4492558E" w:rsidR="00C74CAF" w:rsidRPr="00BB5147" w:rsidDel="00C74CAF" w:rsidRDefault="00C74CAF" w:rsidP="00C74CAF">
            <w:pPr>
              <w:keepNext/>
              <w:keepLines/>
              <w:spacing w:after="0"/>
              <w:jc w:val="center"/>
              <w:rPr>
                <w:del w:id="1722" w:author="ZTE-Ma Zhifeng" w:date="2024-04-07T15:18:00Z"/>
                <w:rFonts w:ascii="Arial" w:hAnsi="Arial"/>
                <w:sz w:val="18"/>
                <w:lang w:val="x-none"/>
              </w:rPr>
            </w:pPr>
          </w:p>
        </w:tc>
        <w:tc>
          <w:tcPr>
            <w:tcW w:w="1213" w:type="dxa"/>
            <w:tcBorders>
              <w:left w:val="single" w:sz="4" w:space="0" w:color="auto"/>
              <w:bottom w:val="single" w:sz="4" w:space="0" w:color="auto"/>
              <w:right w:val="single" w:sz="4" w:space="0" w:color="auto"/>
            </w:tcBorders>
          </w:tcPr>
          <w:p w14:paraId="39C26558" w14:textId="4F9C3D76" w:rsidR="00C74CAF" w:rsidRPr="00BB5147" w:rsidDel="00C74CAF" w:rsidRDefault="00C74CAF" w:rsidP="00C74CAF">
            <w:pPr>
              <w:keepNext/>
              <w:keepLines/>
              <w:spacing w:after="0"/>
              <w:jc w:val="center"/>
              <w:rPr>
                <w:del w:id="1723" w:author="ZTE-Ma Zhifeng" w:date="2024-04-07T15:18:00Z"/>
                <w:rFonts w:ascii="Arial" w:hAnsi="Arial"/>
                <w:sz w:val="18"/>
                <w:lang w:val="x-none"/>
              </w:rPr>
            </w:pPr>
            <w:del w:id="1724" w:author="ZTE-Ma Zhifeng" w:date="2024-04-07T15:18:00Z">
              <w:r w:rsidRPr="00BB5147" w:rsidDel="00C74CAF">
                <w:rPr>
                  <w:rFonts w:ascii="Arial" w:hAnsi="Arial" w:hint="eastAsia"/>
                  <w:sz w:val="18"/>
                  <w:lang w:val="x-none"/>
                </w:rPr>
                <w:delText>n</w:delText>
              </w:r>
              <w:r w:rsidRPr="00BB5147" w:rsidDel="00C74CAF">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1B6C6AE" w14:textId="6D702EBF" w:rsidR="00C74CAF" w:rsidRPr="00BB5147" w:rsidDel="00C74CAF" w:rsidRDefault="00C74CAF" w:rsidP="00C74CAF">
            <w:pPr>
              <w:keepNext/>
              <w:keepLines/>
              <w:spacing w:after="0"/>
              <w:jc w:val="center"/>
              <w:rPr>
                <w:del w:id="1725" w:author="ZTE-Ma Zhifeng" w:date="2024-04-07T15:18:00Z"/>
                <w:rFonts w:ascii="Arial" w:hAnsi="Arial"/>
                <w:sz w:val="18"/>
                <w:lang w:val="x-none"/>
              </w:rPr>
            </w:pPr>
            <w:del w:id="1726" w:author="ZTE-Ma Zhifeng" w:date="2024-04-07T15:18: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0BF10457" w14:textId="03BE52AC" w:rsidR="00C74CAF" w:rsidRPr="00BB5147" w:rsidDel="00C74CAF" w:rsidRDefault="00C74CAF" w:rsidP="00C74CAF">
            <w:pPr>
              <w:keepNext/>
              <w:keepLines/>
              <w:spacing w:after="0"/>
              <w:jc w:val="center"/>
              <w:rPr>
                <w:del w:id="1727" w:author="ZTE-Ma Zhifeng" w:date="2024-04-07T15:18:00Z"/>
                <w:rFonts w:ascii="Arial" w:hAnsi="Arial"/>
                <w:sz w:val="18"/>
                <w:lang w:eastAsia="zh-CN"/>
              </w:rPr>
            </w:pPr>
          </w:p>
        </w:tc>
      </w:tr>
      <w:tr w:rsidR="00C74CAF" w:rsidRPr="00BB5147" w:rsidDel="00C74CAF" w14:paraId="48B1D969" w14:textId="422373B5" w:rsidTr="00D85D14">
        <w:trPr>
          <w:trHeight w:val="187"/>
          <w:jc w:val="center"/>
          <w:del w:id="1728" w:author="ZTE-Ma Zhifeng" w:date="2024-04-07T15:18:00Z"/>
        </w:trPr>
        <w:tc>
          <w:tcPr>
            <w:tcW w:w="2534" w:type="dxa"/>
            <w:vMerge/>
            <w:tcBorders>
              <w:left w:val="single" w:sz="4" w:space="0" w:color="auto"/>
              <w:right w:val="single" w:sz="4" w:space="0" w:color="auto"/>
            </w:tcBorders>
            <w:shd w:val="clear" w:color="auto" w:fill="auto"/>
          </w:tcPr>
          <w:p w14:paraId="10EFCC95" w14:textId="4D6519B2" w:rsidR="00C74CAF" w:rsidRPr="00BB5147" w:rsidDel="00C74CAF" w:rsidRDefault="00C74CAF" w:rsidP="00C74CAF">
            <w:pPr>
              <w:keepNext/>
              <w:keepLines/>
              <w:spacing w:after="0"/>
              <w:jc w:val="center"/>
              <w:rPr>
                <w:del w:id="1729" w:author="ZTE-Ma Zhifeng" w:date="2024-04-07T15:1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A881E5C" w14:textId="3A97A7A4" w:rsidR="00C74CAF" w:rsidRPr="00BB5147" w:rsidDel="00C74CAF" w:rsidRDefault="00C74CAF" w:rsidP="00C74CAF">
            <w:pPr>
              <w:keepNext/>
              <w:keepLines/>
              <w:spacing w:after="0"/>
              <w:jc w:val="center"/>
              <w:rPr>
                <w:del w:id="1730" w:author="ZTE-Ma Zhifeng" w:date="2024-04-07T15:18:00Z"/>
                <w:rFonts w:ascii="Arial" w:hAnsi="Arial"/>
                <w:sz w:val="18"/>
                <w:lang w:val="x-none"/>
              </w:rPr>
            </w:pPr>
          </w:p>
        </w:tc>
        <w:tc>
          <w:tcPr>
            <w:tcW w:w="1213" w:type="dxa"/>
            <w:tcBorders>
              <w:left w:val="single" w:sz="4" w:space="0" w:color="auto"/>
              <w:bottom w:val="single" w:sz="4" w:space="0" w:color="auto"/>
              <w:right w:val="single" w:sz="4" w:space="0" w:color="auto"/>
            </w:tcBorders>
          </w:tcPr>
          <w:p w14:paraId="33018C09" w14:textId="1779E473" w:rsidR="00C74CAF" w:rsidRPr="00BB5147" w:rsidDel="00C74CAF" w:rsidRDefault="00C74CAF" w:rsidP="00C74CAF">
            <w:pPr>
              <w:keepNext/>
              <w:keepLines/>
              <w:spacing w:after="0"/>
              <w:jc w:val="center"/>
              <w:rPr>
                <w:del w:id="1731" w:author="ZTE-Ma Zhifeng" w:date="2024-04-07T15:18:00Z"/>
                <w:rFonts w:ascii="Arial" w:hAnsi="Arial"/>
                <w:sz w:val="18"/>
                <w:lang w:val="x-none"/>
              </w:rPr>
            </w:pPr>
            <w:del w:id="1732" w:author="ZTE-Ma Zhifeng" w:date="2024-04-07T15:18:00Z">
              <w:r w:rsidRPr="00BB5147" w:rsidDel="00C74CAF">
                <w:rPr>
                  <w:rFonts w:ascii="Arial" w:hAnsi="Arial" w:hint="eastAsia"/>
                  <w:sz w:val="18"/>
                  <w:lang w:val="x-none"/>
                </w:rPr>
                <w:delText>n</w:delText>
              </w:r>
              <w:r w:rsidRPr="00BB5147" w:rsidDel="00C74CAF">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5D65FC3A" w14:textId="3655B278" w:rsidR="00C74CAF" w:rsidRPr="00BB5147" w:rsidDel="00C74CAF" w:rsidRDefault="00C74CAF" w:rsidP="00C74CAF">
            <w:pPr>
              <w:keepNext/>
              <w:keepLines/>
              <w:spacing w:after="0"/>
              <w:jc w:val="center"/>
              <w:rPr>
                <w:del w:id="1733" w:author="ZTE-Ma Zhifeng" w:date="2024-04-07T15:18:00Z"/>
                <w:rFonts w:ascii="Arial" w:hAnsi="Arial"/>
                <w:sz w:val="18"/>
                <w:lang w:val="x-none"/>
              </w:rPr>
            </w:pPr>
            <w:del w:id="1734" w:author="ZTE-Ma Zhifeng" w:date="2024-04-07T15:18:00Z">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5</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6</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8</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9</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2C8A176F" w14:textId="10AC6ECD" w:rsidR="00C74CAF" w:rsidRPr="00BB5147" w:rsidDel="00C74CAF" w:rsidRDefault="00C74CAF" w:rsidP="00C74CAF">
            <w:pPr>
              <w:keepNext/>
              <w:keepLines/>
              <w:spacing w:after="0"/>
              <w:jc w:val="center"/>
              <w:rPr>
                <w:del w:id="1735" w:author="ZTE-Ma Zhifeng" w:date="2024-04-07T15:18:00Z"/>
                <w:rFonts w:ascii="Arial" w:hAnsi="Arial"/>
                <w:sz w:val="18"/>
                <w:lang w:eastAsia="zh-CN"/>
              </w:rPr>
            </w:pPr>
          </w:p>
        </w:tc>
      </w:tr>
      <w:tr w:rsidR="00C74CAF" w:rsidRPr="00BB5147" w:rsidDel="00C74CAF" w14:paraId="4DD083C3" w14:textId="57B28E39" w:rsidTr="00D85D14">
        <w:trPr>
          <w:trHeight w:val="187"/>
          <w:jc w:val="center"/>
          <w:del w:id="1736" w:author="ZTE-Ma Zhifeng" w:date="2024-04-07T15:18:00Z"/>
        </w:trPr>
        <w:tc>
          <w:tcPr>
            <w:tcW w:w="2534" w:type="dxa"/>
            <w:vMerge/>
            <w:tcBorders>
              <w:left w:val="single" w:sz="4" w:space="0" w:color="auto"/>
              <w:bottom w:val="nil"/>
              <w:right w:val="single" w:sz="4" w:space="0" w:color="auto"/>
            </w:tcBorders>
            <w:shd w:val="clear" w:color="auto" w:fill="auto"/>
          </w:tcPr>
          <w:p w14:paraId="69EE740C" w14:textId="651ABA4C" w:rsidR="00C74CAF" w:rsidRPr="00BB5147" w:rsidDel="00C74CAF" w:rsidRDefault="00C74CAF" w:rsidP="00C74CAF">
            <w:pPr>
              <w:keepNext/>
              <w:keepLines/>
              <w:spacing w:after="0"/>
              <w:jc w:val="center"/>
              <w:rPr>
                <w:del w:id="1737" w:author="ZTE-Ma Zhifeng" w:date="2024-04-07T15:18: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BE6E791" w14:textId="4D69E3C1" w:rsidR="00C74CAF" w:rsidRPr="00BB5147" w:rsidDel="00C74CAF" w:rsidRDefault="00C74CAF" w:rsidP="00C74CAF">
            <w:pPr>
              <w:keepNext/>
              <w:keepLines/>
              <w:spacing w:after="0"/>
              <w:jc w:val="center"/>
              <w:rPr>
                <w:del w:id="1738" w:author="ZTE-Ma Zhifeng" w:date="2024-04-07T15:18:00Z"/>
                <w:rFonts w:ascii="Arial" w:hAnsi="Arial"/>
                <w:sz w:val="18"/>
                <w:lang w:val="x-none"/>
              </w:rPr>
            </w:pPr>
          </w:p>
        </w:tc>
        <w:tc>
          <w:tcPr>
            <w:tcW w:w="1213" w:type="dxa"/>
            <w:tcBorders>
              <w:left w:val="single" w:sz="4" w:space="0" w:color="auto"/>
              <w:bottom w:val="single" w:sz="4" w:space="0" w:color="auto"/>
              <w:right w:val="single" w:sz="4" w:space="0" w:color="auto"/>
            </w:tcBorders>
          </w:tcPr>
          <w:p w14:paraId="644EA580" w14:textId="7E676D88" w:rsidR="00C74CAF" w:rsidRPr="00BB5147" w:rsidDel="00C74CAF" w:rsidRDefault="00C74CAF" w:rsidP="00C74CAF">
            <w:pPr>
              <w:keepNext/>
              <w:keepLines/>
              <w:spacing w:after="0"/>
              <w:jc w:val="center"/>
              <w:rPr>
                <w:del w:id="1739" w:author="ZTE-Ma Zhifeng" w:date="2024-04-07T15:18:00Z"/>
                <w:rFonts w:ascii="Arial" w:hAnsi="Arial"/>
                <w:sz w:val="18"/>
                <w:lang w:val="x-none"/>
              </w:rPr>
            </w:pPr>
            <w:del w:id="1740" w:author="ZTE-Ma Zhifeng" w:date="2024-04-07T15:18:00Z">
              <w:r w:rsidRPr="00BB5147" w:rsidDel="00C74CAF">
                <w:rPr>
                  <w:rFonts w:ascii="Arial" w:hAnsi="Arial" w:hint="eastAsia"/>
                  <w:sz w:val="18"/>
                  <w:lang w:val="x-none"/>
                </w:rPr>
                <w:delText>n</w:delText>
              </w:r>
              <w:r w:rsidRPr="00BB5147" w:rsidDel="00C74CAF">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38301B35" w14:textId="5A51EDA8" w:rsidR="00C74CAF" w:rsidRPr="00BB5147" w:rsidDel="00C74CAF" w:rsidRDefault="00C74CAF" w:rsidP="00C74CAF">
            <w:pPr>
              <w:keepNext/>
              <w:keepLines/>
              <w:spacing w:after="0"/>
              <w:jc w:val="center"/>
              <w:rPr>
                <w:del w:id="1741" w:author="ZTE-Ma Zhifeng" w:date="2024-04-07T15:18:00Z"/>
                <w:rFonts w:ascii="Arial" w:hAnsi="Arial"/>
                <w:sz w:val="18"/>
                <w:lang w:val="x-none"/>
              </w:rPr>
            </w:pPr>
            <w:del w:id="1742" w:author="ZTE-Ma Zhifeng" w:date="2024-04-07T15:18:00Z">
              <w:r w:rsidRPr="00BB5147" w:rsidDel="00C74CAF">
                <w:rPr>
                  <w:rFonts w:ascii="Arial" w:hAnsi="Arial" w:hint="eastAsia"/>
                  <w:sz w:val="18"/>
                  <w:lang w:val="x-none"/>
                </w:rPr>
                <w:delText>C</w:delText>
              </w:r>
              <w:r w:rsidRPr="00BB5147" w:rsidDel="00C74CAF">
                <w:rPr>
                  <w:rFonts w:ascii="Arial" w:hAnsi="Arial"/>
                  <w:sz w:val="18"/>
                  <w:lang w:val="x-none"/>
                </w:rPr>
                <w:delText>A_n257G</w:delText>
              </w:r>
            </w:del>
          </w:p>
        </w:tc>
        <w:tc>
          <w:tcPr>
            <w:tcW w:w="2290" w:type="dxa"/>
            <w:vMerge/>
            <w:tcBorders>
              <w:left w:val="single" w:sz="4" w:space="0" w:color="auto"/>
              <w:bottom w:val="nil"/>
              <w:right w:val="single" w:sz="4" w:space="0" w:color="auto"/>
            </w:tcBorders>
            <w:shd w:val="clear" w:color="auto" w:fill="auto"/>
          </w:tcPr>
          <w:p w14:paraId="289095D3" w14:textId="141729FD" w:rsidR="00C74CAF" w:rsidRPr="00BB5147" w:rsidDel="00C74CAF" w:rsidRDefault="00C74CAF" w:rsidP="00C74CAF">
            <w:pPr>
              <w:keepNext/>
              <w:keepLines/>
              <w:spacing w:after="0"/>
              <w:jc w:val="center"/>
              <w:rPr>
                <w:del w:id="1743" w:author="ZTE-Ma Zhifeng" w:date="2024-04-07T15:18:00Z"/>
                <w:rFonts w:ascii="Arial" w:hAnsi="Arial"/>
                <w:sz w:val="18"/>
                <w:lang w:eastAsia="zh-CN"/>
              </w:rPr>
            </w:pPr>
          </w:p>
        </w:tc>
      </w:tr>
      <w:tr w:rsidR="00C74CAF" w:rsidRPr="00BB5147" w14:paraId="4851189A" w14:textId="77777777" w:rsidTr="00D85D14">
        <w:trPr>
          <w:trHeight w:val="187"/>
          <w:jc w:val="center"/>
          <w:ins w:id="1744" w:author="ZTE-Ma Zhifeng" w:date="2024-04-07T15:17:00Z"/>
        </w:trPr>
        <w:tc>
          <w:tcPr>
            <w:tcW w:w="2534" w:type="dxa"/>
            <w:tcBorders>
              <w:left w:val="single" w:sz="4" w:space="0" w:color="auto"/>
              <w:bottom w:val="nil"/>
              <w:right w:val="single" w:sz="4" w:space="0" w:color="auto"/>
            </w:tcBorders>
            <w:shd w:val="clear" w:color="auto" w:fill="auto"/>
          </w:tcPr>
          <w:p w14:paraId="75727E73" w14:textId="545E0F99" w:rsidR="00C74CAF" w:rsidRPr="00BB5147" w:rsidRDefault="00C74CAF" w:rsidP="00C74CAF">
            <w:pPr>
              <w:keepNext/>
              <w:keepLines/>
              <w:spacing w:after="0"/>
              <w:jc w:val="center"/>
              <w:rPr>
                <w:ins w:id="1745" w:author="ZTE-Ma Zhifeng" w:date="2024-04-07T15:17:00Z"/>
                <w:rFonts w:ascii="Arial" w:hAnsi="Arial"/>
                <w:sz w:val="18"/>
                <w:lang w:val="x-none"/>
              </w:rPr>
            </w:pPr>
            <w:ins w:id="1746" w:author="ZTE-Ma Zhifeng" w:date="2024-04-07T15:1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41A-n257G</w:t>
              </w:r>
            </w:ins>
          </w:p>
        </w:tc>
        <w:tc>
          <w:tcPr>
            <w:tcW w:w="2511" w:type="dxa"/>
            <w:gridSpan w:val="2"/>
            <w:tcBorders>
              <w:left w:val="single" w:sz="4" w:space="0" w:color="auto"/>
              <w:bottom w:val="nil"/>
              <w:right w:val="single" w:sz="4" w:space="0" w:color="auto"/>
            </w:tcBorders>
            <w:shd w:val="clear" w:color="auto" w:fill="auto"/>
          </w:tcPr>
          <w:p w14:paraId="4B588917" w14:textId="77777777" w:rsidR="00C74CAF" w:rsidRPr="00BB5147" w:rsidRDefault="00C74CAF" w:rsidP="00C74CAF">
            <w:pPr>
              <w:keepNext/>
              <w:keepLines/>
              <w:spacing w:after="0"/>
              <w:jc w:val="center"/>
              <w:rPr>
                <w:ins w:id="1747" w:author="ZTE-Ma Zhifeng" w:date="2024-04-07T15:17:00Z"/>
                <w:rFonts w:ascii="Arial" w:hAnsi="Arial"/>
                <w:sz w:val="18"/>
                <w:lang w:val="x-none"/>
              </w:rPr>
            </w:pPr>
            <w:ins w:id="1748" w:author="ZTE-Ma Zhifeng" w:date="2024-04-07T15:1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1E902594" w14:textId="77777777" w:rsidR="00C74CAF" w:rsidRPr="00BB5147" w:rsidRDefault="00C74CAF" w:rsidP="00C74CAF">
            <w:pPr>
              <w:keepNext/>
              <w:keepLines/>
              <w:spacing w:after="0"/>
              <w:jc w:val="center"/>
              <w:rPr>
                <w:ins w:id="1749" w:author="ZTE-Ma Zhifeng" w:date="2024-04-07T15:17:00Z"/>
                <w:rFonts w:ascii="Arial" w:hAnsi="Arial"/>
                <w:sz w:val="18"/>
                <w:lang w:val="x-none"/>
              </w:rPr>
            </w:pPr>
            <w:ins w:id="1750" w:author="ZTE-Ma Zhifeng" w:date="2024-04-07T15:1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1AFE59A9" w14:textId="77777777" w:rsidR="00C74CAF" w:rsidRPr="00BB5147" w:rsidRDefault="00C74CAF" w:rsidP="00C74CAF">
            <w:pPr>
              <w:keepNext/>
              <w:keepLines/>
              <w:spacing w:after="0"/>
              <w:jc w:val="center"/>
              <w:rPr>
                <w:ins w:id="1751" w:author="ZTE-Ma Zhifeng" w:date="2024-04-07T15:17:00Z"/>
                <w:rFonts w:ascii="Arial" w:hAnsi="Arial"/>
                <w:sz w:val="18"/>
                <w:lang w:val="x-none"/>
              </w:rPr>
            </w:pPr>
            <w:ins w:id="1752" w:author="ZTE-Ma Zhifeng" w:date="2024-04-07T15:1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r w:rsidRPr="00BB5147">
                <w:rPr>
                  <w:rFonts w:ascii="Arial" w:hAnsi="Arial" w:hint="eastAsia"/>
                  <w:sz w:val="18"/>
                  <w:lang w:val="x-none" w:eastAsia="zh-CN"/>
                </w:rPr>
                <w:t>/</w:t>
              </w:r>
              <w:r w:rsidRPr="00BB5147">
                <w:rPr>
                  <w:rFonts w:ascii="Arial" w:hAnsi="Arial"/>
                  <w:sz w:val="18"/>
                  <w:lang w:val="x-none" w:eastAsia="zh-CN"/>
                </w:rPr>
                <w:t>G</w:t>
              </w:r>
            </w:ins>
          </w:p>
          <w:p w14:paraId="2AC27965" w14:textId="77777777" w:rsidR="00C74CAF" w:rsidRPr="00BB5147" w:rsidRDefault="00C74CAF" w:rsidP="00C74CAF">
            <w:pPr>
              <w:keepNext/>
              <w:keepLines/>
              <w:spacing w:after="0"/>
              <w:jc w:val="center"/>
              <w:rPr>
                <w:ins w:id="1753" w:author="ZTE-Ma Zhifeng" w:date="2024-04-07T15:17:00Z"/>
                <w:rFonts w:ascii="Arial" w:hAnsi="Arial"/>
                <w:sz w:val="18"/>
                <w:lang w:val="x-none"/>
              </w:rPr>
            </w:pPr>
            <w:ins w:id="1754" w:author="ZTE-Ma Zhifeng" w:date="2024-04-07T15:17: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01B7D8BC" w14:textId="77777777" w:rsidR="00C74CAF" w:rsidRPr="00BB5147" w:rsidRDefault="00C74CAF" w:rsidP="00C74CAF">
            <w:pPr>
              <w:keepNext/>
              <w:keepLines/>
              <w:spacing w:after="0"/>
              <w:jc w:val="center"/>
              <w:rPr>
                <w:ins w:id="1755" w:author="ZTE-Ma Zhifeng" w:date="2024-04-07T15:17:00Z"/>
                <w:rFonts w:ascii="Arial" w:hAnsi="Arial"/>
                <w:sz w:val="18"/>
                <w:lang w:val="x-none"/>
              </w:rPr>
            </w:pPr>
            <w:ins w:id="1756" w:author="ZTE-Ma Zhifeng" w:date="2024-04-07T15:17: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w:t>
              </w:r>
            </w:ins>
          </w:p>
          <w:p w14:paraId="446A08CC" w14:textId="05024AE4" w:rsidR="00C74CAF" w:rsidRPr="00BB5147" w:rsidRDefault="00C74CAF" w:rsidP="00C74CAF">
            <w:pPr>
              <w:keepNext/>
              <w:keepLines/>
              <w:spacing w:after="0"/>
              <w:jc w:val="center"/>
              <w:rPr>
                <w:ins w:id="1757" w:author="ZTE-Ma Zhifeng" w:date="2024-04-07T15:17:00Z"/>
                <w:rFonts w:ascii="Arial" w:hAnsi="Arial"/>
                <w:sz w:val="18"/>
                <w:lang w:val="x-none"/>
              </w:rPr>
            </w:pPr>
            <w:ins w:id="1758" w:author="ZTE-Ma Zhifeng" w:date="2024-04-07T15:17: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w:t>
              </w:r>
            </w:ins>
          </w:p>
        </w:tc>
        <w:tc>
          <w:tcPr>
            <w:tcW w:w="1213" w:type="dxa"/>
            <w:tcBorders>
              <w:left w:val="single" w:sz="4" w:space="0" w:color="auto"/>
              <w:bottom w:val="single" w:sz="4" w:space="0" w:color="auto"/>
              <w:right w:val="single" w:sz="4" w:space="0" w:color="auto"/>
            </w:tcBorders>
          </w:tcPr>
          <w:p w14:paraId="32E0603D" w14:textId="2720F0FE" w:rsidR="00C74CAF" w:rsidRPr="00BB5147" w:rsidRDefault="00C74CAF" w:rsidP="00C74CAF">
            <w:pPr>
              <w:keepNext/>
              <w:keepLines/>
              <w:spacing w:after="0"/>
              <w:jc w:val="center"/>
              <w:rPr>
                <w:ins w:id="1759" w:author="ZTE-Ma Zhifeng" w:date="2024-04-07T15:17:00Z"/>
                <w:rFonts w:ascii="Arial" w:hAnsi="Arial"/>
                <w:sz w:val="18"/>
                <w:lang w:val="x-none"/>
              </w:rPr>
            </w:pPr>
            <w:ins w:id="1760" w:author="ZTE-Ma Zhifeng" w:date="2024-04-07T15:17: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4D8CDBD" w14:textId="35CA1039" w:rsidR="00C74CAF" w:rsidRPr="00BB5147" w:rsidRDefault="00C74CAF" w:rsidP="00C74CAF">
            <w:pPr>
              <w:keepNext/>
              <w:keepLines/>
              <w:spacing w:after="0"/>
              <w:jc w:val="center"/>
              <w:rPr>
                <w:ins w:id="1761" w:author="ZTE-Ma Zhifeng" w:date="2024-04-07T15:17:00Z"/>
                <w:rFonts w:ascii="Arial" w:hAnsi="Arial"/>
                <w:sz w:val="18"/>
                <w:lang w:val="x-none"/>
              </w:rPr>
            </w:pPr>
            <w:ins w:id="1762" w:author="ZTE-Ma Zhifeng" w:date="2024-04-07T15:17: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C59B3BC" w14:textId="0F4764B3" w:rsidR="00C74CAF" w:rsidRPr="00BB5147" w:rsidRDefault="00C74CAF" w:rsidP="00C74CAF">
            <w:pPr>
              <w:keepNext/>
              <w:keepLines/>
              <w:spacing w:after="0"/>
              <w:jc w:val="center"/>
              <w:rPr>
                <w:ins w:id="1763" w:author="ZTE-Ma Zhifeng" w:date="2024-04-07T15:17:00Z"/>
                <w:rFonts w:ascii="Arial" w:hAnsi="Arial"/>
                <w:sz w:val="18"/>
                <w:lang w:eastAsia="zh-CN"/>
              </w:rPr>
            </w:pPr>
            <w:ins w:id="1764" w:author="ZTE-Ma Zhifeng" w:date="2024-04-07T15:18:00Z">
              <w:r>
                <w:rPr>
                  <w:rFonts w:ascii="Arial" w:hAnsi="Arial" w:hint="eastAsia"/>
                  <w:sz w:val="18"/>
                  <w:lang w:eastAsia="zh-CN"/>
                </w:rPr>
                <w:t>0</w:t>
              </w:r>
            </w:ins>
          </w:p>
        </w:tc>
      </w:tr>
      <w:tr w:rsidR="00C74CAF" w:rsidRPr="00BB5147" w14:paraId="3091BAD6" w14:textId="77777777" w:rsidTr="00C74CAF">
        <w:trPr>
          <w:trHeight w:val="187"/>
          <w:jc w:val="center"/>
          <w:ins w:id="1765" w:author="ZTE-Ma Zhifeng" w:date="2024-04-07T15:17:00Z"/>
        </w:trPr>
        <w:tc>
          <w:tcPr>
            <w:tcW w:w="2534" w:type="dxa"/>
            <w:tcBorders>
              <w:top w:val="nil"/>
              <w:left w:val="single" w:sz="4" w:space="0" w:color="auto"/>
              <w:bottom w:val="nil"/>
              <w:right w:val="single" w:sz="4" w:space="0" w:color="auto"/>
            </w:tcBorders>
            <w:shd w:val="clear" w:color="auto" w:fill="auto"/>
          </w:tcPr>
          <w:p w14:paraId="44EDD5BB" w14:textId="77777777" w:rsidR="00C74CAF" w:rsidRPr="00BB5147" w:rsidRDefault="00C74CAF" w:rsidP="00C74CAF">
            <w:pPr>
              <w:keepNext/>
              <w:keepLines/>
              <w:spacing w:after="0"/>
              <w:jc w:val="center"/>
              <w:rPr>
                <w:ins w:id="1766" w:author="ZTE-Ma Zhifeng" w:date="2024-04-07T15:17: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2D4AA9" w14:textId="77777777" w:rsidR="00C74CAF" w:rsidRPr="00BB5147" w:rsidRDefault="00C74CAF" w:rsidP="00C74CAF">
            <w:pPr>
              <w:keepNext/>
              <w:keepLines/>
              <w:spacing w:after="0"/>
              <w:jc w:val="center"/>
              <w:rPr>
                <w:ins w:id="1767" w:author="ZTE-Ma Zhifeng" w:date="2024-04-07T15:17:00Z"/>
                <w:rFonts w:ascii="Arial" w:hAnsi="Arial"/>
                <w:sz w:val="18"/>
                <w:lang w:val="x-none"/>
              </w:rPr>
            </w:pPr>
          </w:p>
        </w:tc>
        <w:tc>
          <w:tcPr>
            <w:tcW w:w="1213" w:type="dxa"/>
            <w:tcBorders>
              <w:left w:val="single" w:sz="4" w:space="0" w:color="auto"/>
              <w:bottom w:val="single" w:sz="4" w:space="0" w:color="auto"/>
              <w:right w:val="single" w:sz="4" w:space="0" w:color="auto"/>
            </w:tcBorders>
          </w:tcPr>
          <w:p w14:paraId="2B962C88" w14:textId="23DD2D48" w:rsidR="00C74CAF" w:rsidRPr="00BB5147" w:rsidRDefault="00C74CAF" w:rsidP="00C74CAF">
            <w:pPr>
              <w:keepNext/>
              <w:keepLines/>
              <w:spacing w:after="0"/>
              <w:jc w:val="center"/>
              <w:rPr>
                <w:ins w:id="1768" w:author="ZTE-Ma Zhifeng" w:date="2024-04-07T15:17:00Z"/>
                <w:rFonts w:ascii="Arial" w:hAnsi="Arial"/>
                <w:sz w:val="18"/>
                <w:lang w:val="x-none"/>
              </w:rPr>
            </w:pPr>
            <w:ins w:id="1769" w:author="ZTE-Ma Zhifeng" w:date="2024-04-07T15:17: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B37300E" w14:textId="771EDD13" w:rsidR="00C74CAF" w:rsidRPr="00BB5147" w:rsidRDefault="00C74CAF" w:rsidP="00C74CAF">
            <w:pPr>
              <w:keepNext/>
              <w:keepLines/>
              <w:spacing w:after="0"/>
              <w:jc w:val="center"/>
              <w:rPr>
                <w:ins w:id="1770" w:author="ZTE-Ma Zhifeng" w:date="2024-04-07T15:17:00Z"/>
                <w:rFonts w:ascii="Arial" w:hAnsi="Arial"/>
                <w:sz w:val="18"/>
                <w:lang w:val="x-none"/>
              </w:rPr>
            </w:pPr>
            <w:ins w:id="1771" w:author="ZTE-Ma Zhifeng" w:date="2024-04-07T15:17: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F3B49F9" w14:textId="77777777" w:rsidR="00C74CAF" w:rsidRPr="00BB5147" w:rsidRDefault="00C74CAF" w:rsidP="00C74CAF">
            <w:pPr>
              <w:keepNext/>
              <w:keepLines/>
              <w:spacing w:after="0"/>
              <w:jc w:val="center"/>
              <w:rPr>
                <w:ins w:id="1772" w:author="ZTE-Ma Zhifeng" w:date="2024-04-07T15:17:00Z"/>
                <w:rFonts w:ascii="Arial" w:hAnsi="Arial"/>
                <w:sz w:val="18"/>
                <w:lang w:eastAsia="zh-CN"/>
              </w:rPr>
            </w:pPr>
          </w:p>
        </w:tc>
      </w:tr>
      <w:tr w:rsidR="00C74CAF" w:rsidRPr="00BB5147" w14:paraId="20DF0F57" w14:textId="77777777" w:rsidTr="00C74CAF">
        <w:trPr>
          <w:trHeight w:val="187"/>
          <w:jc w:val="center"/>
          <w:ins w:id="1773" w:author="ZTE-Ma Zhifeng" w:date="2024-04-07T15:17:00Z"/>
        </w:trPr>
        <w:tc>
          <w:tcPr>
            <w:tcW w:w="2534" w:type="dxa"/>
            <w:tcBorders>
              <w:top w:val="nil"/>
              <w:left w:val="single" w:sz="4" w:space="0" w:color="auto"/>
              <w:bottom w:val="nil"/>
              <w:right w:val="single" w:sz="4" w:space="0" w:color="auto"/>
            </w:tcBorders>
            <w:shd w:val="clear" w:color="auto" w:fill="auto"/>
          </w:tcPr>
          <w:p w14:paraId="6C25C273" w14:textId="77777777" w:rsidR="00C74CAF" w:rsidRPr="00BB5147" w:rsidRDefault="00C74CAF" w:rsidP="00C74CAF">
            <w:pPr>
              <w:keepNext/>
              <w:keepLines/>
              <w:spacing w:after="0"/>
              <w:jc w:val="center"/>
              <w:rPr>
                <w:ins w:id="1774" w:author="ZTE-Ma Zhifeng" w:date="2024-04-07T15:17: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A197A1" w14:textId="77777777" w:rsidR="00C74CAF" w:rsidRPr="00BB5147" w:rsidRDefault="00C74CAF" w:rsidP="00C74CAF">
            <w:pPr>
              <w:keepNext/>
              <w:keepLines/>
              <w:spacing w:after="0"/>
              <w:jc w:val="center"/>
              <w:rPr>
                <w:ins w:id="1775" w:author="ZTE-Ma Zhifeng" w:date="2024-04-07T15:17:00Z"/>
                <w:rFonts w:ascii="Arial" w:hAnsi="Arial"/>
                <w:sz w:val="18"/>
                <w:lang w:val="x-none"/>
              </w:rPr>
            </w:pPr>
          </w:p>
        </w:tc>
        <w:tc>
          <w:tcPr>
            <w:tcW w:w="1213" w:type="dxa"/>
            <w:tcBorders>
              <w:left w:val="single" w:sz="4" w:space="0" w:color="auto"/>
              <w:bottom w:val="single" w:sz="4" w:space="0" w:color="auto"/>
              <w:right w:val="single" w:sz="4" w:space="0" w:color="auto"/>
            </w:tcBorders>
          </w:tcPr>
          <w:p w14:paraId="75430461" w14:textId="76140B66" w:rsidR="00C74CAF" w:rsidRPr="00BB5147" w:rsidRDefault="00C74CAF" w:rsidP="00C74CAF">
            <w:pPr>
              <w:keepNext/>
              <w:keepLines/>
              <w:spacing w:after="0"/>
              <w:jc w:val="center"/>
              <w:rPr>
                <w:ins w:id="1776" w:author="ZTE-Ma Zhifeng" w:date="2024-04-07T15:17:00Z"/>
                <w:rFonts w:ascii="Arial" w:hAnsi="Arial"/>
                <w:sz w:val="18"/>
                <w:lang w:val="x-none"/>
              </w:rPr>
            </w:pPr>
            <w:ins w:id="1777" w:author="ZTE-Ma Zhifeng" w:date="2024-04-07T15:17: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270BF80C" w14:textId="7A063EAA" w:rsidR="00C74CAF" w:rsidRPr="00BB5147" w:rsidRDefault="00C74CAF" w:rsidP="00C74CAF">
            <w:pPr>
              <w:keepNext/>
              <w:keepLines/>
              <w:spacing w:after="0"/>
              <w:jc w:val="center"/>
              <w:rPr>
                <w:ins w:id="1778" w:author="ZTE-Ma Zhifeng" w:date="2024-04-07T15:17:00Z"/>
                <w:rFonts w:ascii="Arial" w:hAnsi="Arial"/>
                <w:sz w:val="18"/>
                <w:lang w:val="x-none"/>
              </w:rPr>
            </w:pPr>
            <w:ins w:id="1779" w:author="ZTE-Ma Zhifeng" w:date="2024-04-07T15:17: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1137B31D" w14:textId="77777777" w:rsidR="00C74CAF" w:rsidRPr="00BB5147" w:rsidRDefault="00C74CAF" w:rsidP="00C74CAF">
            <w:pPr>
              <w:keepNext/>
              <w:keepLines/>
              <w:spacing w:after="0"/>
              <w:jc w:val="center"/>
              <w:rPr>
                <w:ins w:id="1780" w:author="ZTE-Ma Zhifeng" w:date="2024-04-07T15:17:00Z"/>
                <w:rFonts w:ascii="Arial" w:hAnsi="Arial"/>
                <w:sz w:val="18"/>
                <w:lang w:eastAsia="zh-CN"/>
              </w:rPr>
            </w:pPr>
          </w:p>
        </w:tc>
      </w:tr>
      <w:tr w:rsidR="00C74CAF" w:rsidRPr="00BB5147" w14:paraId="09156A04" w14:textId="77777777" w:rsidTr="00C74CAF">
        <w:trPr>
          <w:trHeight w:val="187"/>
          <w:jc w:val="center"/>
          <w:ins w:id="1781" w:author="ZTE-Ma Zhifeng" w:date="2024-04-07T15:17:00Z"/>
        </w:trPr>
        <w:tc>
          <w:tcPr>
            <w:tcW w:w="2534" w:type="dxa"/>
            <w:tcBorders>
              <w:top w:val="nil"/>
              <w:left w:val="single" w:sz="4" w:space="0" w:color="auto"/>
              <w:bottom w:val="single" w:sz="4" w:space="0" w:color="auto"/>
              <w:right w:val="single" w:sz="4" w:space="0" w:color="auto"/>
            </w:tcBorders>
            <w:shd w:val="clear" w:color="auto" w:fill="auto"/>
          </w:tcPr>
          <w:p w14:paraId="5CA5DC43" w14:textId="77777777" w:rsidR="00C74CAF" w:rsidRPr="00BB5147" w:rsidRDefault="00C74CAF" w:rsidP="00C74CAF">
            <w:pPr>
              <w:keepNext/>
              <w:keepLines/>
              <w:spacing w:after="0"/>
              <w:jc w:val="center"/>
              <w:rPr>
                <w:ins w:id="1782" w:author="ZTE-Ma Zhifeng" w:date="2024-04-07T15:17: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FFE77B" w14:textId="77777777" w:rsidR="00C74CAF" w:rsidRPr="00BB5147" w:rsidRDefault="00C74CAF" w:rsidP="00C74CAF">
            <w:pPr>
              <w:keepNext/>
              <w:keepLines/>
              <w:spacing w:after="0"/>
              <w:jc w:val="center"/>
              <w:rPr>
                <w:ins w:id="1783" w:author="ZTE-Ma Zhifeng" w:date="2024-04-07T15:17:00Z"/>
                <w:rFonts w:ascii="Arial" w:hAnsi="Arial"/>
                <w:sz w:val="18"/>
                <w:lang w:val="x-none"/>
              </w:rPr>
            </w:pPr>
          </w:p>
        </w:tc>
        <w:tc>
          <w:tcPr>
            <w:tcW w:w="1213" w:type="dxa"/>
            <w:tcBorders>
              <w:left w:val="single" w:sz="4" w:space="0" w:color="auto"/>
              <w:bottom w:val="single" w:sz="4" w:space="0" w:color="auto"/>
              <w:right w:val="single" w:sz="4" w:space="0" w:color="auto"/>
            </w:tcBorders>
          </w:tcPr>
          <w:p w14:paraId="31603E2A" w14:textId="5C9EEE47" w:rsidR="00C74CAF" w:rsidRPr="00BB5147" w:rsidRDefault="00C74CAF" w:rsidP="00C74CAF">
            <w:pPr>
              <w:keepNext/>
              <w:keepLines/>
              <w:spacing w:after="0"/>
              <w:jc w:val="center"/>
              <w:rPr>
                <w:ins w:id="1784" w:author="ZTE-Ma Zhifeng" w:date="2024-04-07T15:17:00Z"/>
                <w:rFonts w:ascii="Arial" w:hAnsi="Arial"/>
                <w:sz w:val="18"/>
                <w:lang w:val="x-none"/>
              </w:rPr>
            </w:pPr>
            <w:ins w:id="1785" w:author="ZTE-Ma Zhifeng" w:date="2024-04-07T15:17: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43D9AFD" w14:textId="5827F0A2" w:rsidR="00C74CAF" w:rsidRPr="00BB5147" w:rsidRDefault="00C74CAF" w:rsidP="00C74CAF">
            <w:pPr>
              <w:keepNext/>
              <w:keepLines/>
              <w:spacing w:after="0"/>
              <w:jc w:val="center"/>
              <w:rPr>
                <w:ins w:id="1786" w:author="ZTE-Ma Zhifeng" w:date="2024-04-07T15:17:00Z"/>
                <w:rFonts w:ascii="Arial" w:hAnsi="Arial"/>
                <w:sz w:val="18"/>
                <w:lang w:val="x-none"/>
              </w:rPr>
            </w:pPr>
            <w:ins w:id="1787" w:author="ZTE-Ma Zhifeng" w:date="2024-04-07T15:17:00Z">
              <w:r w:rsidRPr="00BB5147">
                <w:rPr>
                  <w:rFonts w:ascii="Arial" w:hAnsi="Arial" w:hint="eastAsia"/>
                  <w:sz w:val="18"/>
                  <w:lang w:val="x-none"/>
                </w:rPr>
                <w:t>C</w:t>
              </w:r>
              <w:r w:rsidRPr="00BB5147">
                <w:rPr>
                  <w:rFonts w:ascii="Arial" w:hAnsi="Arial"/>
                  <w:sz w:val="18"/>
                  <w:lang w:val="x-none"/>
                </w:rPr>
                <w:t>A_n257G</w:t>
              </w:r>
            </w:ins>
          </w:p>
        </w:tc>
        <w:tc>
          <w:tcPr>
            <w:tcW w:w="2290" w:type="dxa"/>
            <w:tcBorders>
              <w:top w:val="nil"/>
              <w:left w:val="single" w:sz="4" w:space="0" w:color="auto"/>
              <w:bottom w:val="single" w:sz="4" w:space="0" w:color="auto"/>
              <w:right w:val="single" w:sz="4" w:space="0" w:color="auto"/>
            </w:tcBorders>
            <w:shd w:val="clear" w:color="auto" w:fill="auto"/>
          </w:tcPr>
          <w:p w14:paraId="5A6FAB8F" w14:textId="77777777" w:rsidR="00C74CAF" w:rsidRPr="00BB5147" w:rsidRDefault="00C74CAF" w:rsidP="00C74CAF">
            <w:pPr>
              <w:keepNext/>
              <w:keepLines/>
              <w:spacing w:after="0"/>
              <w:jc w:val="center"/>
              <w:rPr>
                <w:ins w:id="1788" w:author="ZTE-Ma Zhifeng" w:date="2024-04-07T15:17:00Z"/>
                <w:rFonts w:ascii="Arial" w:hAnsi="Arial"/>
                <w:sz w:val="18"/>
                <w:lang w:eastAsia="zh-CN"/>
              </w:rPr>
            </w:pPr>
          </w:p>
        </w:tc>
      </w:tr>
      <w:tr w:rsidR="00C74CAF" w:rsidRPr="00BB5147" w:rsidDel="00C74CAF" w14:paraId="5B2961D0" w14:textId="5C300560" w:rsidTr="00C74CAF">
        <w:trPr>
          <w:trHeight w:val="187"/>
          <w:jc w:val="center"/>
          <w:del w:id="1789" w:author="ZTE-Ma Zhifeng" w:date="2024-04-07T15:19:00Z"/>
        </w:trPr>
        <w:tc>
          <w:tcPr>
            <w:tcW w:w="2534" w:type="dxa"/>
            <w:vMerge w:val="restart"/>
            <w:tcBorders>
              <w:top w:val="single" w:sz="4" w:space="0" w:color="auto"/>
              <w:left w:val="single" w:sz="4" w:space="0" w:color="auto"/>
              <w:right w:val="single" w:sz="4" w:space="0" w:color="auto"/>
            </w:tcBorders>
            <w:shd w:val="clear" w:color="auto" w:fill="auto"/>
          </w:tcPr>
          <w:p w14:paraId="535BADF3" w14:textId="3AD789E5" w:rsidR="00C74CAF" w:rsidRPr="00BB5147" w:rsidDel="00C74CAF" w:rsidRDefault="00C74CAF" w:rsidP="00C74CAF">
            <w:pPr>
              <w:keepNext/>
              <w:keepLines/>
              <w:spacing w:after="0"/>
              <w:jc w:val="center"/>
              <w:rPr>
                <w:del w:id="1790" w:author="ZTE-Ma Zhifeng" w:date="2024-04-07T15:19:00Z"/>
                <w:rFonts w:ascii="Arial" w:hAnsi="Arial"/>
                <w:sz w:val="18"/>
                <w:lang w:val="x-none"/>
              </w:rPr>
            </w:pPr>
            <w:del w:id="1791"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r w:rsidRPr="00BB5147" w:rsidDel="00C74CAF">
                <w:rPr>
                  <w:rFonts w:ascii="Arial" w:hAnsi="Arial" w:hint="eastAsia"/>
                  <w:sz w:val="18"/>
                  <w:lang w:val="x-none"/>
                </w:rPr>
                <w:delText>n</w:delText>
              </w:r>
              <w:r w:rsidRPr="00BB5147" w:rsidDel="00C74CAF">
                <w:rPr>
                  <w:rFonts w:ascii="Arial" w:hAnsi="Arial"/>
                  <w:sz w:val="18"/>
                  <w:lang w:val="x-none"/>
                </w:rPr>
                <w:delText>41A-n257H</w:delText>
              </w:r>
            </w:del>
          </w:p>
          <w:p w14:paraId="7F2D2282" w14:textId="79D1E8E9" w:rsidR="00C74CAF" w:rsidRPr="00BB5147" w:rsidDel="00C74CAF" w:rsidRDefault="00C74CAF" w:rsidP="00C74CAF">
            <w:pPr>
              <w:keepNext/>
              <w:keepLines/>
              <w:spacing w:after="0"/>
              <w:jc w:val="center"/>
              <w:rPr>
                <w:del w:id="1792" w:author="ZTE-Ma Zhifeng" w:date="2024-04-07T15:19:00Z"/>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191D043" w14:textId="49E2FB11" w:rsidR="00C74CAF" w:rsidRPr="00BB5147" w:rsidDel="00C74CAF" w:rsidRDefault="00C74CAF" w:rsidP="00C74CAF">
            <w:pPr>
              <w:keepNext/>
              <w:keepLines/>
              <w:spacing w:after="0"/>
              <w:jc w:val="center"/>
              <w:rPr>
                <w:del w:id="1793" w:author="ZTE-Ma Zhifeng" w:date="2024-04-07T15:19:00Z"/>
                <w:rFonts w:ascii="Arial" w:hAnsi="Arial"/>
                <w:sz w:val="18"/>
                <w:lang w:val="x-none"/>
              </w:rPr>
            </w:pPr>
            <w:del w:id="1794"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del>
          </w:p>
          <w:p w14:paraId="51EF57B5" w14:textId="08FCF2D2" w:rsidR="00C74CAF" w:rsidRPr="00BB5147" w:rsidDel="00C74CAF" w:rsidRDefault="00C74CAF" w:rsidP="00C74CAF">
            <w:pPr>
              <w:keepNext/>
              <w:keepLines/>
              <w:spacing w:after="0"/>
              <w:jc w:val="center"/>
              <w:rPr>
                <w:del w:id="1795" w:author="ZTE-Ma Zhifeng" w:date="2024-04-07T15:19:00Z"/>
                <w:rFonts w:ascii="Arial" w:hAnsi="Arial"/>
                <w:sz w:val="18"/>
                <w:lang w:val="x-none"/>
              </w:rPr>
            </w:pPr>
            <w:del w:id="1796"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66048B87" w14:textId="3FFFB472" w:rsidR="00C74CAF" w:rsidRPr="00BB5147" w:rsidDel="00C74CAF" w:rsidRDefault="00C74CAF" w:rsidP="00C74CAF">
            <w:pPr>
              <w:keepNext/>
              <w:keepLines/>
              <w:spacing w:after="0"/>
              <w:jc w:val="center"/>
              <w:rPr>
                <w:del w:id="1797" w:author="ZTE-Ma Zhifeng" w:date="2024-04-07T15:19:00Z"/>
                <w:rFonts w:ascii="Arial" w:hAnsi="Arial"/>
                <w:sz w:val="18"/>
                <w:lang w:val="x-none"/>
              </w:rPr>
            </w:pPr>
            <w:del w:id="1798"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257A/G/H</w:delText>
              </w:r>
            </w:del>
          </w:p>
          <w:p w14:paraId="57699800" w14:textId="6791DFD9" w:rsidR="00C74CAF" w:rsidRPr="00BB5147" w:rsidDel="00C74CAF" w:rsidRDefault="00C74CAF" w:rsidP="00C74CAF">
            <w:pPr>
              <w:keepNext/>
              <w:keepLines/>
              <w:spacing w:after="0"/>
              <w:jc w:val="center"/>
              <w:rPr>
                <w:del w:id="1799" w:author="ZTE-Ma Zhifeng" w:date="2024-04-07T15:19:00Z"/>
                <w:rFonts w:ascii="Arial" w:hAnsi="Arial"/>
                <w:sz w:val="18"/>
                <w:lang w:val="x-none"/>
              </w:rPr>
            </w:pPr>
            <w:del w:id="1800"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08F92FAA" w14:textId="63DD4820" w:rsidR="00C74CAF" w:rsidRPr="00BB5147" w:rsidDel="00C74CAF" w:rsidRDefault="00C74CAF" w:rsidP="00C74CAF">
            <w:pPr>
              <w:keepNext/>
              <w:keepLines/>
              <w:spacing w:after="0"/>
              <w:jc w:val="center"/>
              <w:rPr>
                <w:del w:id="1801" w:author="ZTE-Ma Zhifeng" w:date="2024-04-07T15:19:00Z"/>
                <w:rFonts w:ascii="Arial" w:hAnsi="Arial"/>
                <w:sz w:val="18"/>
                <w:lang w:val="x-none"/>
              </w:rPr>
            </w:pPr>
            <w:del w:id="1802"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257A/G/H</w:delText>
              </w:r>
            </w:del>
          </w:p>
          <w:p w14:paraId="5AA6434E" w14:textId="1225C1E0" w:rsidR="00C74CAF" w:rsidRPr="00BB5147" w:rsidDel="00C74CAF" w:rsidRDefault="00C74CAF" w:rsidP="00C74CAF">
            <w:pPr>
              <w:keepNext/>
              <w:keepLines/>
              <w:spacing w:after="0"/>
              <w:jc w:val="center"/>
              <w:rPr>
                <w:del w:id="1803" w:author="ZTE-Ma Zhifeng" w:date="2024-04-07T15:19:00Z"/>
                <w:rFonts w:ascii="Arial" w:hAnsi="Arial"/>
                <w:sz w:val="18"/>
                <w:lang w:val="x-none"/>
              </w:rPr>
            </w:pPr>
            <w:del w:id="1804" w:author="ZTE-Ma Zhifeng" w:date="2024-04-07T15:19:00Z">
              <w:r w:rsidRPr="00BB5147" w:rsidDel="00C74CAF">
                <w:rPr>
                  <w:rFonts w:ascii="Arial" w:hAnsi="Arial" w:hint="eastAsia"/>
                  <w:sz w:val="18"/>
                  <w:lang w:val="x-none"/>
                </w:rPr>
                <w:delText>CA</w:delText>
              </w:r>
              <w:r w:rsidRPr="00BB5147" w:rsidDel="00C74CAF">
                <w:rPr>
                  <w:rFonts w:ascii="Arial" w:hAnsi="Arial"/>
                  <w:sz w:val="18"/>
                  <w:lang w:val="x-none"/>
                </w:rPr>
                <w:delText>_n41A-</w:delText>
              </w:r>
              <w:r w:rsidRPr="00BB5147" w:rsidDel="00C74CAF">
                <w:rPr>
                  <w:rFonts w:ascii="Arial" w:hAnsi="Arial" w:hint="eastAsia"/>
                  <w:sz w:val="18"/>
                  <w:lang w:val="x-none"/>
                </w:rPr>
                <w:delText>n</w:delText>
              </w:r>
              <w:r w:rsidRPr="00BB5147" w:rsidDel="00C74CAF">
                <w:rPr>
                  <w:rFonts w:ascii="Arial" w:hAnsi="Arial"/>
                  <w:sz w:val="18"/>
                  <w:lang w:val="x-none"/>
                </w:rPr>
                <w:delText>257A/G/H</w:delText>
              </w:r>
            </w:del>
          </w:p>
        </w:tc>
        <w:tc>
          <w:tcPr>
            <w:tcW w:w="1213" w:type="dxa"/>
            <w:tcBorders>
              <w:left w:val="single" w:sz="4" w:space="0" w:color="auto"/>
              <w:bottom w:val="single" w:sz="4" w:space="0" w:color="auto"/>
              <w:right w:val="single" w:sz="4" w:space="0" w:color="auto"/>
            </w:tcBorders>
          </w:tcPr>
          <w:p w14:paraId="3770EA2B" w14:textId="7A913332" w:rsidR="00C74CAF" w:rsidRPr="00BB5147" w:rsidDel="00C74CAF" w:rsidRDefault="00C74CAF" w:rsidP="00C74CAF">
            <w:pPr>
              <w:keepNext/>
              <w:keepLines/>
              <w:spacing w:after="0"/>
              <w:jc w:val="center"/>
              <w:rPr>
                <w:del w:id="1805" w:author="ZTE-Ma Zhifeng" w:date="2024-04-07T15:19:00Z"/>
                <w:rFonts w:ascii="Arial" w:hAnsi="Arial"/>
                <w:sz w:val="18"/>
                <w:lang w:val="x-none"/>
              </w:rPr>
            </w:pPr>
            <w:del w:id="1806" w:author="ZTE-Ma Zhifeng" w:date="2024-04-07T15:19:00Z">
              <w:r w:rsidRPr="00BB5147" w:rsidDel="00C74CAF">
                <w:rPr>
                  <w:rFonts w:ascii="Arial" w:hAnsi="Arial" w:hint="eastAsia"/>
                  <w:sz w:val="18"/>
                  <w:lang w:val="x-none"/>
                </w:rPr>
                <w:delText>n</w:delText>
              </w:r>
              <w:r w:rsidRPr="00BB5147" w:rsidDel="00C74CAF">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01D43D81" w14:textId="225809C5" w:rsidR="00C74CAF" w:rsidRPr="00BB5147" w:rsidDel="00C74CAF" w:rsidRDefault="00C74CAF" w:rsidP="00C74CAF">
            <w:pPr>
              <w:keepNext/>
              <w:keepLines/>
              <w:spacing w:after="0"/>
              <w:jc w:val="center"/>
              <w:rPr>
                <w:del w:id="1807" w:author="ZTE-Ma Zhifeng" w:date="2024-04-07T15:19:00Z"/>
                <w:rFonts w:ascii="Arial" w:hAnsi="Arial"/>
                <w:sz w:val="18"/>
                <w:lang w:val="x-none"/>
              </w:rPr>
            </w:pPr>
            <w:del w:id="1808" w:author="ZTE-Ma Zhifeng" w:date="2024-04-07T15:19: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6483516" w14:textId="6C964709" w:rsidR="00C74CAF" w:rsidRPr="00BB5147" w:rsidDel="00C74CAF" w:rsidRDefault="00C74CAF" w:rsidP="00C74CAF">
            <w:pPr>
              <w:keepNext/>
              <w:keepLines/>
              <w:spacing w:after="0"/>
              <w:jc w:val="center"/>
              <w:rPr>
                <w:del w:id="1809" w:author="ZTE-Ma Zhifeng" w:date="2024-04-07T15:19:00Z"/>
                <w:rFonts w:ascii="Arial" w:hAnsi="Arial"/>
                <w:sz w:val="18"/>
                <w:lang w:eastAsia="zh-CN"/>
              </w:rPr>
            </w:pPr>
            <w:del w:id="1810" w:author="ZTE-Ma Zhifeng" w:date="2024-04-07T15:19:00Z">
              <w:r w:rsidRPr="00BB5147" w:rsidDel="00C74CAF">
                <w:rPr>
                  <w:rFonts w:ascii="Arial" w:hAnsi="Arial" w:hint="eastAsia"/>
                  <w:sz w:val="18"/>
                  <w:lang w:eastAsia="zh-CN"/>
                </w:rPr>
                <w:delText>0</w:delText>
              </w:r>
            </w:del>
          </w:p>
        </w:tc>
      </w:tr>
      <w:tr w:rsidR="00C74CAF" w:rsidRPr="00BB5147" w:rsidDel="00C74CAF" w14:paraId="7EBA8D45" w14:textId="37073A54" w:rsidTr="00D85D14">
        <w:trPr>
          <w:trHeight w:val="187"/>
          <w:jc w:val="center"/>
          <w:del w:id="1811" w:author="ZTE-Ma Zhifeng" w:date="2024-04-07T15:19:00Z"/>
        </w:trPr>
        <w:tc>
          <w:tcPr>
            <w:tcW w:w="2534" w:type="dxa"/>
            <w:vMerge/>
            <w:tcBorders>
              <w:left w:val="single" w:sz="4" w:space="0" w:color="auto"/>
              <w:right w:val="single" w:sz="4" w:space="0" w:color="auto"/>
            </w:tcBorders>
            <w:shd w:val="clear" w:color="auto" w:fill="auto"/>
          </w:tcPr>
          <w:p w14:paraId="5D9A4AB8" w14:textId="394B1D4D" w:rsidR="00C74CAF" w:rsidRPr="00BB5147" w:rsidDel="00C74CAF" w:rsidRDefault="00C74CAF" w:rsidP="00C74CAF">
            <w:pPr>
              <w:keepNext/>
              <w:keepLines/>
              <w:spacing w:after="0"/>
              <w:jc w:val="center"/>
              <w:rPr>
                <w:del w:id="1812" w:author="ZTE-Ma Zhifeng" w:date="2024-04-07T15:1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314CBD" w14:textId="11AFDC41" w:rsidR="00C74CAF" w:rsidRPr="00BB5147" w:rsidDel="00C74CAF" w:rsidRDefault="00C74CAF" w:rsidP="00C74CAF">
            <w:pPr>
              <w:keepNext/>
              <w:keepLines/>
              <w:spacing w:after="0"/>
              <w:jc w:val="center"/>
              <w:rPr>
                <w:del w:id="1813" w:author="ZTE-Ma Zhifeng" w:date="2024-04-07T15:19:00Z"/>
                <w:rFonts w:ascii="Arial" w:hAnsi="Arial"/>
                <w:sz w:val="18"/>
                <w:lang w:val="x-none"/>
              </w:rPr>
            </w:pPr>
          </w:p>
        </w:tc>
        <w:tc>
          <w:tcPr>
            <w:tcW w:w="1213" w:type="dxa"/>
            <w:tcBorders>
              <w:left w:val="single" w:sz="4" w:space="0" w:color="auto"/>
              <w:bottom w:val="single" w:sz="4" w:space="0" w:color="auto"/>
              <w:right w:val="single" w:sz="4" w:space="0" w:color="auto"/>
            </w:tcBorders>
          </w:tcPr>
          <w:p w14:paraId="1559A49D" w14:textId="2731A25A" w:rsidR="00C74CAF" w:rsidRPr="00BB5147" w:rsidDel="00C74CAF" w:rsidRDefault="00C74CAF" w:rsidP="00C74CAF">
            <w:pPr>
              <w:keepNext/>
              <w:keepLines/>
              <w:spacing w:after="0"/>
              <w:jc w:val="center"/>
              <w:rPr>
                <w:del w:id="1814" w:author="ZTE-Ma Zhifeng" w:date="2024-04-07T15:19:00Z"/>
                <w:rFonts w:ascii="Arial" w:hAnsi="Arial"/>
                <w:sz w:val="18"/>
                <w:lang w:val="x-none"/>
              </w:rPr>
            </w:pPr>
            <w:del w:id="1815" w:author="ZTE-Ma Zhifeng" w:date="2024-04-07T15:19:00Z">
              <w:r w:rsidRPr="00BB5147" w:rsidDel="00C74CAF">
                <w:rPr>
                  <w:rFonts w:ascii="Arial" w:hAnsi="Arial" w:hint="eastAsia"/>
                  <w:sz w:val="18"/>
                  <w:lang w:val="x-none"/>
                </w:rPr>
                <w:delText>n</w:delText>
              </w:r>
              <w:r w:rsidRPr="00BB5147" w:rsidDel="00C74CAF">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B0CC61F" w14:textId="02A3C6D1" w:rsidR="00C74CAF" w:rsidRPr="00BB5147" w:rsidDel="00C74CAF" w:rsidRDefault="00C74CAF" w:rsidP="00C74CAF">
            <w:pPr>
              <w:keepNext/>
              <w:keepLines/>
              <w:spacing w:after="0"/>
              <w:jc w:val="center"/>
              <w:rPr>
                <w:del w:id="1816" w:author="ZTE-Ma Zhifeng" w:date="2024-04-07T15:19:00Z"/>
                <w:rFonts w:ascii="Arial" w:hAnsi="Arial"/>
                <w:sz w:val="18"/>
                <w:lang w:val="x-none"/>
              </w:rPr>
            </w:pPr>
            <w:del w:id="1817" w:author="ZTE-Ma Zhifeng" w:date="2024-04-07T15:19: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4196EC0" w14:textId="600EE8D6" w:rsidR="00C74CAF" w:rsidRPr="00BB5147" w:rsidDel="00C74CAF" w:rsidRDefault="00C74CAF" w:rsidP="00C74CAF">
            <w:pPr>
              <w:keepNext/>
              <w:keepLines/>
              <w:spacing w:after="0"/>
              <w:jc w:val="center"/>
              <w:rPr>
                <w:del w:id="1818" w:author="ZTE-Ma Zhifeng" w:date="2024-04-07T15:19:00Z"/>
                <w:rFonts w:ascii="Arial" w:hAnsi="Arial"/>
                <w:sz w:val="18"/>
                <w:lang w:eastAsia="zh-CN"/>
              </w:rPr>
            </w:pPr>
          </w:p>
        </w:tc>
      </w:tr>
      <w:tr w:rsidR="00C74CAF" w:rsidRPr="00BB5147" w:rsidDel="00C74CAF" w14:paraId="59AADA37" w14:textId="7647B41D" w:rsidTr="00D85D14">
        <w:trPr>
          <w:trHeight w:val="187"/>
          <w:jc w:val="center"/>
          <w:del w:id="1819" w:author="ZTE-Ma Zhifeng" w:date="2024-04-07T15:19:00Z"/>
        </w:trPr>
        <w:tc>
          <w:tcPr>
            <w:tcW w:w="2534" w:type="dxa"/>
            <w:vMerge/>
            <w:tcBorders>
              <w:left w:val="single" w:sz="4" w:space="0" w:color="auto"/>
              <w:right w:val="single" w:sz="4" w:space="0" w:color="auto"/>
            </w:tcBorders>
            <w:shd w:val="clear" w:color="auto" w:fill="auto"/>
          </w:tcPr>
          <w:p w14:paraId="55CA81E2" w14:textId="2B55782A" w:rsidR="00C74CAF" w:rsidRPr="00BB5147" w:rsidDel="00C74CAF" w:rsidRDefault="00C74CAF" w:rsidP="00C74CAF">
            <w:pPr>
              <w:keepNext/>
              <w:keepLines/>
              <w:spacing w:after="0"/>
              <w:jc w:val="center"/>
              <w:rPr>
                <w:del w:id="1820" w:author="ZTE-Ma Zhifeng" w:date="2024-04-07T15:1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4E591A5" w14:textId="08EFC053" w:rsidR="00C74CAF" w:rsidRPr="00BB5147" w:rsidDel="00C74CAF" w:rsidRDefault="00C74CAF" w:rsidP="00C74CAF">
            <w:pPr>
              <w:keepNext/>
              <w:keepLines/>
              <w:spacing w:after="0"/>
              <w:jc w:val="center"/>
              <w:rPr>
                <w:del w:id="1821" w:author="ZTE-Ma Zhifeng" w:date="2024-04-07T15:19:00Z"/>
                <w:rFonts w:ascii="Arial" w:hAnsi="Arial"/>
                <w:sz w:val="18"/>
                <w:lang w:val="x-none"/>
              </w:rPr>
            </w:pPr>
          </w:p>
        </w:tc>
        <w:tc>
          <w:tcPr>
            <w:tcW w:w="1213" w:type="dxa"/>
            <w:tcBorders>
              <w:left w:val="single" w:sz="4" w:space="0" w:color="auto"/>
              <w:bottom w:val="single" w:sz="4" w:space="0" w:color="auto"/>
              <w:right w:val="single" w:sz="4" w:space="0" w:color="auto"/>
            </w:tcBorders>
          </w:tcPr>
          <w:p w14:paraId="061138EB" w14:textId="712643CC" w:rsidR="00C74CAF" w:rsidRPr="00BB5147" w:rsidDel="00C74CAF" w:rsidRDefault="00C74CAF" w:rsidP="00C74CAF">
            <w:pPr>
              <w:keepNext/>
              <w:keepLines/>
              <w:spacing w:after="0"/>
              <w:jc w:val="center"/>
              <w:rPr>
                <w:del w:id="1822" w:author="ZTE-Ma Zhifeng" w:date="2024-04-07T15:19:00Z"/>
                <w:rFonts w:ascii="Arial" w:hAnsi="Arial"/>
                <w:sz w:val="18"/>
                <w:lang w:val="x-none"/>
              </w:rPr>
            </w:pPr>
            <w:del w:id="1823" w:author="ZTE-Ma Zhifeng" w:date="2024-04-07T15:19:00Z">
              <w:r w:rsidRPr="00BB5147" w:rsidDel="00C74CAF">
                <w:rPr>
                  <w:rFonts w:ascii="Arial" w:hAnsi="Arial" w:hint="eastAsia"/>
                  <w:sz w:val="18"/>
                  <w:lang w:val="x-none"/>
                </w:rPr>
                <w:delText>n</w:delText>
              </w:r>
              <w:r w:rsidRPr="00BB5147" w:rsidDel="00C74CAF">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5DC137E8" w14:textId="70D965CF" w:rsidR="00C74CAF" w:rsidRPr="00BB5147" w:rsidDel="00C74CAF" w:rsidRDefault="00C74CAF" w:rsidP="00C74CAF">
            <w:pPr>
              <w:keepNext/>
              <w:keepLines/>
              <w:spacing w:after="0"/>
              <w:jc w:val="center"/>
              <w:rPr>
                <w:del w:id="1824" w:author="ZTE-Ma Zhifeng" w:date="2024-04-07T15:19:00Z"/>
                <w:rFonts w:ascii="Arial" w:hAnsi="Arial"/>
                <w:sz w:val="18"/>
                <w:lang w:val="x-none"/>
              </w:rPr>
            </w:pPr>
            <w:del w:id="1825" w:author="ZTE-Ma Zhifeng" w:date="2024-04-07T15:19:00Z">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5</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6</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8</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9</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588AA362" w14:textId="5F23AA43" w:rsidR="00C74CAF" w:rsidRPr="00BB5147" w:rsidDel="00C74CAF" w:rsidRDefault="00C74CAF" w:rsidP="00C74CAF">
            <w:pPr>
              <w:keepNext/>
              <w:keepLines/>
              <w:spacing w:after="0"/>
              <w:jc w:val="center"/>
              <w:rPr>
                <w:del w:id="1826" w:author="ZTE-Ma Zhifeng" w:date="2024-04-07T15:19:00Z"/>
                <w:rFonts w:ascii="Arial" w:hAnsi="Arial"/>
                <w:sz w:val="18"/>
                <w:lang w:eastAsia="zh-CN"/>
              </w:rPr>
            </w:pPr>
          </w:p>
        </w:tc>
      </w:tr>
      <w:tr w:rsidR="00C74CAF" w:rsidRPr="00BB5147" w:rsidDel="00C74CAF" w14:paraId="1472D86B" w14:textId="5440860C" w:rsidTr="00D85D14">
        <w:trPr>
          <w:trHeight w:val="187"/>
          <w:jc w:val="center"/>
          <w:del w:id="1827" w:author="ZTE-Ma Zhifeng" w:date="2024-04-07T15:19:00Z"/>
        </w:trPr>
        <w:tc>
          <w:tcPr>
            <w:tcW w:w="2534" w:type="dxa"/>
            <w:vMerge/>
            <w:tcBorders>
              <w:left w:val="single" w:sz="4" w:space="0" w:color="auto"/>
              <w:bottom w:val="nil"/>
              <w:right w:val="single" w:sz="4" w:space="0" w:color="auto"/>
            </w:tcBorders>
            <w:shd w:val="clear" w:color="auto" w:fill="auto"/>
          </w:tcPr>
          <w:p w14:paraId="0A82543D" w14:textId="37D5AC54" w:rsidR="00C74CAF" w:rsidRPr="00BB5147" w:rsidDel="00C74CAF" w:rsidRDefault="00C74CAF" w:rsidP="00C74CAF">
            <w:pPr>
              <w:keepNext/>
              <w:keepLines/>
              <w:spacing w:after="0"/>
              <w:jc w:val="center"/>
              <w:rPr>
                <w:del w:id="1828" w:author="ZTE-Ma Zhifeng" w:date="2024-04-07T15:19: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4E65CFC" w14:textId="1B40ECA8" w:rsidR="00C74CAF" w:rsidRPr="00BB5147" w:rsidDel="00C74CAF" w:rsidRDefault="00C74CAF" w:rsidP="00C74CAF">
            <w:pPr>
              <w:keepNext/>
              <w:keepLines/>
              <w:spacing w:after="0"/>
              <w:jc w:val="center"/>
              <w:rPr>
                <w:del w:id="1829" w:author="ZTE-Ma Zhifeng" w:date="2024-04-07T15:19:00Z"/>
                <w:rFonts w:ascii="Arial" w:hAnsi="Arial"/>
                <w:sz w:val="18"/>
                <w:lang w:val="x-none"/>
              </w:rPr>
            </w:pPr>
          </w:p>
        </w:tc>
        <w:tc>
          <w:tcPr>
            <w:tcW w:w="1213" w:type="dxa"/>
            <w:tcBorders>
              <w:left w:val="single" w:sz="4" w:space="0" w:color="auto"/>
              <w:bottom w:val="single" w:sz="4" w:space="0" w:color="auto"/>
              <w:right w:val="single" w:sz="4" w:space="0" w:color="auto"/>
            </w:tcBorders>
          </w:tcPr>
          <w:p w14:paraId="548A0B8F" w14:textId="024BF6E4" w:rsidR="00C74CAF" w:rsidRPr="00BB5147" w:rsidDel="00C74CAF" w:rsidRDefault="00C74CAF" w:rsidP="00C74CAF">
            <w:pPr>
              <w:keepNext/>
              <w:keepLines/>
              <w:spacing w:after="0"/>
              <w:jc w:val="center"/>
              <w:rPr>
                <w:del w:id="1830" w:author="ZTE-Ma Zhifeng" w:date="2024-04-07T15:19:00Z"/>
                <w:rFonts w:ascii="Arial" w:hAnsi="Arial"/>
                <w:sz w:val="18"/>
                <w:lang w:val="x-none"/>
              </w:rPr>
            </w:pPr>
            <w:del w:id="1831" w:author="ZTE-Ma Zhifeng" w:date="2024-04-07T15:19:00Z">
              <w:r w:rsidRPr="00BB5147" w:rsidDel="00C74CAF">
                <w:rPr>
                  <w:rFonts w:ascii="Arial" w:hAnsi="Arial" w:hint="eastAsia"/>
                  <w:sz w:val="18"/>
                  <w:lang w:val="x-none"/>
                </w:rPr>
                <w:delText>n</w:delText>
              </w:r>
              <w:r w:rsidRPr="00BB5147" w:rsidDel="00C74CAF">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EEA48E3" w14:textId="5AD13F78" w:rsidR="00C74CAF" w:rsidRPr="00BB5147" w:rsidDel="00C74CAF" w:rsidRDefault="00C74CAF" w:rsidP="00C74CAF">
            <w:pPr>
              <w:keepNext/>
              <w:keepLines/>
              <w:spacing w:after="0"/>
              <w:jc w:val="center"/>
              <w:rPr>
                <w:del w:id="1832" w:author="ZTE-Ma Zhifeng" w:date="2024-04-07T15:19:00Z"/>
                <w:rFonts w:ascii="Arial" w:hAnsi="Arial"/>
                <w:sz w:val="18"/>
                <w:lang w:val="x-none"/>
              </w:rPr>
            </w:pPr>
            <w:del w:id="1833" w:author="ZTE-Ma Zhifeng" w:date="2024-04-07T15:19:00Z">
              <w:r w:rsidRPr="00BB5147" w:rsidDel="00C74CAF">
                <w:rPr>
                  <w:rFonts w:ascii="Arial" w:hAnsi="Arial" w:hint="eastAsia"/>
                  <w:sz w:val="18"/>
                  <w:lang w:val="x-none"/>
                </w:rPr>
                <w:delText>C</w:delText>
              </w:r>
              <w:r w:rsidRPr="00BB5147" w:rsidDel="00C74CAF">
                <w:rPr>
                  <w:rFonts w:ascii="Arial" w:hAnsi="Arial"/>
                  <w:sz w:val="18"/>
                  <w:lang w:val="x-none"/>
                </w:rPr>
                <w:delText>A_n257H</w:delText>
              </w:r>
            </w:del>
          </w:p>
        </w:tc>
        <w:tc>
          <w:tcPr>
            <w:tcW w:w="2290" w:type="dxa"/>
            <w:vMerge/>
            <w:tcBorders>
              <w:left w:val="single" w:sz="4" w:space="0" w:color="auto"/>
              <w:bottom w:val="nil"/>
              <w:right w:val="single" w:sz="4" w:space="0" w:color="auto"/>
            </w:tcBorders>
            <w:shd w:val="clear" w:color="auto" w:fill="auto"/>
          </w:tcPr>
          <w:p w14:paraId="0CFB0170" w14:textId="287CBBE2" w:rsidR="00C74CAF" w:rsidRPr="00BB5147" w:rsidDel="00C74CAF" w:rsidRDefault="00C74CAF" w:rsidP="00C74CAF">
            <w:pPr>
              <w:keepNext/>
              <w:keepLines/>
              <w:spacing w:after="0"/>
              <w:jc w:val="center"/>
              <w:rPr>
                <w:del w:id="1834" w:author="ZTE-Ma Zhifeng" w:date="2024-04-07T15:19:00Z"/>
                <w:rFonts w:ascii="Arial" w:hAnsi="Arial"/>
                <w:sz w:val="18"/>
                <w:lang w:eastAsia="zh-CN"/>
              </w:rPr>
            </w:pPr>
          </w:p>
        </w:tc>
      </w:tr>
      <w:tr w:rsidR="00C74CAF" w:rsidRPr="00BB5147" w14:paraId="26A31F13" w14:textId="77777777" w:rsidTr="00D85D14">
        <w:trPr>
          <w:trHeight w:val="187"/>
          <w:jc w:val="center"/>
          <w:ins w:id="1835" w:author="ZTE-Ma Zhifeng" w:date="2024-04-07T15:18:00Z"/>
        </w:trPr>
        <w:tc>
          <w:tcPr>
            <w:tcW w:w="2534" w:type="dxa"/>
            <w:tcBorders>
              <w:left w:val="single" w:sz="4" w:space="0" w:color="auto"/>
              <w:bottom w:val="nil"/>
              <w:right w:val="single" w:sz="4" w:space="0" w:color="auto"/>
            </w:tcBorders>
            <w:shd w:val="clear" w:color="auto" w:fill="auto"/>
          </w:tcPr>
          <w:p w14:paraId="0E154055" w14:textId="02DF3906" w:rsidR="00C74CAF" w:rsidRPr="00BB5147" w:rsidRDefault="00C74CAF" w:rsidP="00C74CAF">
            <w:pPr>
              <w:keepNext/>
              <w:keepLines/>
              <w:spacing w:after="0"/>
              <w:jc w:val="center"/>
              <w:rPr>
                <w:ins w:id="1836" w:author="ZTE-Ma Zhifeng" w:date="2024-04-07T15:18:00Z"/>
                <w:rFonts w:ascii="Arial" w:hAnsi="Arial"/>
                <w:sz w:val="18"/>
                <w:lang w:val="x-none"/>
              </w:rPr>
            </w:pPr>
            <w:ins w:id="1837" w:author="ZTE-Ma Zhifeng" w:date="2024-04-07T15:18: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41A-n257H</w:t>
              </w:r>
            </w:ins>
          </w:p>
        </w:tc>
        <w:tc>
          <w:tcPr>
            <w:tcW w:w="2511" w:type="dxa"/>
            <w:gridSpan w:val="2"/>
            <w:tcBorders>
              <w:left w:val="single" w:sz="4" w:space="0" w:color="auto"/>
              <w:bottom w:val="nil"/>
              <w:right w:val="single" w:sz="4" w:space="0" w:color="auto"/>
            </w:tcBorders>
            <w:shd w:val="clear" w:color="auto" w:fill="auto"/>
          </w:tcPr>
          <w:p w14:paraId="12727F09" w14:textId="77777777" w:rsidR="00C74CAF" w:rsidRPr="00BB5147" w:rsidRDefault="00C74CAF" w:rsidP="00C74CAF">
            <w:pPr>
              <w:keepNext/>
              <w:keepLines/>
              <w:spacing w:after="0"/>
              <w:jc w:val="center"/>
              <w:rPr>
                <w:ins w:id="1838" w:author="ZTE-Ma Zhifeng" w:date="2024-04-07T15:19:00Z"/>
                <w:rFonts w:ascii="Arial" w:hAnsi="Arial"/>
                <w:sz w:val="18"/>
                <w:lang w:val="x-none"/>
              </w:rPr>
            </w:pPr>
            <w:ins w:id="1839" w:author="ZTE-Ma Zhifeng" w:date="2024-04-07T15:1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4D803F8E" w14:textId="77777777" w:rsidR="00C74CAF" w:rsidRPr="00BB5147" w:rsidRDefault="00C74CAF" w:rsidP="00C74CAF">
            <w:pPr>
              <w:keepNext/>
              <w:keepLines/>
              <w:spacing w:after="0"/>
              <w:jc w:val="center"/>
              <w:rPr>
                <w:ins w:id="1840" w:author="ZTE-Ma Zhifeng" w:date="2024-04-07T15:19:00Z"/>
                <w:rFonts w:ascii="Arial" w:hAnsi="Arial"/>
                <w:sz w:val="18"/>
                <w:lang w:val="x-none"/>
              </w:rPr>
            </w:pPr>
            <w:ins w:id="1841" w:author="ZTE-Ma Zhifeng" w:date="2024-04-07T15:1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4C1308C5" w14:textId="77777777" w:rsidR="00C74CAF" w:rsidRPr="00BB5147" w:rsidRDefault="00C74CAF" w:rsidP="00C74CAF">
            <w:pPr>
              <w:keepNext/>
              <w:keepLines/>
              <w:spacing w:after="0"/>
              <w:jc w:val="center"/>
              <w:rPr>
                <w:ins w:id="1842" w:author="ZTE-Ma Zhifeng" w:date="2024-04-07T15:19:00Z"/>
                <w:rFonts w:ascii="Arial" w:hAnsi="Arial"/>
                <w:sz w:val="18"/>
                <w:lang w:val="x-none"/>
              </w:rPr>
            </w:pPr>
            <w:ins w:id="1843" w:author="ZTE-Ma Zhifeng" w:date="2024-04-07T15:1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w:t>
              </w:r>
            </w:ins>
          </w:p>
          <w:p w14:paraId="114453C6" w14:textId="77777777" w:rsidR="00C74CAF" w:rsidRPr="00BB5147" w:rsidRDefault="00C74CAF" w:rsidP="00C74CAF">
            <w:pPr>
              <w:keepNext/>
              <w:keepLines/>
              <w:spacing w:after="0"/>
              <w:jc w:val="center"/>
              <w:rPr>
                <w:ins w:id="1844" w:author="ZTE-Ma Zhifeng" w:date="2024-04-07T15:19:00Z"/>
                <w:rFonts w:ascii="Arial" w:hAnsi="Arial"/>
                <w:sz w:val="18"/>
                <w:lang w:val="x-none"/>
              </w:rPr>
            </w:pPr>
            <w:ins w:id="1845" w:author="ZTE-Ma Zhifeng" w:date="2024-04-07T15:19: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054E7D1E" w14:textId="77777777" w:rsidR="00C74CAF" w:rsidRPr="00BB5147" w:rsidRDefault="00C74CAF" w:rsidP="00C74CAF">
            <w:pPr>
              <w:keepNext/>
              <w:keepLines/>
              <w:spacing w:after="0"/>
              <w:jc w:val="center"/>
              <w:rPr>
                <w:ins w:id="1846" w:author="ZTE-Ma Zhifeng" w:date="2024-04-07T15:19:00Z"/>
                <w:rFonts w:ascii="Arial" w:hAnsi="Arial"/>
                <w:sz w:val="18"/>
                <w:lang w:val="x-none"/>
              </w:rPr>
            </w:pPr>
            <w:ins w:id="1847" w:author="ZTE-Ma Zhifeng" w:date="2024-04-07T15:19: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257A/G/H</w:t>
              </w:r>
            </w:ins>
          </w:p>
          <w:p w14:paraId="6051B406" w14:textId="2F22A57E" w:rsidR="00C74CAF" w:rsidRPr="00BB5147" w:rsidRDefault="00C74CAF" w:rsidP="00C74CAF">
            <w:pPr>
              <w:keepNext/>
              <w:keepLines/>
              <w:spacing w:after="0"/>
              <w:jc w:val="center"/>
              <w:rPr>
                <w:ins w:id="1848" w:author="ZTE-Ma Zhifeng" w:date="2024-04-07T15:18:00Z"/>
                <w:rFonts w:ascii="Arial" w:hAnsi="Arial"/>
                <w:sz w:val="18"/>
                <w:lang w:val="x-none"/>
              </w:rPr>
            </w:pPr>
            <w:ins w:id="1849" w:author="ZTE-Ma Zhifeng" w:date="2024-04-07T15:19: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257A/G/H</w:t>
              </w:r>
            </w:ins>
          </w:p>
        </w:tc>
        <w:tc>
          <w:tcPr>
            <w:tcW w:w="1213" w:type="dxa"/>
            <w:tcBorders>
              <w:left w:val="single" w:sz="4" w:space="0" w:color="auto"/>
              <w:bottom w:val="single" w:sz="4" w:space="0" w:color="auto"/>
              <w:right w:val="single" w:sz="4" w:space="0" w:color="auto"/>
            </w:tcBorders>
          </w:tcPr>
          <w:p w14:paraId="39743E65" w14:textId="0D98FE58" w:rsidR="00C74CAF" w:rsidRPr="00BB5147" w:rsidRDefault="00C74CAF" w:rsidP="00C74CAF">
            <w:pPr>
              <w:keepNext/>
              <w:keepLines/>
              <w:spacing w:after="0"/>
              <w:jc w:val="center"/>
              <w:rPr>
                <w:ins w:id="1850" w:author="ZTE-Ma Zhifeng" w:date="2024-04-07T15:18:00Z"/>
                <w:rFonts w:ascii="Arial" w:hAnsi="Arial"/>
                <w:sz w:val="18"/>
                <w:lang w:val="x-none"/>
              </w:rPr>
            </w:pPr>
            <w:ins w:id="1851" w:author="ZTE-Ma Zhifeng" w:date="2024-04-07T15:19: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B8A77F7" w14:textId="41621CDB" w:rsidR="00C74CAF" w:rsidRPr="00BB5147" w:rsidRDefault="00C74CAF" w:rsidP="00C74CAF">
            <w:pPr>
              <w:keepNext/>
              <w:keepLines/>
              <w:spacing w:after="0"/>
              <w:jc w:val="center"/>
              <w:rPr>
                <w:ins w:id="1852" w:author="ZTE-Ma Zhifeng" w:date="2024-04-07T15:18:00Z"/>
                <w:rFonts w:ascii="Arial" w:hAnsi="Arial"/>
                <w:sz w:val="18"/>
                <w:lang w:val="x-none"/>
              </w:rPr>
            </w:pPr>
            <w:ins w:id="1853" w:author="ZTE-Ma Zhifeng" w:date="2024-04-07T15:19: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4A291F50" w14:textId="446B6E3F" w:rsidR="00C74CAF" w:rsidRPr="00BB5147" w:rsidRDefault="00C74CAF" w:rsidP="00C74CAF">
            <w:pPr>
              <w:keepNext/>
              <w:keepLines/>
              <w:spacing w:after="0"/>
              <w:jc w:val="center"/>
              <w:rPr>
                <w:ins w:id="1854" w:author="ZTE-Ma Zhifeng" w:date="2024-04-07T15:18:00Z"/>
                <w:rFonts w:ascii="Arial" w:hAnsi="Arial"/>
                <w:sz w:val="18"/>
                <w:lang w:eastAsia="zh-CN"/>
              </w:rPr>
            </w:pPr>
            <w:ins w:id="1855" w:author="ZTE-Ma Zhifeng" w:date="2024-04-07T15:19:00Z">
              <w:r>
                <w:rPr>
                  <w:rFonts w:ascii="Arial" w:hAnsi="Arial" w:hint="eastAsia"/>
                  <w:sz w:val="18"/>
                  <w:lang w:eastAsia="zh-CN"/>
                </w:rPr>
                <w:t>0</w:t>
              </w:r>
            </w:ins>
          </w:p>
        </w:tc>
      </w:tr>
      <w:tr w:rsidR="00C74CAF" w:rsidRPr="00BB5147" w14:paraId="21647514" w14:textId="77777777" w:rsidTr="00C74CAF">
        <w:trPr>
          <w:trHeight w:val="187"/>
          <w:jc w:val="center"/>
          <w:ins w:id="1856" w:author="ZTE-Ma Zhifeng" w:date="2024-04-07T15:18:00Z"/>
        </w:trPr>
        <w:tc>
          <w:tcPr>
            <w:tcW w:w="2534" w:type="dxa"/>
            <w:tcBorders>
              <w:top w:val="nil"/>
              <w:left w:val="single" w:sz="4" w:space="0" w:color="auto"/>
              <w:bottom w:val="nil"/>
              <w:right w:val="single" w:sz="4" w:space="0" w:color="auto"/>
            </w:tcBorders>
            <w:shd w:val="clear" w:color="auto" w:fill="auto"/>
          </w:tcPr>
          <w:p w14:paraId="34F9C382" w14:textId="77777777" w:rsidR="00C74CAF" w:rsidRPr="00BB5147" w:rsidRDefault="00C74CAF" w:rsidP="00C74CAF">
            <w:pPr>
              <w:keepNext/>
              <w:keepLines/>
              <w:spacing w:after="0"/>
              <w:jc w:val="center"/>
              <w:rPr>
                <w:ins w:id="1857" w:author="ZTE-Ma Zhifeng" w:date="2024-04-07T15:18: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CCE2F36" w14:textId="77777777" w:rsidR="00C74CAF" w:rsidRPr="00BB5147" w:rsidRDefault="00C74CAF" w:rsidP="00C74CAF">
            <w:pPr>
              <w:keepNext/>
              <w:keepLines/>
              <w:spacing w:after="0"/>
              <w:jc w:val="center"/>
              <w:rPr>
                <w:ins w:id="1858" w:author="ZTE-Ma Zhifeng" w:date="2024-04-07T15:18:00Z"/>
                <w:rFonts w:ascii="Arial" w:hAnsi="Arial"/>
                <w:sz w:val="18"/>
                <w:lang w:val="x-none"/>
              </w:rPr>
            </w:pPr>
          </w:p>
        </w:tc>
        <w:tc>
          <w:tcPr>
            <w:tcW w:w="1213" w:type="dxa"/>
            <w:tcBorders>
              <w:left w:val="single" w:sz="4" w:space="0" w:color="auto"/>
              <w:bottom w:val="single" w:sz="4" w:space="0" w:color="auto"/>
              <w:right w:val="single" w:sz="4" w:space="0" w:color="auto"/>
            </w:tcBorders>
          </w:tcPr>
          <w:p w14:paraId="3CF6146B" w14:textId="6BF9E1CF" w:rsidR="00C74CAF" w:rsidRPr="00BB5147" w:rsidRDefault="00C74CAF" w:rsidP="00C74CAF">
            <w:pPr>
              <w:keepNext/>
              <w:keepLines/>
              <w:spacing w:after="0"/>
              <w:jc w:val="center"/>
              <w:rPr>
                <w:ins w:id="1859" w:author="ZTE-Ma Zhifeng" w:date="2024-04-07T15:18:00Z"/>
                <w:rFonts w:ascii="Arial" w:hAnsi="Arial"/>
                <w:sz w:val="18"/>
                <w:lang w:val="x-none"/>
              </w:rPr>
            </w:pPr>
            <w:ins w:id="1860" w:author="ZTE-Ma Zhifeng" w:date="2024-04-07T15:19: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77A12A1" w14:textId="6C58C3BF" w:rsidR="00C74CAF" w:rsidRPr="00BB5147" w:rsidRDefault="00C74CAF" w:rsidP="00C74CAF">
            <w:pPr>
              <w:keepNext/>
              <w:keepLines/>
              <w:spacing w:after="0"/>
              <w:jc w:val="center"/>
              <w:rPr>
                <w:ins w:id="1861" w:author="ZTE-Ma Zhifeng" w:date="2024-04-07T15:18:00Z"/>
                <w:rFonts w:ascii="Arial" w:hAnsi="Arial"/>
                <w:sz w:val="18"/>
                <w:lang w:val="x-none"/>
              </w:rPr>
            </w:pPr>
            <w:ins w:id="1862" w:author="ZTE-Ma Zhifeng" w:date="2024-04-07T15:19: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1298873" w14:textId="77777777" w:rsidR="00C74CAF" w:rsidRPr="00BB5147" w:rsidRDefault="00C74CAF" w:rsidP="00C74CAF">
            <w:pPr>
              <w:keepNext/>
              <w:keepLines/>
              <w:spacing w:after="0"/>
              <w:jc w:val="center"/>
              <w:rPr>
                <w:ins w:id="1863" w:author="ZTE-Ma Zhifeng" w:date="2024-04-07T15:18:00Z"/>
                <w:rFonts w:ascii="Arial" w:hAnsi="Arial"/>
                <w:sz w:val="18"/>
                <w:lang w:eastAsia="zh-CN"/>
              </w:rPr>
            </w:pPr>
          </w:p>
        </w:tc>
      </w:tr>
      <w:tr w:rsidR="00C74CAF" w:rsidRPr="00BB5147" w14:paraId="139652AB" w14:textId="77777777" w:rsidTr="00C74CAF">
        <w:trPr>
          <w:trHeight w:val="187"/>
          <w:jc w:val="center"/>
          <w:ins w:id="1864" w:author="ZTE-Ma Zhifeng" w:date="2024-04-07T15:18:00Z"/>
        </w:trPr>
        <w:tc>
          <w:tcPr>
            <w:tcW w:w="2534" w:type="dxa"/>
            <w:tcBorders>
              <w:top w:val="nil"/>
              <w:left w:val="single" w:sz="4" w:space="0" w:color="auto"/>
              <w:bottom w:val="nil"/>
              <w:right w:val="single" w:sz="4" w:space="0" w:color="auto"/>
            </w:tcBorders>
            <w:shd w:val="clear" w:color="auto" w:fill="auto"/>
          </w:tcPr>
          <w:p w14:paraId="78ED58FE" w14:textId="77777777" w:rsidR="00C74CAF" w:rsidRPr="00BB5147" w:rsidRDefault="00C74CAF" w:rsidP="00C74CAF">
            <w:pPr>
              <w:keepNext/>
              <w:keepLines/>
              <w:spacing w:after="0"/>
              <w:jc w:val="center"/>
              <w:rPr>
                <w:ins w:id="1865" w:author="ZTE-Ma Zhifeng" w:date="2024-04-07T15:18: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7C10CB" w14:textId="77777777" w:rsidR="00C74CAF" w:rsidRPr="00BB5147" w:rsidRDefault="00C74CAF" w:rsidP="00C74CAF">
            <w:pPr>
              <w:keepNext/>
              <w:keepLines/>
              <w:spacing w:after="0"/>
              <w:jc w:val="center"/>
              <w:rPr>
                <w:ins w:id="1866" w:author="ZTE-Ma Zhifeng" w:date="2024-04-07T15:18:00Z"/>
                <w:rFonts w:ascii="Arial" w:hAnsi="Arial"/>
                <w:sz w:val="18"/>
                <w:lang w:val="x-none"/>
              </w:rPr>
            </w:pPr>
          </w:p>
        </w:tc>
        <w:tc>
          <w:tcPr>
            <w:tcW w:w="1213" w:type="dxa"/>
            <w:tcBorders>
              <w:left w:val="single" w:sz="4" w:space="0" w:color="auto"/>
              <w:bottom w:val="single" w:sz="4" w:space="0" w:color="auto"/>
              <w:right w:val="single" w:sz="4" w:space="0" w:color="auto"/>
            </w:tcBorders>
          </w:tcPr>
          <w:p w14:paraId="669D13C9" w14:textId="245A78D7" w:rsidR="00C74CAF" w:rsidRPr="00BB5147" w:rsidRDefault="00C74CAF" w:rsidP="00C74CAF">
            <w:pPr>
              <w:keepNext/>
              <w:keepLines/>
              <w:spacing w:after="0"/>
              <w:jc w:val="center"/>
              <w:rPr>
                <w:ins w:id="1867" w:author="ZTE-Ma Zhifeng" w:date="2024-04-07T15:18:00Z"/>
                <w:rFonts w:ascii="Arial" w:hAnsi="Arial"/>
                <w:sz w:val="18"/>
                <w:lang w:val="x-none"/>
              </w:rPr>
            </w:pPr>
            <w:ins w:id="1868" w:author="ZTE-Ma Zhifeng" w:date="2024-04-07T15:19: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30CF045" w14:textId="3DDA8CB9" w:rsidR="00C74CAF" w:rsidRPr="00BB5147" w:rsidRDefault="00C74CAF" w:rsidP="00C74CAF">
            <w:pPr>
              <w:keepNext/>
              <w:keepLines/>
              <w:spacing w:after="0"/>
              <w:jc w:val="center"/>
              <w:rPr>
                <w:ins w:id="1869" w:author="ZTE-Ma Zhifeng" w:date="2024-04-07T15:18:00Z"/>
                <w:rFonts w:ascii="Arial" w:hAnsi="Arial"/>
                <w:sz w:val="18"/>
                <w:lang w:val="x-none"/>
              </w:rPr>
            </w:pPr>
            <w:ins w:id="1870" w:author="ZTE-Ma Zhifeng" w:date="2024-04-07T15:19: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126A5046" w14:textId="77777777" w:rsidR="00C74CAF" w:rsidRPr="00BB5147" w:rsidRDefault="00C74CAF" w:rsidP="00C74CAF">
            <w:pPr>
              <w:keepNext/>
              <w:keepLines/>
              <w:spacing w:after="0"/>
              <w:jc w:val="center"/>
              <w:rPr>
                <w:ins w:id="1871" w:author="ZTE-Ma Zhifeng" w:date="2024-04-07T15:18:00Z"/>
                <w:rFonts w:ascii="Arial" w:hAnsi="Arial"/>
                <w:sz w:val="18"/>
                <w:lang w:eastAsia="zh-CN"/>
              </w:rPr>
            </w:pPr>
          </w:p>
        </w:tc>
      </w:tr>
      <w:tr w:rsidR="00C74CAF" w:rsidRPr="00BB5147" w14:paraId="5B17B489" w14:textId="77777777" w:rsidTr="00C74CAF">
        <w:trPr>
          <w:trHeight w:val="187"/>
          <w:jc w:val="center"/>
          <w:ins w:id="1872" w:author="ZTE-Ma Zhifeng" w:date="2024-04-07T15:18:00Z"/>
        </w:trPr>
        <w:tc>
          <w:tcPr>
            <w:tcW w:w="2534" w:type="dxa"/>
            <w:tcBorders>
              <w:top w:val="nil"/>
              <w:left w:val="single" w:sz="4" w:space="0" w:color="auto"/>
              <w:bottom w:val="single" w:sz="4" w:space="0" w:color="auto"/>
              <w:right w:val="single" w:sz="4" w:space="0" w:color="auto"/>
            </w:tcBorders>
            <w:shd w:val="clear" w:color="auto" w:fill="auto"/>
          </w:tcPr>
          <w:p w14:paraId="2C670A8A" w14:textId="77777777" w:rsidR="00C74CAF" w:rsidRPr="00BB5147" w:rsidRDefault="00C74CAF" w:rsidP="00C74CAF">
            <w:pPr>
              <w:keepNext/>
              <w:keepLines/>
              <w:spacing w:after="0"/>
              <w:jc w:val="center"/>
              <w:rPr>
                <w:ins w:id="1873" w:author="ZTE-Ma Zhifeng" w:date="2024-04-07T15:18: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0C11EC" w14:textId="77777777" w:rsidR="00C74CAF" w:rsidRPr="00BB5147" w:rsidRDefault="00C74CAF" w:rsidP="00C74CAF">
            <w:pPr>
              <w:keepNext/>
              <w:keepLines/>
              <w:spacing w:after="0"/>
              <w:jc w:val="center"/>
              <w:rPr>
                <w:ins w:id="1874" w:author="ZTE-Ma Zhifeng" w:date="2024-04-07T15:18:00Z"/>
                <w:rFonts w:ascii="Arial" w:hAnsi="Arial"/>
                <w:sz w:val="18"/>
                <w:lang w:val="x-none"/>
              </w:rPr>
            </w:pPr>
          </w:p>
        </w:tc>
        <w:tc>
          <w:tcPr>
            <w:tcW w:w="1213" w:type="dxa"/>
            <w:tcBorders>
              <w:left w:val="single" w:sz="4" w:space="0" w:color="auto"/>
              <w:bottom w:val="single" w:sz="4" w:space="0" w:color="auto"/>
              <w:right w:val="single" w:sz="4" w:space="0" w:color="auto"/>
            </w:tcBorders>
          </w:tcPr>
          <w:p w14:paraId="521850A4" w14:textId="04556D07" w:rsidR="00C74CAF" w:rsidRPr="00BB5147" w:rsidRDefault="00C74CAF" w:rsidP="00C74CAF">
            <w:pPr>
              <w:keepNext/>
              <w:keepLines/>
              <w:spacing w:after="0"/>
              <w:jc w:val="center"/>
              <w:rPr>
                <w:ins w:id="1875" w:author="ZTE-Ma Zhifeng" w:date="2024-04-07T15:18:00Z"/>
                <w:rFonts w:ascii="Arial" w:hAnsi="Arial"/>
                <w:sz w:val="18"/>
                <w:lang w:val="x-none"/>
              </w:rPr>
            </w:pPr>
            <w:ins w:id="1876" w:author="ZTE-Ma Zhifeng" w:date="2024-04-07T15:19: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9DA8F7A" w14:textId="5C445486" w:rsidR="00C74CAF" w:rsidRPr="00BB5147" w:rsidRDefault="00C74CAF" w:rsidP="00C74CAF">
            <w:pPr>
              <w:keepNext/>
              <w:keepLines/>
              <w:spacing w:after="0"/>
              <w:jc w:val="center"/>
              <w:rPr>
                <w:ins w:id="1877" w:author="ZTE-Ma Zhifeng" w:date="2024-04-07T15:18:00Z"/>
                <w:rFonts w:ascii="Arial" w:hAnsi="Arial"/>
                <w:sz w:val="18"/>
                <w:lang w:val="x-none"/>
              </w:rPr>
            </w:pPr>
            <w:ins w:id="1878" w:author="ZTE-Ma Zhifeng" w:date="2024-04-07T15:19:00Z">
              <w:r w:rsidRPr="00BB5147">
                <w:rPr>
                  <w:rFonts w:ascii="Arial" w:hAnsi="Arial" w:hint="eastAsia"/>
                  <w:sz w:val="18"/>
                  <w:lang w:val="x-none"/>
                </w:rPr>
                <w:t>C</w:t>
              </w:r>
              <w:r w:rsidRPr="00BB5147">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0BF0461" w14:textId="77777777" w:rsidR="00C74CAF" w:rsidRPr="00BB5147" w:rsidRDefault="00C74CAF" w:rsidP="00C74CAF">
            <w:pPr>
              <w:keepNext/>
              <w:keepLines/>
              <w:spacing w:after="0"/>
              <w:jc w:val="center"/>
              <w:rPr>
                <w:ins w:id="1879" w:author="ZTE-Ma Zhifeng" w:date="2024-04-07T15:18:00Z"/>
                <w:rFonts w:ascii="Arial" w:hAnsi="Arial"/>
                <w:sz w:val="18"/>
                <w:lang w:eastAsia="zh-CN"/>
              </w:rPr>
            </w:pPr>
          </w:p>
        </w:tc>
      </w:tr>
      <w:tr w:rsidR="00C74CAF" w:rsidRPr="00BB5147" w:rsidDel="00C74CAF" w14:paraId="6DC4A7A7" w14:textId="297D09B7" w:rsidTr="00C74CAF">
        <w:trPr>
          <w:trHeight w:val="187"/>
          <w:jc w:val="center"/>
          <w:del w:id="1880" w:author="ZTE-Ma Zhifeng" w:date="2024-04-07T15:20:00Z"/>
        </w:trPr>
        <w:tc>
          <w:tcPr>
            <w:tcW w:w="2534" w:type="dxa"/>
            <w:vMerge w:val="restart"/>
            <w:tcBorders>
              <w:top w:val="single" w:sz="4" w:space="0" w:color="auto"/>
              <w:left w:val="single" w:sz="4" w:space="0" w:color="auto"/>
              <w:right w:val="single" w:sz="4" w:space="0" w:color="auto"/>
            </w:tcBorders>
            <w:shd w:val="clear" w:color="auto" w:fill="auto"/>
          </w:tcPr>
          <w:p w14:paraId="14E5333A" w14:textId="3EE0B274" w:rsidR="00C74CAF" w:rsidRPr="00BB5147" w:rsidDel="00C74CAF" w:rsidRDefault="00C74CAF" w:rsidP="00C74CAF">
            <w:pPr>
              <w:keepNext/>
              <w:keepLines/>
              <w:spacing w:after="0"/>
              <w:jc w:val="center"/>
              <w:rPr>
                <w:del w:id="1881" w:author="ZTE-Ma Zhifeng" w:date="2024-04-07T15:20:00Z"/>
                <w:rFonts w:ascii="Arial" w:hAnsi="Arial"/>
                <w:sz w:val="18"/>
                <w:lang w:val="x-none"/>
              </w:rPr>
            </w:pPr>
            <w:del w:id="1882"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r w:rsidRPr="00BB5147" w:rsidDel="00C74CAF">
                <w:rPr>
                  <w:rFonts w:ascii="Arial" w:hAnsi="Arial" w:hint="eastAsia"/>
                  <w:sz w:val="18"/>
                  <w:lang w:val="x-none"/>
                </w:rPr>
                <w:delText>n</w:delText>
              </w:r>
              <w:r w:rsidRPr="00BB5147" w:rsidDel="00C74CAF">
                <w:rPr>
                  <w:rFonts w:ascii="Arial" w:hAnsi="Arial"/>
                  <w:sz w:val="18"/>
                  <w:lang w:val="x-none"/>
                </w:rPr>
                <w:delText>41A-n257I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7EAEDF2" w14:textId="739ED655" w:rsidR="00C74CAF" w:rsidRPr="00BB5147" w:rsidDel="00C74CAF" w:rsidRDefault="00C74CAF" w:rsidP="00C74CAF">
            <w:pPr>
              <w:keepNext/>
              <w:keepLines/>
              <w:spacing w:after="0"/>
              <w:jc w:val="center"/>
              <w:rPr>
                <w:del w:id="1883" w:author="ZTE-Ma Zhifeng" w:date="2024-04-07T15:20:00Z"/>
                <w:rFonts w:ascii="Arial" w:hAnsi="Arial"/>
                <w:sz w:val="18"/>
                <w:lang w:val="x-none"/>
              </w:rPr>
            </w:pPr>
            <w:del w:id="1884"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28A</w:delText>
              </w:r>
            </w:del>
          </w:p>
          <w:p w14:paraId="4AB72764" w14:textId="393B8D1F" w:rsidR="00C74CAF" w:rsidRPr="00BB5147" w:rsidDel="00C74CAF" w:rsidRDefault="00C74CAF" w:rsidP="00C74CAF">
            <w:pPr>
              <w:keepNext/>
              <w:keepLines/>
              <w:spacing w:after="0"/>
              <w:jc w:val="center"/>
              <w:rPr>
                <w:del w:id="1885" w:author="ZTE-Ma Zhifeng" w:date="2024-04-07T15:20:00Z"/>
                <w:rFonts w:ascii="Arial" w:hAnsi="Arial"/>
                <w:sz w:val="18"/>
                <w:lang w:val="x-none"/>
              </w:rPr>
            </w:pPr>
            <w:del w:id="1886"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6F6F164B" w14:textId="3CC26281" w:rsidR="00C74CAF" w:rsidRPr="00BB5147" w:rsidDel="00C74CAF" w:rsidRDefault="00C74CAF" w:rsidP="00C74CAF">
            <w:pPr>
              <w:keepNext/>
              <w:keepLines/>
              <w:spacing w:after="0"/>
              <w:jc w:val="center"/>
              <w:rPr>
                <w:del w:id="1887" w:author="ZTE-Ma Zhifeng" w:date="2024-04-07T15:20:00Z"/>
                <w:rFonts w:ascii="Arial" w:hAnsi="Arial"/>
                <w:sz w:val="18"/>
                <w:lang w:val="x-none"/>
              </w:rPr>
            </w:pPr>
            <w:del w:id="1888"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_n3A-</w:delText>
              </w:r>
              <w:r w:rsidRPr="00BB5147" w:rsidDel="00C74CAF">
                <w:rPr>
                  <w:rFonts w:ascii="Arial" w:hAnsi="Arial" w:hint="eastAsia"/>
                  <w:sz w:val="18"/>
                  <w:lang w:val="x-none"/>
                </w:rPr>
                <w:delText>n</w:delText>
              </w:r>
              <w:r w:rsidRPr="00BB5147" w:rsidDel="00C74CAF">
                <w:rPr>
                  <w:rFonts w:ascii="Arial" w:hAnsi="Arial"/>
                  <w:sz w:val="18"/>
                  <w:lang w:val="x-none"/>
                </w:rPr>
                <w:delText>257A/G/H/I</w:delText>
              </w:r>
            </w:del>
          </w:p>
          <w:p w14:paraId="13B73BD3" w14:textId="435D4314" w:rsidR="00C74CAF" w:rsidRPr="00BB5147" w:rsidDel="00C74CAF" w:rsidRDefault="00C74CAF" w:rsidP="00C74CAF">
            <w:pPr>
              <w:keepNext/>
              <w:keepLines/>
              <w:spacing w:after="0"/>
              <w:jc w:val="center"/>
              <w:rPr>
                <w:del w:id="1889" w:author="ZTE-Ma Zhifeng" w:date="2024-04-07T15:20:00Z"/>
                <w:rFonts w:ascii="Arial" w:hAnsi="Arial"/>
                <w:sz w:val="18"/>
                <w:lang w:val="x-none"/>
              </w:rPr>
            </w:pPr>
            <w:del w:id="1890"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41A</w:delText>
              </w:r>
            </w:del>
          </w:p>
          <w:p w14:paraId="777EDBCD" w14:textId="56B8F7AB" w:rsidR="00C74CAF" w:rsidRPr="00BB5147" w:rsidDel="00C74CAF" w:rsidRDefault="00C74CAF" w:rsidP="00C74CAF">
            <w:pPr>
              <w:keepNext/>
              <w:keepLines/>
              <w:spacing w:after="0"/>
              <w:jc w:val="center"/>
              <w:rPr>
                <w:del w:id="1891" w:author="ZTE-Ma Zhifeng" w:date="2024-04-07T15:20:00Z"/>
                <w:rFonts w:ascii="Arial" w:hAnsi="Arial"/>
                <w:sz w:val="18"/>
                <w:lang w:val="x-none"/>
              </w:rPr>
            </w:pPr>
            <w:del w:id="1892"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_n28A-</w:delText>
              </w:r>
              <w:r w:rsidRPr="00BB5147" w:rsidDel="00C74CAF">
                <w:rPr>
                  <w:rFonts w:ascii="Arial" w:hAnsi="Arial" w:hint="eastAsia"/>
                  <w:sz w:val="18"/>
                  <w:lang w:val="x-none"/>
                </w:rPr>
                <w:delText>n</w:delText>
              </w:r>
              <w:r w:rsidRPr="00BB5147" w:rsidDel="00C74CAF">
                <w:rPr>
                  <w:rFonts w:ascii="Arial" w:hAnsi="Arial"/>
                  <w:sz w:val="18"/>
                  <w:lang w:val="x-none"/>
                </w:rPr>
                <w:delText>257A</w:delText>
              </w:r>
              <w:r w:rsidRPr="00BB5147" w:rsidDel="00C74CAF">
                <w:rPr>
                  <w:rFonts w:ascii="Arial" w:hAnsi="Arial" w:cs="Arial"/>
                  <w:sz w:val="18"/>
                  <w:szCs w:val="18"/>
                </w:rPr>
                <w:delText>/G/H/I</w:delText>
              </w:r>
            </w:del>
          </w:p>
          <w:p w14:paraId="58C3329E" w14:textId="053A2467" w:rsidR="00C74CAF" w:rsidRPr="00BB5147" w:rsidDel="00C74CAF" w:rsidRDefault="00C74CAF" w:rsidP="00C74CAF">
            <w:pPr>
              <w:keepNext/>
              <w:keepLines/>
              <w:spacing w:after="0"/>
              <w:jc w:val="center"/>
              <w:rPr>
                <w:del w:id="1893" w:author="ZTE-Ma Zhifeng" w:date="2024-04-07T15:20:00Z"/>
                <w:rFonts w:ascii="Arial" w:hAnsi="Arial"/>
                <w:sz w:val="18"/>
                <w:lang w:val="x-none"/>
              </w:rPr>
            </w:pPr>
            <w:del w:id="1894" w:author="ZTE-Ma Zhifeng" w:date="2024-04-07T15:20:00Z">
              <w:r w:rsidRPr="00BB5147" w:rsidDel="00C74CAF">
                <w:rPr>
                  <w:rFonts w:ascii="Arial" w:hAnsi="Arial" w:hint="eastAsia"/>
                  <w:sz w:val="18"/>
                  <w:lang w:val="x-none"/>
                </w:rPr>
                <w:delText>CA</w:delText>
              </w:r>
              <w:r w:rsidRPr="00BB5147" w:rsidDel="00C74CAF">
                <w:rPr>
                  <w:rFonts w:ascii="Arial" w:hAnsi="Arial"/>
                  <w:sz w:val="18"/>
                  <w:lang w:val="x-none"/>
                </w:rPr>
                <w:delText>_n41A-</w:delText>
              </w:r>
              <w:r w:rsidRPr="00BB5147" w:rsidDel="00C74CAF">
                <w:rPr>
                  <w:rFonts w:ascii="Arial" w:hAnsi="Arial" w:hint="eastAsia"/>
                  <w:sz w:val="18"/>
                  <w:lang w:val="x-none"/>
                </w:rPr>
                <w:delText>n</w:delText>
              </w:r>
              <w:r w:rsidRPr="00BB5147" w:rsidDel="00C74CAF">
                <w:rPr>
                  <w:rFonts w:ascii="Arial" w:hAnsi="Arial"/>
                  <w:sz w:val="18"/>
                  <w:lang w:val="x-none"/>
                </w:rPr>
                <w:delText>257A</w:delText>
              </w:r>
              <w:r w:rsidRPr="00BB5147" w:rsidDel="00C74CAF">
                <w:rPr>
                  <w:rFonts w:ascii="Arial"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379CE02" w14:textId="0291592E" w:rsidR="00C74CAF" w:rsidRPr="00BB5147" w:rsidDel="00C74CAF" w:rsidRDefault="00C74CAF" w:rsidP="00C74CAF">
            <w:pPr>
              <w:keepNext/>
              <w:keepLines/>
              <w:spacing w:after="0"/>
              <w:jc w:val="center"/>
              <w:rPr>
                <w:del w:id="1895" w:author="ZTE-Ma Zhifeng" w:date="2024-04-07T15:20:00Z"/>
                <w:rFonts w:ascii="Arial" w:hAnsi="Arial"/>
                <w:sz w:val="18"/>
                <w:lang w:val="x-none"/>
              </w:rPr>
            </w:pPr>
            <w:del w:id="1896" w:author="ZTE-Ma Zhifeng" w:date="2024-04-07T15:20:00Z">
              <w:r w:rsidRPr="00BB5147" w:rsidDel="00C74CAF">
                <w:rPr>
                  <w:rFonts w:ascii="Arial" w:hAnsi="Arial" w:hint="eastAsia"/>
                  <w:sz w:val="18"/>
                  <w:lang w:val="x-none"/>
                </w:rPr>
                <w:delText>n</w:delText>
              </w:r>
              <w:r w:rsidRPr="00BB5147" w:rsidDel="00C74CAF">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02E1112D" w14:textId="1FE848B2" w:rsidR="00C74CAF" w:rsidRPr="00BB5147" w:rsidDel="00C74CAF" w:rsidRDefault="00C74CAF" w:rsidP="00C74CAF">
            <w:pPr>
              <w:keepNext/>
              <w:keepLines/>
              <w:spacing w:after="0"/>
              <w:jc w:val="center"/>
              <w:rPr>
                <w:del w:id="1897" w:author="ZTE-Ma Zhifeng" w:date="2024-04-07T15:20:00Z"/>
                <w:rFonts w:ascii="Arial" w:hAnsi="Arial"/>
                <w:sz w:val="18"/>
                <w:lang w:val="x-none"/>
              </w:rPr>
            </w:pPr>
            <w:del w:id="1898" w:author="ZTE-Ma Zhifeng" w:date="2024-04-07T15:20: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F5C94C9" w14:textId="16CBF4DA" w:rsidR="00C74CAF" w:rsidRPr="00BB5147" w:rsidDel="00C74CAF" w:rsidRDefault="00C74CAF" w:rsidP="00C74CAF">
            <w:pPr>
              <w:keepNext/>
              <w:keepLines/>
              <w:spacing w:after="0"/>
              <w:jc w:val="center"/>
              <w:rPr>
                <w:del w:id="1899" w:author="ZTE-Ma Zhifeng" w:date="2024-04-07T15:20:00Z"/>
                <w:rFonts w:ascii="Arial" w:hAnsi="Arial"/>
                <w:sz w:val="18"/>
                <w:lang w:eastAsia="zh-CN"/>
              </w:rPr>
            </w:pPr>
            <w:del w:id="1900" w:author="ZTE-Ma Zhifeng" w:date="2024-04-07T15:20:00Z">
              <w:r w:rsidRPr="00BB5147" w:rsidDel="00C74CAF">
                <w:rPr>
                  <w:rFonts w:ascii="Arial" w:hAnsi="Arial" w:hint="eastAsia"/>
                  <w:sz w:val="18"/>
                  <w:lang w:eastAsia="zh-CN"/>
                </w:rPr>
                <w:delText>0</w:delText>
              </w:r>
            </w:del>
          </w:p>
        </w:tc>
      </w:tr>
      <w:tr w:rsidR="00C74CAF" w:rsidRPr="00BB5147" w:rsidDel="00C74CAF" w14:paraId="7BBBB908" w14:textId="25751069" w:rsidTr="00D85D14">
        <w:trPr>
          <w:trHeight w:val="187"/>
          <w:jc w:val="center"/>
          <w:del w:id="1901" w:author="ZTE-Ma Zhifeng" w:date="2024-04-07T15:20:00Z"/>
        </w:trPr>
        <w:tc>
          <w:tcPr>
            <w:tcW w:w="2534" w:type="dxa"/>
            <w:vMerge/>
            <w:tcBorders>
              <w:left w:val="single" w:sz="4" w:space="0" w:color="auto"/>
              <w:right w:val="single" w:sz="4" w:space="0" w:color="auto"/>
            </w:tcBorders>
            <w:shd w:val="clear" w:color="auto" w:fill="auto"/>
          </w:tcPr>
          <w:p w14:paraId="2C60B133" w14:textId="3CEA8600" w:rsidR="00C74CAF" w:rsidRPr="00BB5147" w:rsidDel="00C74CAF" w:rsidRDefault="00C74CAF" w:rsidP="00C74CAF">
            <w:pPr>
              <w:keepNext/>
              <w:keepLines/>
              <w:spacing w:after="0"/>
              <w:jc w:val="center"/>
              <w:rPr>
                <w:del w:id="1902" w:author="ZTE-Ma Zhifeng" w:date="2024-04-07T15:20: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7AAB00" w14:textId="0C2383A6" w:rsidR="00C74CAF" w:rsidRPr="00BB5147" w:rsidDel="00C74CAF" w:rsidRDefault="00C74CAF" w:rsidP="00C74CAF">
            <w:pPr>
              <w:keepNext/>
              <w:keepLines/>
              <w:spacing w:after="0"/>
              <w:jc w:val="center"/>
              <w:rPr>
                <w:del w:id="1903" w:author="ZTE-Ma Zhifeng" w:date="2024-04-07T15:20:00Z"/>
                <w:rFonts w:ascii="Arial" w:hAnsi="Arial"/>
                <w:sz w:val="18"/>
                <w:lang w:val="x-none"/>
              </w:rPr>
            </w:pPr>
          </w:p>
        </w:tc>
        <w:tc>
          <w:tcPr>
            <w:tcW w:w="1213" w:type="dxa"/>
            <w:tcBorders>
              <w:left w:val="single" w:sz="4" w:space="0" w:color="auto"/>
              <w:bottom w:val="single" w:sz="4" w:space="0" w:color="auto"/>
              <w:right w:val="single" w:sz="4" w:space="0" w:color="auto"/>
            </w:tcBorders>
          </w:tcPr>
          <w:p w14:paraId="40FEDEB0" w14:textId="0605C5CF" w:rsidR="00C74CAF" w:rsidRPr="00BB5147" w:rsidDel="00C74CAF" w:rsidRDefault="00C74CAF" w:rsidP="00C74CAF">
            <w:pPr>
              <w:keepNext/>
              <w:keepLines/>
              <w:spacing w:after="0"/>
              <w:jc w:val="center"/>
              <w:rPr>
                <w:del w:id="1904" w:author="ZTE-Ma Zhifeng" w:date="2024-04-07T15:20:00Z"/>
                <w:rFonts w:ascii="Arial" w:hAnsi="Arial"/>
                <w:sz w:val="18"/>
                <w:lang w:val="x-none"/>
              </w:rPr>
            </w:pPr>
            <w:del w:id="1905" w:author="ZTE-Ma Zhifeng" w:date="2024-04-07T15:20:00Z">
              <w:r w:rsidRPr="00BB5147" w:rsidDel="00C74CAF">
                <w:rPr>
                  <w:rFonts w:ascii="Arial" w:hAnsi="Arial" w:hint="eastAsia"/>
                  <w:sz w:val="18"/>
                  <w:lang w:val="x-none"/>
                </w:rPr>
                <w:delText>n</w:delText>
              </w:r>
              <w:r w:rsidRPr="00BB5147" w:rsidDel="00C74CAF">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0CB1EEEA" w14:textId="3343A143" w:rsidR="00C74CAF" w:rsidRPr="00BB5147" w:rsidDel="00C74CAF" w:rsidRDefault="00C74CAF" w:rsidP="00C74CAF">
            <w:pPr>
              <w:keepNext/>
              <w:keepLines/>
              <w:spacing w:after="0"/>
              <w:jc w:val="center"/>
              <w:rPr>
                <w:del w:id="1906" w:author="ZTE-Ma Zhifeng" w:date="2024-04-07T15:20:00Z"/>
                <w:rFonts w:ascii="Arial" w:hAnsi="Arial"/>
                <w:sz w:val="18"/>
                <w:lang w:val="x-none"/>
              </w:rPr>
            </w:pPr>
            <w:del w:id="1907" w:author="ZTE-Ma Zhifeng" w:date="2024-04-07T15:20:00Z">
              <w:r w:rsidRPr="00BB5147" w:rsidDel="00C74CAF">
                <w:rPr>
                  <w:rFonts w:ascii="Arial" w:hAnsi="Arial" w:hint="eastAsia"/>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1274CD8" w14:textId="448E62E7" w:rsidR="00C74CAF" w:rsidRPr="00BB5147" w:rsidDel="00C74CAF" w:rsidRDefault="00C74CAF" w:rsidP="00C74CAF">
            <w:pPr>
              <w:keepNext/>
              <w:keepLines/>
              <w:spacing w:after="0"/>
              <w:jc w:val="center"/>
              <w:rPr>
                <w:del w:id="1908" w:author="ZTE-Ma Zhifeng" w:date="2024-04-07T15:20:00Z"/>
                <w:rFonts w:ascii="Arial" w:hAnsi="Arial"/>
                <w:sz w:val="18"/>
                <w:lang w:eastAsia="zh-CN"/>
              </w:rPr>
            </w:pPr>
          </w:p>
        </w:tc>
      </w:tr>
      <w:tr w:rsidR="00C74CAF" w:rsidRPr="00BB5147" w:rsidDel="00C74CAF" w14:paraId="2DC87A6C" w14:textId="72A07C94" w:rsidTr="00D85D14">
        <w:trPr>
          <w:trHeight w:val="187"/>
          <w:jc w:val="center"/>
          <w:del w:id="1909" w:author="ZTE-Ma Zhifeng" w:date="2024-04-07T15:20:00Z"/>
        </w:trPr>
        <w:tc>
          <w:tcPr>
            <w:tcW w:w="2534" w:type="dxa"/>
            <w:vMerge/>
            <w:tcBorders>
              <w:left w:val="single" w:sz="4" w:space="0" w:color="auto"/>
              <w:right w:val="single" w:sz="4" w:space="0" w:color="auto"/>
            </w:tcBorders>
            <w:shd w:val="clear" w:color="auto" w:fill="auto"/>
          </w:tcPr>
          <w:p w14:paraId="6BB65B71" w14:textId="1703537B" w:rsidR="00C74CAF" w:rsidRPr="00BB5147" w:rsidDel="00C74CAF" w:rsidRDefault="00C74CAF" w:rsidP="00C74CAF">
            <w:pPr>
              <w:keepNext/>
              <w:keepLines/>
              <w:spacing w:after="0"/>
              <w:jc w:val="center"/>
              <w:rPr>
                <w:del w:id="1910" w:author="ZTE-Ma Zhifeng" w:date="2024-04-07T15:20: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DF01D9" w14:textId="75A64629" w:rsidR="00C74CAF" w:rsidRPr="00BB5147" w:rsidDel="00C74CAF" w:rsidRDefault="00C74CAF" w:rsidP="00C74CAF">
            <w:pPr>
              <w:keepNext/>
              <w:keepLines/>
              <w:spacing w:after="0"/>
              <w:jc w:val="center"/>
              <w:rPr>
                <w:del w:id="1911" w:author="ZTE-Ma Zhifeng" w:date="2024-04-07T15:20:00Z"/>
                <w:rFonts w:ascii="Arial" w:hAnsi="Arial"/>
                <w:sz w:val="18"/>
                <w:lang w:val="x-none"/>
              </w:rPr>
            </w:pPr>
          </w:p>
        </w:tc>
        <w:tc>
          <w:tcPr>
            <w:tcW w:w="1213" w:type="dxa"/>
            <w:tcBorders>
              <w:left w:val="single" w:sz="4" w:space="0" w:color="auto"/>
              <w:bottom w:val="single" w:sz="4" w:space="0" w:color="auto"/>
              <w:right w:val="single" w:sz="4" w:space="0" w:color="auto"/>
            </w:tcBorders>
          </w:tcPr>
          <w:p w14:paraId="7F56CF26" w14:textId="20FDB797" w:rsidR="00C74CAF" w:rsidRPr="00BB5147" w:rsidDel="00C74CAF" w:rsidRDefault="00C74CAF" w:rsidP="00C74CAF">
            <w:pPr>
              <w:keepNext/>
              <w:keepLines/>
              <w:spacing w:after="0"/>
              <w:jc w:val="center"/>
              <w:rPr>
                <w:del w:id="1912" w:author="ZTE-Ma Zhifeng" w:date="2024-04-07T15:20:00Z"/>
                <w:rFonts w:ascii="Arial" w:hAnsi="Arial"/>
                <w:sz w:val="18"/>
                <w:lang w:val="x-none"/>
              </w:rPr>
            </w:pPr>
            <w:del w:id="1913" w:author="ZTE-Ma Zhifeng" w:date="2024-04-07T15:20:00Z">
              <w:r w:rsidRPr="00BB5147" w:rsidDel="00C74CAF">
                <w:rPr>
                  <w:rFonts w:ascii="Arial" w:hAnsi="Arial" w:hint="eastAsia"/>
                  <w:sz w:val="18"/>
                  <w:lang w:val="x-none"/>
                </w:rPr>
                <w:delText>n</w:delText>
              </w:r>
              <w:r w:rsidRPr="00BB5147" w:rsidDel="00C74CAF">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4055E588" w14:textId="7EB3F56D" w:rsidR="00C74CAF" w:rsidRPr="00BB5147" w:rsidDel="00C74CAF" w:rsidRDefault="00C74CAF" w:rsidP="00C74CAF">
            <w:pPr>
              <w:keepNext/>
              <w:keepLines/>
              <w:spacing w:after="0"/>
              <w:jc w:val="center"/>
              <w:rPr>
                <w:del w:id="1914" w:author="ZTE-Ma Zhifeng" w:date="2024-04-07T15:20:00Z"/>
                <w:rFonts w:ascii="Arial" w:hAnsi="Arial"/>
                <w:sz w:val="18"/>
                <w:lang w:val="x-none"/>
              </w:rPr>
            </w:pPr>
            <w:del w:id="1915" w:author="ZTE-Ma Zhifeng" w:date="2024-04-07T15:20:00Z">
              <w:r w:rsidRPr="00BB5147" w:rsidDel="00C74CAF">
                <w:rPr>
                  <w:rFonts w:ascii="Arial" w:hAnsi="Arial" w:hint="eastAsia"/>
                  <w:sz w:val="18"/>
                  <w:lang w:val="x-none"/>
                </w:rPr>
                <w:delText>1</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5</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2</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3</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4</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5</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6</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8</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9</w:delText>
              </w:r>
              <w:r w:rsidRPr="00BB5147" w:rsidDel="00C74CAF">
                <w:rPr>
                  <w:rFonts w:ascii="Arial" w:hAnsi="Arial"/>
                  <w:sz w:val="18"/>
                  <w:lang w:val="x-none"/>
                </w:rPr>
                <w:delText>0</w:delText>
              </w:r>
              <w:r w:rsidRPr="00BB5147" w:rsidDel="00C74CAF">
                <w:rPr>
                  <w:rFonts w:ascii="Arial" w:hAnsi="Arial" w:hint="eastAsia"/>
                  <w:sz w:val="18"/>
                  <w:lang w:val="x-none" w:eastAsia="zh-CN"/>
                </w:rPr>
                <w:delText>,</w:delText>
              </w:r>
              <w:r w:rsidRPr="00BB5147" w:rsidDel="00C74CAF">
                <w:rPr>
                  <w:rFonts w:ascii="Arial" w:hAnsi="Arial"/>
                  <w:sz w:val="18"/>
                  <w:lang w:val="x-none" w:eastAsia="zh-CN"/>
                </w:rPr>
                <w:delText xml:space="preserve"> </w:delText>
              </w:r>
              <w:r w:rsidRPr="00BB5147" w:rsidDel="00C74CAF">
                <w:rPr>
                  <w:rFonts w:ascii="Arial" w:hAnsi="Arial" w:hint="eastAsia"/>
                  <w:sz w:val="18"/>
                  <w:lang w:val="x-none"/>
                </w:rPr>
                <w:delText>1</w:delText>
              </w:r>
              <w:r w:rsidRPr="00BB5147" w:rsidDel="00C74CAF">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3A536EA5" w14:textId="58DB5D8B" w:rsidR="00C74CAF" w:rsidRPr="00BB5147" w:rsidDel="00C74CAF" w:rsidRDefault="00C74CAF" w:rsidP="00C74CAF">
            <w:pPr>
              <w:keepNext/>
              <w:keepLines/>
              <w:spacing w:after="0"/>
              <w:jc w:val="center"/>
              <w:rPr>
                <w:del w:id="1916" w:author="ZTE-Ma Zhifeng" w:date="2024-04-07T15:20:00Z"/>
                <w:rFonts w:ascii="Arial" w:hAnsi="Arial"/>
                <w:sz w:val="18"/>
                <w:lang w:eastAsia="zh-CN"/>
              </w:rPr>
            </w:pPr>
          </w:p>
        </w:tc>
      </w:tr>
      <w:tr w:rsidR="00C74CAF" w:rsidRPr="00BB5147" w:rsidDel="00C74CAF" w14:paraId="79A51D1C" w14:textId="79F33781" w:rsidTr="00D85D14">
        <w:trPr>
          <w:trHeight w:val="187"/>
          <w:jc w:val="center"/>
          <w:del w:id="1917" w:author="ZTE-Ma Zhifeng" w:date="2024-04-07T15:20:00Z"/>
        </w:trPr>
        <w:tc>
          <w:tcPr>
            <w:tcW w:w="2534" w:type="dxa"/>
            <w:vMerge/>
            <w:tcBorders>
              <w:left w:val="single" w:sz="4" w:space="0" w:color="auto"/>
              <w:bottom w:val="nil"/>
              <w:right w:val="single" w:sz="4" w:space="0" w:color="auto"/>
            </w:tcBorders>
            <w:shd w:val="clear" w:color="auto" w:fill="auto"/>
          </w:tcPr>
          <w:p w14:paraId="7F0D49D6" w14:textId="11D826DD" w:rsidR="00C74CAF" w:rsidRPr="00BB5147" w:rsidDel="00C74CAF" w:rsidRDefault="00C74CAF" w:rsidP="00C74CAF">
            <w:pPr>
              <w:keepNext/>
              <w:keepLines/>
              <w:spacing w:after="0"/>
              <w:jc w:val="center"/>
              <w:rPr>
                <w:del w:id="1918" w:author="ZTE-Ma Zhifeng" w:date="2024-04-07T15:20: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BD69752" w14:textId="2C57B1BF" w:rsidR="00C74CAF" w:rsidRPr="00BB5147" w:rsidDel="00C74CAF" w:rsidRDefault="00C74CAF" w:rsidP="00C74CAF">
            <w:pPr>
              <w:keepNext/>
              <w:keepLines/>
              <w:spacing w:after="0"/>
              <w:jc w:val="center"/>
              <w:rPr>
                <w:del w:id="1919" w:author="ZTE-Ma Zhifeng" w:date="2024-04-07T15:20:00Z"/>
                <w:rFonts w:ascii="Arial" w:hAnsi="Arial"/>
                <w:sz w:val="18"/>
                <w:lang w:val="x-none"/>
              </w:rPr>
            </w:pPr>
          </w:p>
        </w:tc>
        <w:tc>
          <w:tcPr>
            <w:tcW w:w="1213" w:type="dxa"/>
            <w:tcBorders>
              <w:left w:val="single" w:sz="4" w:space="0" w:color="auto"/>
              <w:bottom w:val="single" w:sz="4" w:space="0" w:color="auto"/>
              <w:right w:val="single" w:sz="4" w:space="0" w:color="auto"/>
            </w:tcBorders>
          </w:tcPr>
          <w:p w14:paraId="3277F2F1" w14:textId="3B1439BD" w:rsidR="00C74CAF" w:rsidRPr="00BB5147" w:rsidDel="00C74CAF" w:rsidRDefault="00C74CAF" w:rsidP="00C74CAF">
            <w:pPr>
              <w:keepNext/>
              <w:keepLines/>
              <w:spacing w:after="0"/>
              <w:jc w:val="center"/>
              <w:rPr>
                <w:del w:id="1920" w:author="ZTE-Ma Zhifeng" w:date="2024-04-07T15:20:00Z"/>
                <w:rFonts w:ascii="Arial" w:hAnsi="Arial"/>
                <w:sz w:val="18"/>
                <w:lang w:val="x-none"/>
              </w:rPr>
            </w:pPr>
            <w:del w:id="1921" w:author="ZTE-Ma Zhifeng" w:date="2024-04-07T15:20:00Z">
              <w:r w:rsidRPr="00BB5147" w:rsidDel="00C74CAF">
                <w:rPr>
                  <w:rFonts w:ascii="Arial" w:hAnsi="Arial" w:hint="eastAsia"/>
                  <w:sz w:val="18"/>
                  <w:lang w:val="x-none"/>
                </w:rPr>
                <w:delText>n</w:delText>
              </w:r>
              <w:r w:rsidRPr="00BB5147" w:rsidDel="00C74CAF">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3EAFCC56" w14:textId="6DCF1A74" w:rsidR="00C74CAF" w:rsidRPr="00BB5147" w:rsidDel="00C74CAF" w:rsidRDefault="00C74CAF" w:rsidP="00C74CAF">
            <w:pPr>
              <w:keepNext/>
              <w:keepLines/>
              <w:spacing w:after="0"/>
              <w:jc w:val="center"/>
              <w:rPr>
                <w:del w:id="1922" w:author="ZTE-Ma Zhifeng" w:date="2024-04-07T15:20:00Z"/>
                <w:rFonts w:ascii="Arial" w:hAnsi="Arial"/>
                <w:sz w:val="18"/>
                <w:lang w:val="x-none"/>
              </w:rPr>
            </w:pPr>
            <w:del w:id="1923" w:author="ZTE-Ma Zhifeng" w:date="2024-04-07T15:20:00Z">
              <w:r w:rsidRPr="00BB5147" w:rsidDel="00C74CAF">
                <w:rPr>
                  <w:rFonts w:ascii="Arial" w:hAnsi="Arial" w:hint="eastAsia"/>
                  <w:sz w:val="18"/>
                  <w:lang w:val="x-none"/>
                </w:rPr>
                <w:delText>C</w:delText>
              </w:r>
              <w:r w:rsidRPr="00BB5147" w:rsidDel="00C74CAF">
                <w:rPr>
                  <w:rFonts w:ascii="Arial" w:hAnsi="Arial"/>
                  <w:sz w:val="18"/>
                  <w:lang w:val="x-none"/>
                </w:rPr>
                <w:delText>A_n257I</w:delText>
              </w:r>
            </w:del>
          </w:p>
        </w:tc>
        <w:tc>
          <w:tcPr>
            <w:tcW w:w="2290" w:type="dxa"/>
            <w:vMerge/>
            <w:tcBorders>
              <w:left w:val="single" w:sz="4" w:space="0" w:color="auto"/>
              <w:bottom w:val="nil"/>
              <w:right w:val="single" w:sz="4" w:space="0" w:color="auto"/>
            </w:tcBorders>
            <w:shd w:val="clear" w:color="auto" w:fill="auto"/>
          </w:tcPr>
          <w:p w14:paraId="793ECF56" w14:textId="3D36CA14" w:rsidR="00C74CAF" w:rsidRPr="00BB5147" w:rsidDel="00C74CAF" w:rsidRDefault="00C74CAF" w:rsidP="00C74CAF">
            <w:pPr>
              <w:keepNext/>
              <w:keepLines/>
              <w:spacing w:after="0"/>
              <w:jc w:val="center"/>
              <w:rPr>
                <w:del w:id="1924" w:author="ZTE-Ma Zhifeng" w:date="2024-04-07T15:20:00Z"/>
                <w:rFonts w:ascii="Arial" w:hAnsi="Arial"/>
                <w:sz w:val="18"/>
                <w:lang w:eastAsia="zh-CN"/>
              </w:rPr>
            </w:pPr>
          </w:p>
        </w:tc>
      </w:tr>
      <w:tr w:rsidR="00C74CAF" w:rsidRPr="00BB5147" w14:paraId="0CBD7D9D" w14:textId="77777777" w:rsidTr="00D85D14">
        <w:trPr>
          <w:trHeight w:val="187"/>
          <w:jc w:val="center"/>
          <w:ins w:id="1925" w:author="ZTE-Ma Zhifeng" w:date="2024-04-07T15:19:00Z"/>
        </w:trPr>
        <w:tc>
          <w:tcPr>
            <w:tcW w:w="2534" w:type="dxa"/>
            <w:tcBorders>
              <w:left w:val="single" w:sz="4" w:space="0" w:color="auto"/>
              <w:bottom w:val="nil"/>
              <w:right w:val="single" w:sz="4" w:space="0" w:color="auto"/>
            </w:tcBorders>
            <w:shd w:val="clear" w:color="auto" w:fill="auto"/>
          </w:tcPr>
          <w:p w14:paraId="2716B8DD" w14:textId="1A0C1873" w:rsidR="00C74CAF" w:rsidRPr="00BB5147" w:rsidRDefault="00C74CAF" w:rsidP="00C74CAF">
            <w:pPr>
              <w:keepNext/>
              <w:keepLines/>
              <w:spacing w:after="0"/>
              <w:jc w:val="center"/>
              <w:rPr>
                <w:ins w:id="1926" w:author="ZTE-Ma Zhifeng" w:date="2024-04-07T15:19:00Z"/>
                <w:rFonts w:ascii="Arial" w:hAnsi="Arial"/>
                <w:sz w:val="18"/>
                <w:lang w:val="x-none"/>
              </w:rPr>
            </w:pPr>
            <w:ins w:id="1927" w:author="ZTE-Ma Zhifeng" w:date="2024-04-07T15:2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41A-n257I</w:t>
              </w:r>
            </w:ins>
          </w:p>
        </w:tc>
        <w:tc>
          <w:tcPr>
            <w:tcW w:w="2511" w:type="dxa"/>
            <w:gridSpan w:val="2"/>
            <w:tcBorders>
              <w:left w:val="single" w:sz="4" w:space="0" w:color="auto"/>
              <w:bottom w:val="nil"/>
              <w:right w:val="single" w:sz="4" w:space="0" w:color="auto"/>
            </w:tcBorders>
            <w:shd w:val="clear" w:color="auto" w:fill="auto"/>
          </w:tcPr>
          <w:p w14:paraId="0E3C5C31" w14:textId="77777777" w:rsidR="00C74CAF" w:rsidRPr="00BB5147" w:rsidRDefault="00C74CAF" w:rsidP="00C74CAF">
            <w:pPr>
              <w:keepNext/>
              <w:keepLines/>
              <w:spacing w:after="0"/>
              <w:jc w:val="center"/>
              <w:rPr>
                <w:ins w:id="1928" w:author="ZTE-Ma Zhifeng" w:date="2024-04-07T15:20:00Z"/>
                <w:rFonts w:ascii="Arial" w:hAnsi="Arial"/>
                <w:sz w:val="18"/>
                <w:lang w:val="x-none"/>
              </w:rPr>
            </w:pPr>
            <w:ins w:id="1929" w:author="ZTE-Ma Zhifeng" w:date="2024-04-07T15:2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3CA983DD" w14:textId="77777777" w:rsidR="00C74CAF" w:rsidRPr="00BB5147" w:rsidRDefault="00C74CAF" w:rsidP="00C74CAF">
            <w:pPr>
              <w:keepNext/>
              <w:keepLines/>
              <w:spacing w:after="0"/>
              <w:jc w:val="center"/>
              <w:rPr>
                <w:ins w:id="1930" w:author="ZTE-Ma Zhifeng" w:date="2024-04-07T15:20:00Z"/>
                <w:rFonts w:ascii="Arial" w:hAnsi="Arial"/>
                <w:sz w:val="18"/>
                <w:lang w:val="x-none"/>
              </w:rPr>
            </w:pPr>
            <w:ins w:id="1931" w:author="ZTE-Ma Zhifeng" w:date="2024-04-07T15:2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4E349ABD" w14:textId="77777777" w:rsidR="00C74CAF" w:rsidRPr="00BB5147" w:rsidRDefault="00C74CAF" w:rsidP="00C74CAF">
            <w:pPr>
              <w:keepNext/>
              <w:keepLines/>
              <w:spacing w:after="0"/>
              <w:jc w:val="center"/>
              <w:rPr>
                <w:ins w:id="1932" w:author="ZTE-Ma Zhifeng" w:date="2024-04-07T15:20:00Z"/>
                <w:rFonts w:ascii="Arial" w:hAnsi="Arial"/>
                <w:sz w:val="18"/>
                <w:lang w:val="x-none"/>
              </w:rPr>
            </w:pPr>
            <w:ins w:id="1933" w:author="ZTE-Ma Zhifeng" w:date="2024-04-07T15:2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257A/G/H/I</w:t>
              </w:r>
            </w:ins>
          </w:p>
          <w:p w14:paraId="53211C40" w14:textId="77777777" w:rsidR="00C74CAF" w:rsidRPr="00BB5147" w:rsidRDefault="00C74CAF" w:rsidP="00C74CAF">
            <w:pPr>
              <w:keepNext/>
              <w:keepLines/>
              <w:spacing w:after="0"/>
              <w:jc w:val="center"/>
              <w:rPr>
                <w:ins w:id="1934" w:author="ZTE-Ma Zhifeng" w:date="2024-04-07T15:20:00Z"/>
                <w:rFonts w:ascii="Arial" w:hAnsi="Arial"/>
                <w:sz w:val="18"/>
                <w:lang w:val="x-none"/>
              </w:rPr>
            </w:pPr>
            <w:ins w:id="1935" w:author="ZTE-Ma Zhifeng" w:date="2024-04-07T15:2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3845AA0D" w14:textId="77777777" w:rsidR="00C74CAF" w:rsidRPr="00BB5147" w:rsidRDefault="00C74CAF" w:rsidP="00C74CAF">
            <w:pPr>
              <w:keepNext/>
              <w:keepLines/>
              <w:spacing w:after="0"/>
              <w:jc w:val="center"/>
              <w:rPr>
                <w:ins w:id="1936" w:author="ZTE-Ma Zhifeng" w:date="2024-04-07T15:20:00Z"/>
                <w:rFonts w:ascii="Arial" w:hAnsi="Arial"/>
                <w:sz w:val="18"/>
                <w:lang w:val="x-none"/>
              </w:rPr>
            </w:pPr>
            <w:ins w:id="1937" w:author="ZTE-Ma Zhifeng" w:date="2024-04-07T15:2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ins>
          </w:p>
          <w:p w14:paraId="2DBEBF6B" w14:textId="639996A7" w:rsidR="00C74CAF" w:rsidRPr="00BB5147" w:rsidRDefault="00C74CAF" w:rsidP="00C74CAF">
            <w:pPr>
              <w:keepNext/>
              <w:keepLines/>
              <w:spacing w:after="0"/>
              <w:jc w:val="center"/>
              <w:rPr>
                <w:ins w:id="1938" w:author="ZTE-Ma Zhifeng" w:date="2024-04-07T15:19:00Z"/>
                <w:rFonts w:ascii="Arial" w:hAnsi="Arial"/>
                <w:sz w:val="18"/>
                <w:lang w:val="x-none"/>
              </w:rPr>
            </w:pPr>
            <w:ins w:id="1939" w:author="ZTE-Ma Zhifeng" w:date="2024-04-07T15:20: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ins>
          </w:p>
        </w:tc>
        <w:tc>
          <w:tcPr>
            <w:tcW w:w="1213" w:type="dxa"/>
            <w:tcBorders>
              <w:left w:val="single" w:sz="4" w:space="0" w:color="auto"/>
              <w:bottom w:val="single" w:sz="4" w:space="0" w:color="auto"/>
              <w:right w:val="single" w:sz="4" w:space="0" w:color="auto"/>
            </w:tcBorders>
          </w:tcPr>
          <w:p w14:paraId="09C22A24" w14:textId="15296E67" w:rsidR="00C74CAF" w:rsidRPr="00BB5147" w:rsidRDefault="00C74CAF" w:rsidP="00C74CAF">
            <w:pPr>
              <w:keepNext/>
              <w:keepLines/>
              <w:spacing w:after="0"/>
              <w:jc w:val="center"/>
              <w:rPr>
                <w:ins w:id="1940" w:author="ZTE-Ma Zhifeng" w:date="2024-04-07T15:19:00Z"/>
                <w:rFonts w:ascii="Arial" w:hAnsi="Arial"/>
                <w:sz w:val="18"/>
                <w:lang w:val="x-none"/>
              </w:rPr>
            </w:pPr>
            <w:ins w:id="1941" w:author="ZTE-Ma Zhifeng" w:date="2024-04-07T15:20: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8D75861" w14:textId="717D12AC" w:rsidR="00C74CAF" w:rsidRPr="00BB5147" w:rsidRDefault="00C74CAF" w:rsidP="00C74CAF">
            <w:pPr>
              <w:keepNext/>
              <w:keepLines/>
              <w:spacing w:after="0"/>
              <w:jc w:val="center"/>
              <w:rPr>
                <w:ins w:id="1942" w:author="ZTE-Ma Zhifeng" w:date="2024-04-07T15:19:00Z"/>
                <w:rFonts w:ascii="Arial" w:hAnsi="Arial"/>
                <w:sz w:val="18"/>
                <w:lang w:val="x-none"/>
              </w:rPr>
            </w:pPr>
            <w:ins w:id="1943" w:author="ZTE-Ma Zhifeng" w:date="2024-04-07T15:2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8666F01" w14:textId="43FC5F3E" w:rsidR="00C74CAF" w:rsidRPr="00BB5147" w:rsidRDefault="00C74CAF" w:rsidP="00C74CAF">
            <w:pPr>
              <w:keepNext/>
              <w:keepLines/>
              <w:spacing w:after="0"/>
              <w:jc w:val="center"/>
              <w:rPr>
                <w:ins w:id="1944" w:author="ZTE-Ma Zhifeng" w:date="2024-04-07T15:19:00Z"/>
                <w:rFonts w:ascii="Arial" w:hAnsi="Arial"/>
                <w:sz w:val="18"/>
                <w:lang w:eastAsia="zh-CN"/>
              </w:rPr>
            </w:pPr>
            <w:ins w:id="1945" w:author="ZTE-Ma Zhifeng" w:date="2024-04-07T15:20:00Z">
              <w:r>
                <w:rPr>
                  <w:rFonts w:ascii="Arial" w:hAnsi="Arial" w:hint="eastAsia"/>
                  <w:sz w:val="18"/>
                  <w:lang w:eastAsia="zh-CN"/>
                </w:rPr>
                <w:t>0</w:t>
              </w:r>
            </w:ins>
          </w:p>
        </w:tc>
      </w:tr>
      <w:tr w:rsidR="00C74CAF" w:rsidRPr="00BB5147" w14:paraId="2349AD32" w14:textId="77777777" w:rsidTr="00C74CAF">
        <w:trPr>
          <w:trHeight w:val="187"/>
          <w:jc w:val="center"/>
          <w:ins w:id="1946" w:author="ZTE-Ma Zhifeng" w:date="2024-04-07T15:19:00Z"/>
        </w:trPr>
        <w:tc>
          <w:tcPr>
            <w:tcW w:w="2534" w:type="dxa"/>
            <w:tcBorders>
              <w:top w:val="nil"/>
              <w:left w:val="single" w:sz="4" w:space="0" w:color="auto"/>
              <w:bottom w:val="nil"/>
              <w:right w:val="single" w:sz="4" w:space="0" w:color="auto"/>
            </w:tcBorders>
            <w:shd w:val="clear" w:color="auto" w:fill="auto"/>
          </w:tcPr>
          <w:p w14:paraId="31446EED" w14:textId="77777777" w:rsidR="00C74CAF" w:rsidRPr="00BB5147" w:rsidRDefault="00C74CAF" w:rsidP="00C74CAF">
            <w:pPr>
              <w:keepNext/>
              <w:keepLines/>
              <w:spacing w:after="0"/>
              <w:jc w:val="center"/>
              <w:rPr>
                <w:ins w:id="1947" w:author="ZTE-Ma Zhifeng" w:date="2024-04-07T15:1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603598" w14:textId="77777777" w:rsidR="00C74CAF" w:rsidRPr="00BB5147" w:rsidRDefault="00C74CAF" w:rsidP="00C74CAF">
            <w:pPr>
              <w:keepNext/>
              <w:keepLines/>
              <w:spacing w:after="0"/>
              <w:jc w:val="center"/>
              <w:rPr>
                <w:ins w:id="1948" w:author="ZTE-Ma Zhifeng" w:date="2024-04-07T15:19:00Z"/>
                <w:rFonts w:ascii="Arial" w:hAnsi="Arial"/>
                <w:sz w:val="18"/>
                <w:lang w:val="x-none"/>
              </w:rPr>
            </w:pPr>
          </w:p>
        </w:tc>
        <w:tc>
          <w:tcPr>
            <w:tcW w:w="1213" w:type="dxa"/>
            <w:tcBorders>
              <w:left w:val="single" w:sz="4" w:space="0" w:color="auto"/>
              <w:bottom w:val="single" w:sz="4" w:space="0" w:color="auto"/>
              <w:right w:val="single" w:sz="4" w:space="0" w:color="auto"/>
            </w:tcBorders>
          </w:tcPr>
          <w:p w14:paraId="6AF4C43C" w14:textId="66424598" w:rsidR="00C74CAF" w:rsidRPr="00BB5147" w:rsidRDefault="00C74CAF" w:rsidP="00C74CAF">
            <w:pPr>
              <w:keepNext/>
              <w:keepLines/>
              <w:spacing w:after="0"/>
              <w:jc w:val="center"/>
              <w:rPr>
                <w:ins w:id="1949" w:author="ZTE-Ma Zhifeng" w:date="2024-04-07T15:19:00Z"/>
                <w:rFonts w:ascii="Arial" w:hAnsi="Arial"/>
                <w:sz w:val="18"/>
                <w:lang w:val="x-none"/>
              </w:rPr>
            </w:pPr>
            <w:ins w:id="1950" w:author="ZTE-Ma Zhifeng" w:date="2024-04-07T15:20: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B191E98" w14:textId="1774D4D4" w:rsidR="00C74CAF" w:rsidRPr="00BB5147" w:rsidRDefault="00C74CAF" w:rsidP="00C74CAF">
            <w:pPr>
              <w:keepNext/>
              <w:keepLines/>
              <w:spacing w:after="0"/>
              <w:jc w:val="center"/>
              <w:rPr>
                <w:ins w:id="1951" w:author="ZTE-Ma Zhifeng" w:date="2024-04-07T15:19:00Z"/>
                <w:rFonts w:ascii="Arial" w:hAnsi="Arial"/>
                <w:sz w:val="18"/>
                <w:lang w:val="x-none"/>
              </w:rPr>
            </w:pPr>
            <w:ins w:id="1952" w:author="ZTE-Ma Zhifeng" w:date="2024-04-07T15:2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DB77D2B" w14:textId="77777777" w:rsidR="00C74CAF" w:rsidRPr="00BB5147" w:rsidRDefault="00C74CAF" w:rsidP="00C74CAF">
            <w:pPr>
              <w:keepNext/>
              <w:keepLines/>
              <w:spacing w:after="0"/>
              <w:jc w:val="center"/>
              <w:rPr>
                <w:ins w:id="1953" w:author="ZTE-Ma Zhifeng" w:date="2024-04-07T15:19:00Z"/>
                <w:rFonts w:ascii="Arial" w:hAnsi="Arial"/>
                <w:sz w:val="18"/>
                <w:lang w:eastAsia="zh-CN"/>
              </w:rPr>
            </w:pPr>
          </w:p>
        </w:tc>
      </w:tr>
      <w:tr w:rsidR="00C74CAF" w:rsidRPr="00BB5147" w14:paraId="1203D7EF" w14:textId="77777777" w:rsidTr="00C74CAF">
        <w:trPr>
          <w:trHeight w:val="187"/>
          <w:jc w:val="center"/>
          <w:ins w:id="1954" w:author="ZTE-Ma Zhifeng" w:date="2024-04-07T15:19:00Z"/>
        </w:trPr>
        <w:tc>
          <w:tcPr>
            <w:tcW w:w="2534" w:type="dxa"/>
            <w:tcBorders>
              <w:top w:val="nil"/>
              <w:left w:val="single" w:sz="4" w:space="0" w:color="auto"/>
              <w:bottom w:val="nil"/>
              <w:right w:val="single" w:sz="4" w:space="0" w:color="auto"/>
            </w:tcBorders>
            <w:shd w:val="clear" w:color="auto" w:fill="auto"/>
          </w:tcPr>
          <w:p w14:paraId="1835DB5F" w14:textId="77777777" w:rsidR="00C74CAF" w:rsidRPr="00BB5147" w:rsidRDefault="00C74CAF" w:rsidP="00C74CAF">
            <w:pPr>
              <w:keepNext/>
              <w:keepLines/>
              <w:spacing w:after="0"/>
              <w:jc w:val="center"/>
              <w:rPr>
                <w:ins w:id="1955" w:author="ZTE-Ma Zhifeng" w:date="2024-04-07T15:1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2D9A56" w14:textId="77777777" w:rsidR="00C74CAF" w:rsidRPr="00BB5147" w:rsidRDefault="00C74CAF" w:rsidP="00C74CAF">
            <w:pPr>
              <w:keepNext/>
              <w:keepLines/>
              <w:spacing w:after="0"/>
              <w:jc w:val="center"/>
              <w:rPr>
                <w:ins w:id="1956" w:author="ZTE-Ma Zhifeng" w:date="2024-04-07T15:19:00Z"/>
                <w:rFonts w:ascii="Arial" w:hAnsi="Arial"/>
                <w:sz w:val="18"/>
                <w:lang w:val="x-none"/>
              </w:rPr>
            </w:pPr>
          </w:p>
        </w:tc>
        <w:tc>
          <w:tcPr>
            <w:tcW w:w="1213" w:type="dxa"/>
            <w:tcBorders>
              <w:left w:val="single" w:sz="4" w:space="0" w:color="auto"/>
              <w:bottom w:val="single" w:sz="4" w:space="0" w:color="auto"/>
              <w:right w:val="single" w:sz="4" w:space="0" w:color="auto"/>
            </w:tcBorders>
          </w:tcPr>
          <w:p w14:paraId="2186B261" w14:textId="78157F1C" w:rsidR="00C74CAF" w:rsidRPr="00BB5147" w:rsidRDefault="00C74CAF" w:rsidP="00C74CAF">
            <w:pPr>
              <w:keepNext/>
              <w:keepLines/>
              <w:spacing w:after="0"/>
              <w:jc w:val="center"/>
              <w:rPr>
                <w:ins w:id="1957" w:author="ZTE-Ma Zhifeng" w:date="2024-04-07T15:19:00Z"/>
                <w:rFonts w:ascii="Arial" w:hAnsi="Arial"/>
                <w:sz w:val="18"/>
                <w:lang w:val="x-none"/>
              </w:rPr>
            </w:pPr>
            <w:ins w:id="1958" w:author="ZTE-Ma Zhifeng" w:date="2024-04-07T15:20: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4776049C" w14:textId="6BBA5AEB" w:rsidR="00C74CAF" w:rsidRPr="00BB5147" w:rsidRDefault="00C74CAF" w:rsidP="00C74CAF">
            <w:pPr>
              <w:keepNext/>
              <w:keepLines/>
              <w:spacing w:after="0"/>
              <w:jc w:val="center"/>
              <w:rPr>
                <w:ins w:id="1959" w:author="ZTE-Ma Zhifeng" w:date="2024-04-07T15:19:00Z"/>
                <w:rFonts w:ascii="Arial" w:hAnsi="Arial"/>
                <w:sz w:val="18"/>
                <w:lang w:val="x-none"/>
              </w:rPr>
            </w:pPr>
            <w:ins w:id="1960" w:author="ZTE-Ma Zhifeng" w:date="2024-04-07T15:20: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159BB88E" w14:textId="77777777" w:rsidR="00C74CAF" w:rsidRPr="00BB5147" w:rsidRDefault="00C74CAF" w:rsidP="00C74CAF">
            <w:pPr>
              <w:keepNext/>
              <w:keepLines/>
              <w:spacing w:after="0"/>
              <w:jc w:val="center"/>
              <w:rPr>
                <w:ins w:id="1961" w:author="ZTE-Ma Zhifeng" w:date="2024-04-07T15:19:00Z"/>
                <w:rFonts w:ascii="Arial" w:hAnsi="Arial"/>
                <w:sz w:val="18"/>
                <w:lang w:eastAsia="zh-CN"/>
              </w:rPr>
            </w:pPr>
          </w:p>
        </w:tc>
      </w:tr>
      <w:tr w:rsidR="00C74CAF" w:rsidRPr="00BB5147" w14:paraId="70C4218C" w14:textId="77777777" w:rsidTr="00C74CAF">
        <w:trPr>
          <w:trHeight w:val="187"/>
          <w:jc w:val="center"/>
          <w:ins w:id="1962" w:author="ZTE-Ma Zhifeng" w:date="2024-04-07T15:19:00Z"/>
        </w:trPr>
        <w:tc>
          <w:tcPr>
            <w:tcW w:w="2534" w:type="dxa"/>
            <w:tcBorders>
              <w:top w:val="nil"/>
              <w:left w:val="single" w:sz="4" w:space="0" w:color="auto"/>
              <w:bottom w:val="single" w:sz="4" w:space="0" w:color="auto"/>
              <w:right w:val="single" w:sz="4" w:space="0" w:color="auto"/>
            </w:tcBorders>
            <w:shd w:val="clear" w:color="auto" w:fill="auto"/>
          </w:tcPr>
          <w:p w14:paraId="43E944D2" w14:textId="77777777" w:rsidR="00C74CAF" w:rsidRPr="00BB5147" w:rsidRDefault="00C74CAF" w:rsidP="00C74CAF">
            <w:pPr>
              <w:keepNext/>
              <w:keepLines/>
              <w:spacing w:after="0"/>
              <w:jc w:val="center"/>
              <w:rPr>
                <w:ins w:id="1963" w:author="ZTE-Ma Zhifeng" w:date="2024-04-07T15:1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021317" w14:textId="77777777" w:rsidR="00C74CAF" w:rsidRPr="00BB5147" w:rsidRDefault="00C74CAF" w:rsidP="00C74CAF">
            <w:pPr>
              <w:keepNext/>
              <w:keepLines/>
              <w:spacing w:after="0"/>
              <w:jc w:val="center"/>
              <w:rPr>
                <w:ins w:id="1964" w:author="ZTE-Ma Zhifeng" w:date="2024-04-07T15:19:00Z"/>
                <w:rFonts w:ascii="Arial" w:hAnsi="Arial"/>
                <w:sz w:val="18"/>
                <w:lang w:val="x-none"/>
              </w:rPr>
            </w:pPr>
          </w:p>
        </w:tc>
        <w:tc>
          <w:tcPr>
            <w:tcW w:w="1213" w:type="dxa"/>
            <w:tcBorders>
              <w:left w:val="single" w:sz="4" w:space="0" w:color="auto"/>
              <w:bottom w:val="single" w:sz="4" w:space="0" w:color="auto"/>
              <w:right w:val="single" w:sz="4" w:space="0" w:color="auto"/>
            </w:tcBorders>
          </w:tcPr>
          <w:p w14:paraId="55A33B49" w14:textId="673ECC0D" w:rsidR="00C74CAF" w:rsidRPr="00BB5147" w:rsidRDefault="00C74CAF" w:rsidP="00C74CAF">
            <w:pPr>
              <w:keepNext/>
              <w:keepLines/>
              <w:spacing w:after="0"/>
              <w:jc w:val="center"/>
              <w:rPr>
                <w:ins w:id="1965" w:author="ZTE-Ma Zhifeng" w:date="2024-04-07T15:19:00Z"/>
                <w:rFonts w:ascii="Arial" w:hAnsi="Arial"/>
                <w:sz w:val="18"/>
                <w:lang w:val="x-none"/>
              </w:rPr>
            </w:pPr>
            <w:ins w:id="1966" w:author="ZTE-Ma Zhifeng" w:date="2024-04-07T15:20: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22648DE" w14:textId="6F26F11A" w:rsidR="00C74CAF" w:rsidRPr="00BB5147" w:rsidRDefault="00C74CAF" w:rsidP="00C74CAF">
            <w:pPr>
              <w:keepNext/>
              <w:keepLines/>
              <w:spacing w:after="0"/>
              <w:jc w:val="center"/>
              <w:rPr>
                <w:ins w:id="1967" w:author="ZTE-Ma Zhifeng" w:date="2024-04-07T15:19:00Z"/>
                <w:rFonts w:ascii="Arial" w:hAnsi="Arial"/>
                <w:sz w:val="18"/>
                <w:lang w:val="x-none"/>
              </w:rPr>
            </w:pPr>
            <w:ins w:id="1968" w:author="ZTE-Ma Zhifeng" w:date="2024-04-07T15:20:00Z">
              <w:r w:rsidRPr="00BB5147">
                <w:rPr>
                  <w:rFonts w:ascii="Arial" w:hAnsi="Arial" w:hint="eastAsia"/>
                  <w:sz w:val="18"/>
                  <w:lang w:val="x-none"/>
                </w:rPr>
                <w:t>C</w:t>
              </w:r>
              <w:r w:rsidRPr="00BB5147">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1C65553" w14:textId="77777777" w:rsidR="00C74CAF" w:rsidRPr="00BB5147" w:rsidRDefault="00C74CAF" w:rsidP="00C74CAF">
            <w:pPr>
              <w:keepNext/>
              <w:keepLines/>
              <w:spacing w:after="0"/>
              <w:jc w:val="center"/>
              <w:rPr>
                <w:ins w:id="1969" w:author="ZTE-Ma Zhifeng" w:date="2024-04-07T15:19:00Z"/>
                <w:rFonts w:ascii="Arial" w:hAnsi="Arial"/>
                <w:sz w:val="18"/>
                <w:lang w:eastAsia="zh-CN"/>
              </w:rPr>
            </w:pPr>
          </w:p>
        </w:tc>
      </w:tr>
      <w:tr w:rsidR="00C74CAF" w:rsidRPr="00BB5147" w14:paraId="16F8C7D3" w14:textId="77777777" w:rsidTr="00C74CAF">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5AB993"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98E26B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CA_n3A-n28A</w:t>
            </w:r>
          </w:p>
          <w:p w14:paraId="2D707DB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CA_n3A-n77A</w:t>
            </w:r>
          </w:p>
          <w:p w14:paraId="4F94C98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1A03076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01407E8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224193D2"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48D0B64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09EDC914"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247C90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268D318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116A3C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96B82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3915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88BF3B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C11EBBC" w14:textId="77777777" w:rsidR="00C74CAF" w:rsidRPr="00BB5147" w:rsidRDefault="00C74CAF" w:rsidP="00C74CAF">
            <w:pPr>
              <w:keepNext/>
              <w:keepLines/>
              <w:spacing w:after="0"/>
              <w:jc w:val="center"/>
              <w:rPr>
                <w:rFonts w:ascii="Arial" w:hAnsi="Arial"/>
                <w:sz w:val="18"/>
              </w:rPr>
            </w:pPr>
          </w:p>
        </w:tc>
      </w:tr>
      <w:tr w:rsidR="00C74CAF" w:rsidRPr="00BB5147" w14:paraId="7E242E3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1B13A7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1DCDB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68B19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2471500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A1837DF" w14:textId="77777777" w:rsidR="00C74CAF" w:rsidRPr="00BB5147" w:rsidRDefault="00C74CAF" w:rsidP="00C74CAF">
            <w:pPr>
              <w:keepNext/>
              <w:keepLines/>
              <w:spacing w:after="0"/>
              <w:jc w:val="center"/>
              <w:rPr>
                <w:rFonts w:ascii="Arial" w:hAnsi="Arial"/>
                <w:sz w:val="18"/>
              </w:rPr>
            </w:pPr>
          </w:p>
        </w:tc>
      </w:tr>
      <w:tr w:rsidR="00C74CAF" w:rsidRPr="00BB5147" w14:paraId="6017B77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0EDE4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716CC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80B1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627DDBD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1680F18" w14:textId="77777777" w:rsidR="00C74CAF" w:rsidRPr="00BB5147" w:rsidRDefault="00C74CAF" w:rsidP="00C74CAF">
            <w:pPr>
              <w:keepNext/>
              <w:keepLines/>
              <w:spacing w:after="0"/>
              <w:jc w:val="center"/>
              <w:rPr>
                <w:rFonts w:ascii="Arial" w:hAnsi="Arial"/>
                <w:sz w:val="18"/>
              </w:rPr>
            </w:pPr>
          </w:p>
        </w:tc>
      </w:tr>
      <w:tr w:rsidR="00C74CAF" w:rsidRPr="00BB5147" w14:paraId="011E043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E6A02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129AFA6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5E84C2B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62DDD8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97C2E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17AFF93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794B76D"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4DBDB2"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7326A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9F08C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0214711" w14:textId="77777777" w:rsidR="00C74CAF" w:rsidRPr="00BB5147" w:rsidRDefault="00C74CAF" w:rsidP="00C74CAF">
            <w:pPr>
              <w:keepNext/>
              <w:keepLines/>
              <w:spacing w:after="0"/>
              <w:jc w:val="center"/>
              <w:rPr>
                <w:rFonts w:ascii="Arial" w:hAnsi="Arial"/>
                <w:sz w:val="18"/>
              </w:rPr>
            </w:pPr>
          </w:p>
        </w:tc>
      </w:tr>
      <w:tr w:rsidR="00C74CAF" w:rsidRPr="00BB5147" w14:paraId="735B237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4F7B879"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6CE2D7"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4718D6"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C90B59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923DD6" w14:textId="77777777" w:rsidR="00C74CAF" w:rsidRPr="00BB5147" w:rsidRDefault="00C74CAF" w:rsidP="00C74CAF">
            <w:pPr>
              <w:keepNext/>
              <w:keepLines/>
              <w:spacing w:after="0"/>
              <w:jc w:val="center"/>
              <w:rPr>
                <w:rFonts w:ascii="Arial" w:hAnsi="Arial"/>
                <w:sz w:val="18"/>
              </w:rPr>
            </w:pPr>
          </w:p>
        </w:tc>
      </w:tr>
      <w:tr w:rsidR="00C74CAF" w:rsidRPr="00BB5147" w14:paraId="119C50E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6D7012"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71072E"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2D42B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65E3A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8DBC188" w14:textId="77777777" w:rsidR="00C74CAF" w:rsidRPr="00BB5147" w:rsidRDefault="00C74CAF" w:rsidP="00C74CAF">
            <w:pPr>
              <w:keepNext/>
              <w:keepLines/>
              <w:spacing w:after="0"/>
              <w:jc w:val="center"/>
              <w:rPr>
                <w:rFonts w:ascii="Arial" w:hAnsi="Arial"/>
                <w:sz w:val="18"/>
              </w:rPr>
            </w:pPr>
          </w:p>
        </w:tc>
      </w:tr>
      <w:tr w:rsidR="00C74CAF" w:rsidRPr="00BB5147" w14:paraId="70049018"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D8873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1C8D00D"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CA_n3A-n28A</w:t>
            </w:r>
          </w:p>
          <w:p w14:paraId="3FE278F6"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CA_n3A-n77A</w:t>
            </w:r>
          </w:p>
          <w:p w14:paraId="6E47411E"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CA_n28A-n77A</w:t>
            </w:r>
          </w:p>
          <w:p w14:paraId="3E9A0E3D"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CA_n3A-n257A/G</w:t>
            </w:r>
          </w:p>
          <w:p w14:paraId="37211B31"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CA_n28A-n257A/G</w:t>
            </w:r>
          </w:p>
          <w:p w14:paraId="0C1D0943" w14:textId="77777777" w:rsidR="00C74CAF" w:rsidRPr="00BB5147" w:rsidRDefault="00C74CAF" w:rsidP="00C74CAF">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tcPr>
          <w:p w14:paraId="50F8F660"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10B310"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DB2661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62FD607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A18EB04"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CF3DD"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241F0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C837A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30BB3CC" w14:textId="77777777" w:rsidR="00C74CAF" w:rsidRPr="00BB5147" w:rsidRDefault="00C74CAF" w:rsidP="00C74CAF">
            <w:pPr>
              <w:keepNext/>
              <w:keepLines/>
              <w:spacing w:after="0"/>
              <w:jc w:val="center"/>
              <w:rPr>
                <w:rFonts w:ascii="Arial" w:hAnsi="Arial"/>
                <w:sz w:val="18"/>
              </w:rPr>
            </w:pPr>
          </w:p>
        </w:tc>
      </w:tr>
      <w:tr w:rsidR="00C74CAF" w:rsidRPr="00BB5147" w14:paraId="5F324BD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D69A5E5"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0E09AC"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95F04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2F1FF2"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BE94615" w14:textId="77777777" w:rsidR="00C74CAF" w:rsidRPr="00BB5147" w:rsidRDefault="00C74CAF" w:rsidP="00C74CAF">
            <w:pPr>
              <w:keepNext/>
              <w:keepLines/>
              <w:spacing w:after="0"/>
              <w:jc w:val="center"/>
              <w:rPr>
                <w:rFonts w:ascii="Arial" w:hAnsi="Arial"/>
                <w:sz w:val="18"/>
              </w:rPr>
            </w:pPr>
          </w:p>
        </w:tc>
      </w:tr>
      <w:tr w:rsidR="00C74CAF" w:rsidRPr="00BB5147" w14:paraId="10A4339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93C056"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465F2F"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BE73E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D7138F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BA4141B" w14:textId="77777777" w:rsidR="00C74CAF" w:rsidRPr="00BB5147" w:rsidRDefault="00C74CAF" w:rsidP="00C74CAF">
            <w:pPr>
              <w:keepNext/>
              <w:keepLines/>
              <w:spacing w:after="0"/>
              <w:jc w:val="center"/>
              <w:rPr>
                <w:rFonts w:ascii="Arial" w:hAnsi="Arial"/>
                <w:sz w:val="18"/>
              </w:rPr>
            </w:pPr>
          </w:p>
        </w:tc>
      </w:tr>
      <w:tr w:rsidR="00C74CAF" w:rsidRPr="00BB5147" w14:paraId="2C3A498B"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5CE5C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4E7D1A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w:t>
            </w:r>
          </w:p>
          <w:p w14:paraId="3C6366D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CA_n3A-n77A</w:t>
            </w:r>
          </w:p>
          <w:p w14:paraId="4C6BFD4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CA_n28A-n77A</w:t>
            </w:r>
          </w:p>
          <w:p w14:paraId="65E12E3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CA_n3A-n257A/G/H</w:t>
            </w:r>
          </w:p>
          <w:p w14:paraId="0AB7CE0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CA_n28A-n257A/G/H</w:t>
            </w:r>
          </w:p>
          <w:p w14:paraId="4866A8CC" w14:textId="77777777" w:rsidR="00C74CAF" w:rsidRPr="00BB5147" w:rsidRDefault="00C74CAF" w:rsidP="00C74CAF">
            <w:pPr>
              <w:keepNext/>
              <w:keepLines/>
              <w:spacing w:after="0"/>
              <w:jc w:val="center"/>
              <w:rPr>
                <w:rFonts w:ascii="Arial" w:eastAsia="MS Mincho" w:hAnsi="Arial"/>
                <w:sz w:val="18"/>
              </w:rPr>
            </w:pPr>
            <w:r w:rsidRPr="00BB5147">
              <w:rPr>
                <w:rFonts w:ascii="Arial" w:hAnsi="Arial"/>
                <w:sz w:val="18"/>
              </w:rPr>
              <w:t>CA_n77A-n257A/G/H</w:t>
            </w:r>
          </w:p>
        </w:tc>
        <w:tc>
          <w:tcPr>
            <w:tcW w:w="1213" w:type="dxa"/>
            <w:tcBorders>
              <w:top w:val="single" w:sz="4" w:space="0" w:color="auto"/>
              <w:left w:val="single" w:sz="4" w:space="0" w:color="auto"/>
              <w:right w:val="single" w:sz="4" w:space="0" w:color="auto"/>
            </w:tcBorders>
          </w:tcPr>
          <w:p w14:paraId="256668F0"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4D475F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5BE2FB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3B77D07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32411D7"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CD55B9"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5E744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39F61A4"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471C3F8" w14:textId="77777777" w:rsidR="00C74CAF" w:rsidRPr="00BB5147" w:rsidRDefault="00C74CAF" w:rsidP="00C74CAF">
            <w:pPr>
              <w:keepNext/>
              <w:keepLines/>
              <w:spacing w:after="0"/>
              <w:jc w:val="center"/>
              <w:rPr>
                <w:rFonts w:ascii="Arial" w:hAnsi="Arial"/>
                <w:sz w:val="18"/>
              </w:rPr>
            </w:pPr>
          </w:p>
        </w:tc>
      </w:tr>
      <w:tr w:rsidR="00C74CAF" w:rsidRPr="00BB5147" w14:paraId="4287D42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E846699"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60FCD6"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D05DF4"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3B14D0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3E4FB41" w14:textId="77777777" w:rsidR="00C74CAF" w:rsidRPr="00BB5147" w:rsidRDefault="00C74CAF" w:rsidP="00C74CAF">
            <w:pPr>
              <w:keepNext/>
              <w:keepLines/>
              <w:spacing w:after="0"/>
              <w:jc w:val="center"/>
              <w:rPr>
                <w:rFonts w:ascii="Arial" w:hAnsi="Arial"/>
                <w:sz w:val="18"/>
              </w:rPr>
            </w:pPr>
          </w:p>
        </w:tc>
      </w:tr>
      <w:tr w:rsidR="00C74CAF" w:rsidRPr="00BB5147" w14:paraId="70B36FB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E32A25"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D4B3F1"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0810FA"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77FF40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2C09225" w14:textId="77777777" w:rsidR="00C74CAF" w:rsidRPr="00BB5147" w:rsidRDefault="00C74CAF" w:rsidP="00C74CAF">
            <w:pPr>
              <w:keepNext/>
              <w:keepLines/>
              <w:spacing w:after="0"/>
              <w:jc w:val="center"/>
              <w:rPr>
                <w:rFonts w:ascii="Arial" w:hAnsi="Arial"/>
                <w:sz w:val="18"/>
              </w:rPr>
            </w:pPr>
          </w:p>
        </w:tc>
      </w:tr>
      <w:tr w:rsidR="00C74CAF" w:rsidRPr="00BB5147" w14:paraId="20F928A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D22E0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03D8FC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w:t>
            </w:r>
          </w:p>
          <w:p w14:paraId="64C0893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CA_n3A-n77A</w:t>
            </w:r>
          </w:p>
          <w:p w14:paraId="495D2CB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CA_n28A-n77A</w:t>
            </w:r>
          </w:p>
          <w:p w14:paraId="16886C1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CA_n3A-n257A/G/H/I</w:t>
            </w:r>
          </w:p>
          <w:p w14:paraId="0AA7E73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CA_n28A-n257A/G/H/I</w:t>
            </w:r>
          </w:p>
          <w:p w14:paraId="665D93D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CA_n77A-n257A/G/H/I</w:t>
            </w:r>
          </w:p>
        </w:tc>
        <w:tc>
          <w:tcPr>
            <w:tcW w:w="1213" w:type="dxa"/>
            <w:tcBorders>
              <w:top w:val="single" w:sz="4" w:space="0" w:color="auto"/>
              <w:left w:val="single" w:sz="4" w:space="0" w:color="auto"/>
              <w:right w:val="single" w:sz="4" w:space="0" w:color="auto"/>
            </w:tcBorders>
          </w:tcPr>
          <w:p w14:paraId="2EFDE37E"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0D35AF"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ED15D6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1881DEE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199B8FC"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5A4A00"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D5D38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204FEA"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7A67923"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66D01AE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95002D4"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89557C"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A1410D"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D4962BF"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35DF6C1"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4457B82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A448F6"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8FDEAF"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5EA6D4"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33094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1F6CE5E"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551EAFF0"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43F8481"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43CB43B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67F2CC0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688A19FB" w14:textId="77777777" w:rsidR="00C74CAF" w:rsidRPr="00BB5147" w:rsidRDefault="00C74CAF" w:rsidP="00C74CAF">
            <w:pPr>
              <w:keepNext/>
              <w:keepLines/>
              <w:spacing w:after="0"/>
              <w:jc w:val="center"/>
              <w:rPr>
                <w:rFonts w:ascii="Arial" w:hAnsi="Arial"/>
                <w:sz w:val="18"/>
              </w:rPr>
            </w:pPr>
            <w:r w:rsidRPr="00BB5147">
              <w:rPr>
                <w:rFonts w:ascii="Arial" w:hAnsi="Arial"/>
                <w:sz w:val="18"/>
                <w:szCs w:val="18"/>
                <w:lang w:eastAsia="zh-CN"/>
              </w:rPr>
              <w:t>CA_n77A-n257A</w:t>
            </w:r>
          </w:p>
        </w:tc>
        <w:tc>
          <w:tcPr>
            <w:tcW w:w="1213" w:type="dxa"/>
            <w:tcBorders>
              <w:left w:val="single" w:sz="4" w:space="0" w:color="auto"/>
              <w:right w:val="single" w:sz="4" w:space="0" w:color="auto"/>
            </w:tcBorders>
          </w:tcPr>
          <w:p w14:paraId="1513B28A"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B51161"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068876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71DFCFF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550754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AF547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3486439"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39B65F"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0164849" w14:textId="77777777" w:rsidR="00C74CAF" w:rsidRPr="00BB5147" w:rsidRDefault="00C74CAF" w:rsidP="00C74CAF">
            <w:pPr>
              <w:keepNext/>
              <w:keepLines/>
              <w:spacing w:after="0"/>
              <w:jc w:val="center"/>
              <w:rPr>
                <w:rFonts w:ascii="Arial" w:hAnsi="Arial"/>
                <w:sz w:val="18"/>
              </w:rPr>
            </w:pPr>
          </w:p>
        </w:tc>
      </w:tr>
      <w:tr w:rsidR="00C74CAF" w:rsidRPr="00BB5147" w14:paraId="082DE0D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23A207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FBF50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EF312A9"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E1FBB6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266433A" w14:textId="77777777" w:rsidR="00C74CAF" w:rsidRPr="00BB5147" w:rsidRDefault="00C74CAF" w:rsidP="00C74CAF">
            <w:pPr>
              <w:keepNext/>
              <w:keepLines/>
              <w:spacing w:after="0"/>
              <w:jc w:val="center"/>
              <w:rPr>
                <w:rFonts w:ascii="Arial" w:hAnsi="Arial"/>
                <w:sz w:val="18"/>
              </w:rPr>
            </w:pPr>
          </w:p>
        </w:tc>
      </w:tr>
      <w:tr w:rsidR="00C74CAF" w:rsidRPr="00BB5147" w14:paraId="0EC5E5D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183B2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A1275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86F4A50"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082B5C0"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1838D05" w14:textId="77777777" w:rsidR="00C74CAF" w:rsidRPr="00BB5147" w:rsidRDefault="00C74CAF" w:rsidP="00C74CAF">
            <w:pPr>
              <w:keepNext/>
              <w:keepLines/>
              <w:spacing w:after="0"/>
              <w:jc w:val="center"/>
              <w:rPr>
                <w:rFonts w:ascii="Arial" w:hAnsi="Arial"/>
                <w:sz w:val="18"/>
              </w:rPr>
            </w:pPr>
          </w:p>
        </w:tc>
      </w:tr>
      <w:tr w:rsidR="00C74CAF" w:rsidRPr="00BB5147" w14:paraId="3E58221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0F279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56EDEC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left w:val="single" w:sz="4" w:space="0" w:color="auto"/>
              <w:right w:val="single" w:sz="4" w:space="0" w:color="auto"/>
            </w:tcBorders>
          </w:tcPr>
          <w:p w14:paraId="7965CCC9"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6E4051"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DA642A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67E3D27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61FA364"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CC1C8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F6F41C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3B6E3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5004F02"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597AC8B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A0D4DA3"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8211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44CB002B"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AD2590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2AE0822"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1BAC430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73999B"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8A9D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1F7C750"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09A622B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58F0B2B"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7BF3220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94CF5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9E32E58"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CA_n3A-n257A/G</w:t>
            </w:r>
          </w:p>
          <w:p w14:paraId="1B75DBD5"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CA_n28A-n257A/G</w:t>
            </w:r>
          </w:p>
          <w:p w14:paraId="137F4995" w14:textId="77777777" w:rsidR="00C74CAF" w:rsidRPr="00BB5147" w:rsidRDefault="00C74CAF" w:rsidP="00C74CAF">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left w:val="single" w:sz="4" w:space="0" w:color="auto"/>
              <w:right w:val="single" w:sz="4" w:space="0" w:color="auto"/>
            </w:tcBorders>
          </w:tcPr>
          <w:p w14:paraId="15368C6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B4485E"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74923E6"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03929EF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96CF022"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52BC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2FAD72EC"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C1E845A"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C84883"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613754D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AE80C65"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3042C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0D7F9096"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71DA835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6EE5B74"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063F5F2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FBFC9"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2D548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3310254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0D728F5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EF13306"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7B685E6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31F2E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F41117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CA_n3A-n257A/G/H</w:t>
            </w:r>
          </w:p>
          <w:p w14:paraId="3E47D1E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CA_n28A-n257A/G/H</w:t>
            </w:r>
          </w:p>
          <w:p w14:paraId="644B81C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CA_n77A-n257A/G/H</w:t>
            </w:r>
          </w:p>
        </w:tc>
        <w:tc>
          <w:tcPr>
            <w:tcW w:w="1213" w:type="dxa"/>
            <w:tcBorders>
              <w:left w:val="single" w:sz="4" w:space="0" w:color="auto"/>
              <w:right w:val="single" w:sz="4" w:space="0" w:color="auto"/>
            </w:tcBorders>
          </w:tcPr>
          <w:p w14:paraId="3FBF5FE0"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BCDFC61"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857CD36"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3C2DCC6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DFA10FF"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6AEB6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79D6272F"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7AA229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4FD157A"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6E21BA3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4065DA9"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3ED9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1FFF9C5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2C1D9C8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70BE375"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786E191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F2EC50" w14:textId="77777777" w:rsidR="00C74CAF" w:rsidRPr="00BB5147" w:rsidRDefault="00C74CAF" w:rsidP="00C74CAF">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60826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right w:val="single" w:sz="4" w:space="0" w:color="auto"/>
            </w:tcBorders>
          </w:tcPr>
          <w:p w14:paraId="5978160A"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6EF26F4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5A4A580" w14:textId="77777777" w:rsidR="00C74CAF" w:rsidRPr="00BB5147" w:rsidRDefault="00C74CAF" w:rsidP="00C74CAF">
            <w:pPr>
              <w:keepNext/>
              <w:keepLines/>
              <w:spacing w:after="0"/>
              <w:jc w:val="center"/>
              <w:rPr>
                <w:rFonts w:ascii="Arial" w:hAnsi="Arial"/>
                <w:sz w:val="18"/>
                <w:lang w:eastAsia="ja-JP"/>
              </w:rPr>
            </w:pPr>
          </w:p>
        </w:tc>
      </w:tr>
      <w:tr w:rsidR="00C74CAF" w:rsidRPr="00BB5147" w14:paraId="0B1CC578"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C6197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4CAEEF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CA_n3A-n257A</w:t>
            </w:r>
            <w:r w:rsidRPr="00BB5147">
              <w:rPr>
                <w:rFonts w:ascii="Arial" w:hAnsi="Arial" w:cs="Arial"/>
                <w:sz w:val="18"/>
                <w:szCs w:val="18"/>
              </w:rPr>
              <w:t>/G/H/I</w:t>
            </w:r>
          </w:p>
          <w:p w14:paraId="283EA80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CA_n28A-n257A</w:t>
            </w:r>
            <w:r w:rsidRPr="00BB5147">
              <w:rPr>
                <w:rFonts w:ascii="Arial" w:hAnsi="Arial" w:cs="Arial"/>
                <w:sz w:val="18"/>
                <w:szCs w:val="18"/>
              </w:rPr>
              <w:t>/G/H/I</w:t>
            </w:r>
          </w:p>
          <w:p w14:paraId="06C0681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CA_n77A-n257A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1E66DF0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86D5C0"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EC3082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74CD0C0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D0456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02DB07"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99833E"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4CCA5A"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EFB9697" w14:textId="77777777" w:rsidR="00C74CAF" w:rsidRPr="00BB5147" w:rsidRDefault="00C74CAF" w:rsidP="00C74CAF">
            <w:pPr>
              <w:keepNext/>
              <w:keepLines/>
              <w:spacing w:after="0"/>
              <w:jc w:val="center"/>
              <w:rPr>
                <w:rFonts w:ascii="Arial" w:hAnsi="Arial"/>
                <w:sz w:val="18"/>
              </w:rPr>
            </w:pPr>
          </w:p>
        </w:tc>
      </w:tr>
      <w:tr w:rsidR="00C74CAF" w:rsidRPr="00BB5147" w14:paraId="3897E9A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95334F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3F26D"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17FB7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116E31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612C18C" w14:textId="77777777" w:rsidR="00C74CAF" w:rsidRPr="00BB5147" w:rsidRDefault="00C74CAF" w:rsidP="00C74CAF">
            <w:pPr>
              <w:keepNext/>
              <w:keepLines/>
              <w:spacing w:after="0"/>
              <w:jc w:val="center"/>
              <w:rPr>
                <w:rFonts w:ascii="Arial" w:hAnsi="Arial"/>
                <w:sz w:val="18"/>
              </w:rPr>
            </w:pPr>
          </w:p>
        </w:tc>
      </w:tr>
      <w:tr w:rsidR="00C74CAF" w:rsidRPr="00BB5147" w14:paraId="6B5DC23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C9F8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B1371E"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9C4666"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945A25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F7234BB" w14:textId="77777777" w:rsidR="00C74CAF" w:rsidRPr="00BB5147" w:rsidRDefault="00C74CAF" w:rsidP="00C74CAF">
            <w:pPr>
              <w:keepNext/>
              <w:keepLines/>
              <w:spacing w:after="0"/>
              <w:jc w:val="center"/>
              <w:rPr>
                <w:rFonts w:ascii="Arial" w:hAnsi="Arial"/>
                <w:sz w:val="18"/>
              </w:rPr>
            </w:pPr>
          </w:p>
        </w:tc>
      </w:tr>
      <w:tr w:rsidR="00C74CAF" w:rsidRPr="00BB5147" w14:paraId="42D71AB5"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EFF75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EEFC1B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0EE70A1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07A8C7D"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86C6E7B"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0</w:t>
            </w:r>
          </w:p>
        </w:tc>
      </w:tr>
      <w:tr w:rsidR="00C74CAF" w:rsidRPr="00BB5147" w14:paraId="0887196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1286A2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7DDA5A"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2E634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FA421B8"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6AE51DC" w14:textId="77777777" w:rsidR="00C74CAF" w:rsidRPr="00BB5147" w:rsidRDefault="00C74CAF" w:rsidP="00C74CAF">
            <w:pPr>
              <w:keepNext/>
              <w:keepLines/>
              <w:spacing w:after="0"/>
              <w:jc w:val="center"/>
              <w:rPr>
                <w:rFonts w:ascii="Arial" w:hAnsi="Arial"/>
                <w:sz w:val="18"/>
              </w:rPr>
            </w:pPr>
          </w:p>
        </w:tc>
      </w:tr>
      <w:tr w:rsidR="00C74CAF" w:rsidRPr="00BB5147" w14:paraId="79E30C3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1E5310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97638B"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D2783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75B33C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0DDD938" w14:textId="77777777" w:rsidR="00C74CAF" w:rsidRPr="00BB5147" w:rsidRDefault="00C74CAF" w:rsidP="00C74CAF">
            <w:pPr>
              <w:keepNext/>
              <w:keepLines/>
              <w:spacing w:after="0"/>
              <w:jc w:val="center"/>
              <w:rPr>
                <w:rFonts w:ascii="Arial" w:hAnsi="Arial"/>
                <w:sz w:val="18"/>
              </w:rPr>
            </w:pPr>
          </w:p>
        </w:tc>
      </w:tr>
      <w:tr w:rsidR="00C74CAF" w:rsidRPr="00BB5147" w14:paraId="4E1B00B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86FC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C4D805"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A0108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AA70DA4"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5C33D7F" w14:textId="77777777" w:rsidR="00C74CAF" w:rsidRPr="00BB5147" w:rsidRDefault="00C74CAF" w:rsidP="00C74CAF">
            <w:pPr>
              <w:keepNext/>
              <w:keepLines/>
              <w:spacing w:after="0"/>
              <w:jc w:val="center"/>
              <w:rPr>
                <w:rFonts w:ascii="Arial" w:hAnsi="Arial"/>
                <w:sz w:val="18"/>
              </w:rPr>
            </w:pPr>
          </w:p>
        </w:tc>
      </w:tr>
      <w:tr w:rsidR="00C74CAF" w:rsidRPr="00BB5147" w14:paraId="532F253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F71C3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F02122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7D7ED6B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5FF9940"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9A6E86B"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0</w:t>
            </w:r>
          </w:p>
        </w:tc>
      </w:tr>
      <w:tr w:rsidR="00C74CAF" w:rsidRPr="00BB5147" w14:paraId="2C0BB2A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2B4833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1B41C0"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B6625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1E7FD6C"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BF1F333" w14:textId="77777777" w:rsidR="00C74CAF" w:rsidRPr="00BB5147" w:rsidRDefault="00C74CAF" w:rsidP="00C74CAF">
            <w:pPr>
              <w:keepNext/>
              <w:keepLines/>
              <w:spacing w:after="0"/>
              <w:jc w:val="center"/>
              <w:rPr>
                <w:rFonts w:ascii="Arial" w:hAnsi="Arial"/>
                <w:sz w:val="18"/>
              </w:rPr>
            </w:pPr>
          </w:p>
        </w:tc>
      </w:tr>
      <w:tr w:rsidR="00C74CAF" w:rsidRPr="00BB5147" w14:paraId="4C5A801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7D0D92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278104"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8D33B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406F03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39756C" w14:textId="77777777" w:rsidR="00C74CAF" w:rsidRPr="00BB5147" w:rsidRDefault="00C74CAF" w:rsidP="00C74CAF">
            <w:pPr>
              <w:keepNext/>
              <w:keepLines/>
              <w:spacing w:after="0"/>
              <w:jc w:val="center"/>
              <w:rPr>
                <w:rFonts w:ascii="Arial" w:hAnsi="Arial"/>
                <w:sz w:val="18"/>
              </w:rPr>
            </w:pPr>
          </w:p>
        </w:tc>
      </w:tr>
      <w:tr w:rsidR="00C74CAF" w:rsidRPr="00BB5147" w14:paraId="1EF11F9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F17DC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2F956"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D41B02"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61CC92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95CFA0A" w14:textId="77777777" w:rsidR="00C74CAF" w:rsidRPr="00BB5147" w:rsidRDefault="00C74CAF" w:rsidP="00C74CAF">
            <w:pPr>
              <w:keepNext/>
              <w:keepLines/>
              <w:spacing w:after="0"/>
              <w:jc w:val="center"/>
              <w:rPr>
                <w:rFonts w:ascii="Arial" w:hAnsi="Arial"/>
                <w:sz w:val="18"/>
              </w:rPr>
            </w:pPr>
          </w:p>
        </w:tc>
      </w:tr>
      <w:tr w:rsidR="00C74CAF" w:rsidRPr="00BB5147" w14:paraId="22F2A865"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54873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CD33F4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4F2ECCB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170B7E3"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C4B61C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0</w:t>
            </w:r>
          </w:p>
        </w:tc>
      </w:tr>
      <w:tr w:rsidR="00C74CAF" w:rsidRPr="00BB5147" w14:paraId="0BFF2A1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232FED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6730E9"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CC13F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E26C2D8"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00DC9AF" w14:textId="77777777" w:rsidR="00C74CAF" w:rsidRPr="00BB5147" w:rsidRDefault="00C74CAF" w:rsidP="00C74CAF">
            <w:pPr>
              <w:keepNext/>
              <w:keepLines/>
              <w:spacing w:after="0"/>
              <w:jc w:val="center"/>
              <w:rPr>
                <w:rFonts w:ascii="Arial" w:hAnsi="Arial"/>
                <w:sz w:val="18"/>
              </w:rPr>
            </w:pPr>
          </w:p>
        </w:tc>
      </w:tr>
      <w:tr w:rsidR="00C74CAF" w:rsidRPr="00BB5147" w14:paraId="39C88EE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6FECDA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4984D"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F3758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CF06E5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EC51523" w14:textId="77777777" w:rsidR="00C74CAF" w:rsidRPr="00BB5147" w:rsidRDefault="00C74CAF" w:rsidP="00C74CAF">
            <w:pPr>
              <w:keepNext/>
              <w:keepLines/>
              <w:spacing w:after="0"/>
              <w:jc w:val="center"/>
              <w:rPr>
                <w:rFonts w:ascii="Arial" w:hAnsi="Arial"/>
                <w:sz w:val="18"/>
              </w:rPr>
            </w:pPr>
          </w:p>
        </w:tc>
      </w:tr>
      <w:tr w:rsidR="00C74CAF" w:rsidRPr="00BB5147" w14:paraId="68498B8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1FB7D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DCB795"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7B880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1D3CA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5AD66B3" w14:textId="77777777" w:rsidR="00C74CAF" w:rsidRPr="00BB5147" w:rsidRDefault="00C74CAF" w:rsidP="00C74CAF">
            <w:pPr>
              <w:keepNext/>
              <w:keepLines/>
              <w:spacing w:after="0"/>
              <w:jc w:val="center"/>
              <w:rPr>
                <w:rFonts w:ascii="Arial" w:hAnsi="Arial"/>
                <w:sz w:val="18"/>
              </w:rPr>
            </w:pPr>
          </w:p>
        </w:tc>
      </w:tr>
      <w:tr w:rsidR="00C74CAF" w:rsidRPr="00BB5147" w14:paraId="25D1121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7B69FD"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19DF54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03D6E9D4"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6D51F5D"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921193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0</w:t>
            </w:r>
          </w:p>
        </w:tc>
      </w:tr>
      <w:tr w:rsidR="00C74CAF" w:rsidRPr="00BB5147" w14:paraId="4ED5119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0AF142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A41CCA"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F1535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E160D6A"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F0D5DD2" w14:textId="77777777" w:rsidR="00C74CAF" w:rsidRPr="00BB5147" w:rsidRDefault="00C74CAF" w:rsidP="00C74CAF">
            <w:pPr>
              <w:keepNext/>
              <w:keepLines/>
              <w:spacing w:after="0"/>
              <w:jc w:val="center"/>
              <w:rPr>
                <w:rFonts w:ascii="Arial" w:hAnsi="Arial"/>
                <w:sz w:val="18"/>
              </w:rPr>
            </w:pPr>
          </w:p>
        </w:tc>
      </w:tr>
      <w:tr w:rsidR="00C74CAF" w:rsidRPr="00BB5147" w14:paraId="59872AE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F11831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DEAEAC"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DFC17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D0EE3C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F451D70" w14:textId="77777777" w:rsidR="00C74CAF" w:rsidRPr="00BB5147" w:rsidRDefault="00C74CAF" w:rsidP="00C74CAF">
            <w:pPr>
              <w:keepNext/>
              <w:keepLines/>
              <w:spacing w:after="0"/>
              <w:jc w:val="center"/>
              <w:rPr>
                <w:rFonts w:ascii="Arial" w:hAnsi="Arial"/>
                <w:sz w:val="18"/>
              </w:rPr>
            </w:pPr>
          </w:p>
        </w:tc>
      </w:tr>
      <w:tr w:rsidR="00C74CAF" w:rsidRPr="00BB5147" w14:paraId="15E0F73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86ACC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9E15BF"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9B50B9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8B6DF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D064DBC" w14:textId="77777777" w:rsidR="00C74CAF" w:rsidRPr="00BB5147" w:rsidRDefault="00C74CAF" w:rsidP="00C74CAF">
            <w:pPr>
              <w:keepNext/>
              <w:keepLines/>
              <w:spacing w:after="0"/>
              <w:jc w:val="center"/>
              <w:rPr>
                <w:rFonts w:ascii="Arial" w:hAnsi="Arial"/>
                <w:sz w:val="18"/>
              </w:rPr>
            </w:pPr>
          </w:p>
        </w:tc>
      </w:tr>
      <w:tr w:rsidR="00C74CAF" w:rsidRPr="00BB5147" w14:paraId="1DB55EA6"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78011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0CEDD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1B2559D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2F56209"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ABE9DB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0</w:t>
            </w:r>
          </w:p>
        </w:tc>
      </w:tr>
      <w:tr w:rsidR="00C74CAF" w:rsidRPr="00BB5147" w14:paraId="56F04B3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1FCBB0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9F6D31"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2CE62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785B7C9" w14:textId="77777777" w:rsidR="00C74CAF" w:rsidRPr="00BB5147" w:rsidRDefault="00C74CAF" w:rsidP="00C74CAF">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FE88983" w14:textId="77777777" w:rsidR="00C74CAF" w:rsidRPr="00BB5147" w:rsidRDefault="00C74CAF" w:rsidP="00C74CAF">
            <w:pPr>
              <w:keepNext/>
              <w:keepLines/>
              <w:spacing w:after="0"/>
              <w:jc w:val="center"/>
              <w:rPr>
                <w:rFonts w:ascii="Arial" w:hAnsi="Arial"/>
                <w:sz w:val="18"/>
              </w:rPr>
            </w:pPr>
          </w:p>
        </w:tc>
      </w:tr>
      <w:tr w:rsidR="00C74CAF" w:rsidRPr="00BB5147" w14:paraId="3A74C93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B827B0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B5E97F"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CB8AF2"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39E4FA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B62055E" w14:textId="77777777" w:rsidR="00C74CAF" w:rsidRPr="00BB5147" w:rsidRDefault="00C74CAF" w:rsidP="00C74CAF">
            <w:pPr>
              <w:keepNext/>
              <w:keepLines/>
              <w:spacing w:after="0"/>
              <w:jc w:val="center"/>
              <w:rPr>
                <w:rFonts w:ascii="Arial" w:hAnsi="Arial"/>
                <w:sz w:val="18"/>
              </w:rPr>
            </w:pPr>
          </w:p>
        </w:tc>
      </w:tr>
      <w:tr w:rsidR="00C74CAF" w:rsidRPr="00BB5147" w14:paraId="006301F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58AD5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F5C7E"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8C1ED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28832D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E132AF0" w14:textId="77777777" w:rsidR="00C74CAF" w:rsidRPr="00BB5147" w:rsidRDefault="00C74CAF" w:rsidP="00C74CAF">
            <w:pPr>
              <w:keepNext/>
              <w:keepLines/>
              <w:spacing w:after="0"/>
              <w:jc w:val="center"/>
              <w:rPr>
                <w:rFonts w:ascii="Arial" w:hAnsi="Arial"/>
                <w:sz w:val="18"/>
              </w:rPr>
            </w:pPr>
          </w:p>
        </w:tc>
      </w:tr>
      <w:tr w:rsidR="00C74CAF" w:rsidRPr="00BB5147" w14:paraId="4FFDD9C7"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14E79B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6A9FD198"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CA_n28A-n257A</w:t>
            </w:r>
          </w:p>
          <w:p w14:paraId="1038AF54" w14:textId="77777777" w:rsidR="00C74CAF" w:rsidRPr="00BB5147" w:rsidRDefault="00C74CAF" w:rsidP="00C74CAF">
            <w:pPr>
              <w:keepNext/>
              <w:keepLines/>
              <w:spacing w:after="0"/>
              <w:jc w:val="center"/>
              <w:rPr>
                <w:rFonts w:ascii="Arial" w:hAnsi="Arial"/>
                <w:sz w:val="18"/>
              </w:rPr>
            </w:pPr>
            <w:r w:rsidRPr="00BB5147">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69AAEDB3"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6DD11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8FBD3E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41A42AB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898875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8D5C4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A5F7F"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ECE521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303D15" w14:textId="77777777" w:rsidR="00C74CAF" w:rsidRPr="00BB5147" w:rsidRDefault="00C74CAF" w:rsidP="00C74CAF">
            <w:pPr>
              <w:keepNext/>
              <w:keepLines/>
              <w:spacing w:after="0"/>
              <w:jc w:val="center"/>
              <w:rPr>
                <w:rFonts w:ascii="Arial" w:hAnsi="Arial"/>
                <w:sz w:val="18"/>
              </w:rPr>
            </w:pPr>
          </w:p>
        </w:tc>
      </w:tr>
      <w:tr w:rsidR="00C74CAF" w:rsidRPr="00BB5147" w14:paraId="0883009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207916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6153D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92C0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57ADDB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599634B" w14:textId="77777777" w:rsidR="00C74CAF" w:rsidRPr="00BB5147" w:rsidRDefault="00C74CAF" w:rsidP="00C74CAF">
            <w:pPr>
              <w:keepNext/>
              <w:keepLines/>
              <w:spacing w:after="0"/>
              <w:jc w:val="center"/>
              <w:rPr>
                <w:rFonts w:ascii="Arial" w:hAnsi="Arial"/>
                <w:sz w:val="18"/>
              </w:rPr>
            </w:pPr>
          </w:p>
        </w:tc>
      </w:tr>
      <w:tr w:rsidR="00C74CAF" w:rsidRPr="00BB5147" w14:paraId="4AE82C9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ACAF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0865D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374D8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A63A3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E151C37" w14:textId="77777777" w:rsidR="00C74CAF" w:rsidRPr="00BB5147" w:rsidRDefault="00C74CAF" w:rsidP="00C74CAF">
            <w:pPr>
              <w:keepNext/>
              <w:keepLines/>
              <w:spacing w:after="0"/>
              <w:jc w:val="center"/>
              <w:rPr>
                <w:rFonts w:ascii="Arial" w:hAnsi="Arial"/>
                <w:sz w:val="18"/>
              </w:rPr>
            </w:pPr>
          </w:p>
        </w:tc>
      </w:tr>
      <w:tr w:rsidR="00C74CAF" w:rsidRPr="00BB5147" w14:paraId="0F37D42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3A00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E2014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FD07C4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C3C8D0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9FA37B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3B498E8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BD2950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AC754E"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1CEEB3"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FE402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7F05DC1" w14:textId="77777777" w:rsidR="00C74CAF" w:rsidRPr="00BB5147" w:rsidRDefault="00C74CAF" w:rsidP="00C74CAF">
            <w:pPr>
              <w:keepNext/>
              <w:keepLines/>
              <w:spacing w:after="0"/>
              <w:jc w:val="center"/>
              <w:rPr>
                <w:rFonts w:ascii="Arial" w:hAnsi="Arial"/>
                <w:sz w:val="18"/>
              </w:rPr>
            </w:pPr>
          </w:p>
        </w:tc>
      </w:tr>
      <w:tr w:rsidR="00C74CAF" w:rsidRPr="00BB5147" w14:paraId="0C6FBD2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FECB91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85731D"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9DC52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0A123B0"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0E2EB75" w14:textId="77777777" w:rsidR="00C74CAF" w:rsidRPr="00BB5147" w:rsidRDefault="00C74CAF" w:rsidP="00C74CAF">
            <w:pPr>
              <w:keepNext/>
              <w:keepLines/>
              <w:spacing w:after="0"/>
              <w:jc w:val="center"/>
              <w:rPr>
                <w:rFonts w:ascii="Arial" w:hAnsi="Arial"/>
                <w:sz w:val="18"/>
              </w:rPr>
            </w:pPr>
          </w:p>
        </w:tc>
      </w:tr>
      <w:tr w:rsidR="00C74CAF" w:rsidRPr="00BB5147" w14:paraId="5602613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B825E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922916"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3F36F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22C72E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E3FF0B6" w14:textId="77777777" w:rsidR="00C74CAF" w:rsidRPr="00BB5147" w:rsidRDefault="00C74CAF" w:rsidP="00C74CAF">
            <w:pPr>
              <w:keepNext/>
              <w:keepLines/>
              <w:spacing w:after="0"/>
              <w:jc w:val="center"/>
              <w:rPr>
                <w:rFonts w:ascii="Arial" w:hAnsi="Arial"/>
                <w:sz w:val="18"/>
              </w:rPr>
            </w:pPr>
          </w:p>
        </w:tc>
      </w:tr>
      <w:tr w:rsidR="00C74CAF" w:rsidRPr="00BB5147" w14:paraId="53993B0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575DE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6BB5818"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CA_n3A-n257A/G</w:t>
            </w:r>
          </w:p>
          <w:p w14:paraId="2C2F4206"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CA_n28A-n257A/G</w:t>
            </w:r>
          </w:p>
          <w:p w14:paraId="2C04A797" w14:textId="77777777" w:rsidR="00C74CAF" w:rsidRPr="00BB5147" w:rsidRDefault="00C74CAF" w:rsidP="00C74CAF">
            <w:pPr>
              <w:keepNext/>
              <w:keepLines/>
              <w:spacing w:after="0"/>
              <w:jc w:val="center"/>
              <w:rPr>
                <w:rFonts w:ascii="Arial" w:hAnsi="Arial"/>
                <w:sz w:val="18"/>
              </w:rPr>
            </w:pPr>
            <w:r w:rsidRPr="00BB5147">
              <w:rPr>
                <w:rFonts w:ascii="Arial" w:hAnsi="Arial" w:cs="Arial"/>
                <w:sz w:val="18"/>
                <w:szCs w:val="18"/>
              </w:rPr>
              <w:t>CA_n78A-n257A</w:t>
            </w:r>
            <w:r w:rsidRPr="00BB5147">
              <w:rPr>
                <w:rFonts w:ascii="Arial" w:hAnsi="Arial" w:cs="Arial" w:hint="eastAsia"/>
                <w:sz w:val="18"/>
                <w:szCs w:val="18"/>
                <w:lang w:eastAsia="zh-CN"/>
              </w:rPr>
              <w:t>/</w:t>
            </w:r>
            <w:r w:rsidRPr="00BB5147">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499E034D"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F18AB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662B3D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41C6CE6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8798CA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159CBD"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2ACFBC"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770274D"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4A0A42B" w14:textId="77777777" w:rsidR="00C74CAF" w:rsidRPr="00BB5147" w:rsidRDefault="00C74CAF" w:rsidP="00C74CAF">
            <w:pPr>
              <w:keepNext/>
              <w:keepLines/>
              <w:spacing w:after="0"/>
              <w:jc w:val="center"/>
              <w:rPr>
                <w:rFonts w:ascii="Arial" w:hAnsi="Arial"/>
                <w:sz w:val="18"/>
              </w:rPr>
            </w:pPr>
          </w:p>
        </w:tc>
      </w:tr>
      <w:tr w:rsidR="00C74CAF" w:rsidRPr="00BB5147" w14:paraId="6E1293F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2E8210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47CF74"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EE5AAD"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A197EE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F265EE0" w14:textId="77777777" w:rsidR="00C74CAF" w:rsidRPr="00BB5147" w:rsidRDefault="00C74CAF" w:rsidP="00C74CAF">
            <w:pPr>
              <w:keepNext/>
              <w:keepLines/>
              <w:spacing w:after="0"/>
              <w:jc w:val="center"/>
              <w:rPr>
                <w:rFonts w:ascii="Arial" w:hAnsi="Arial"/>
                <w:sz w:val="18"/>
              </w:rPr>
            </w:pPr>
          </w:p>
        </w:tc>
      </w:tr>
      <w:tr w:rsidR="00C74CAF" w:rsidRPr="00BB5147" w14:paraId="17D383B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C417D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D47A16" w14:textId="77777777" w:rsidR="00C74CAF" w:rsidRPr="00BB5147" w:rsidRDefault="00C74CAF" w:rsidP="00C74CAF">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5C810C"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CF882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BA6C4AB" w14:textId="77777777" w:rsidR="00C74CAF" w:rsidRPr="00BB5147" w:rsidRDefault="00C74CAF" w:rsidP="00C74CAF">
            <w:pPr>
              <w:keepNext/>
              <w:keepLines/>
              <w:spacing w:after="0"/>
              <w:jc w:val="center"/>
              <w:rPr>
                <w:rFonts w:ascii="Arial" w:hAnsi="Arial"/>
                <w:sz w:val="18"/>
              </w:rPr>
            </w:pPr>
          </w:p>
        </w:tc>
      </w:tr>
      <w:tr w:rsidR="00C74CAF" w:rsidRPr="00BB5147" w14:paraId="795B49F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7050F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7DF76AF"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CA_n3A-n257A/G/H</w:t>
            </w:r>
          </w:p>
          <w:p w14:paraId="52D91F0B"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CA_n28A-n257A/G/H</w:t>
            </w:r>
          </w:p>
          <w:p w14:paraId="6E88D26B" w14:textId="77777777" w:rsidR="00C74CAF" w:rsidRPr="00BB5147" w:rsidRDefault="00C74CAF" w:rsidP="00C74CAF">
            <w:pPr>
              <w:keepNext/>
              <w:keepLines/>
              <w:spacing w:after="0"/>
              <w:jc w:val="center"/>
              <w:rPr>
                <w:rFonts w:ascii="Arial" w:eastAsia="MS Mincho" w:hAnsi="Arial"/>
                <w:sz w:val="18"/>
              </w:rPr>
            </w:pPr>
            <w:r w:rsidRPr="00BB5147">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tcPr>
          <w:p w14:paraId="11FD4284"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ED8E4E"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37923B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372E737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E307A1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C7BE02"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D138C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E7C134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8FC03E6" w14:textId="77777777" w:rsidR="00C74CAF" w:rsidRPr="00BB5147" w:rsidRDefault="00C74CAF" w:rsidP="00C74CAF">
            <w:pPr>
              <w:keepNext/>
              <w:keepLines/>
              <w:spacing w:after="0"/>
              <w:jc w:val="center"/>
              <w:rPr>
                <w:rFonts w:ascii="Arial" w:hAnsi="Arial"/>
                <w:sz w:val="18"/>
              </w:rPr>
            </w:pPr>
          </w:p>
        </w:tc>
      </w:tr>
      <w:tr w:rsidR="00C74CAF" w:rsidRPr="00BB5147" w14:paraId="24A560F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C11293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674CFF"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B018B95"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554AEC4"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C174A9" w14:textId="77777777" w:rsidR="00C74CAF" w:rsidRPr="00BB5147" w:rsidRDefault="00C74CAF" w:rsidP="00C74CAF">
            <w:pPr>
              <w:keepNext/>
              <w:keepLines/>
              <w:spacing w:after="0"/>
              <w:jc w:val="center"/>
              <w:rPr>
                <w:rFonts w:ascii="Arial" w:hAnsi="Arial"/>
                <w:sz w:val="18"/>
              </w:rPr>
            </w:pPr>
          </w:p>
        </w:tc>
      </w:tr>
      <w:tr w:rsidR="00C74CAF" w:rsidRPr="00BB5147" w14:paraId="55909A7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785E16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245DE4"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C32E63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7B7C05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0F5BF347" w14:textId="77777777" w:rsidR="00C74CAF" w:rsidRPr="00BB5147" w:rsidRDefault="00C74CAF" w:rsidP="00C74CAF">
            <w:pPr>
              <w:keepNext/>
              <w:keepLines/>
              <w:spacing w:after="0"/>
              <w:jc w:val="center"/>
              <w:rPr>
                <w:rFonts w:ascii="Arial" w:hAnsi="Arial"/>
                <w:sz w:val="18"/>
              </w:rPr>
            </w:pPr>
          </w:p>
        </w:tc>
      </w:tr>
      <w:tr w:rsidR="00C74CAF" w:rsidRPr="00BB5147" w14:paraId="4A097DD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81F55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FADA9A0"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CA_n3A-n257A/G/H/I</w:t>
            </w:r>
          </w:p>
          <w:p w14:paraId="0451409C"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rPr>
              <w:t>CA_n28A-n257A/G/H/I</w:t>
            </w:r>
          </w:p>
          <w:p w14:paraId="3C286036" w14:textId="77777777" w:rsidR="00C74CAF" w:rsidRPr="00BB5147" w:rsidRDefault="00C74CAF" w:rsidP="00C74CAF">
            <w:pPr>
              <w:keepNext/>
              <w:keepLines/>
              <w:spacing w:after="0"/>
              <w:jc w:val="center"/>
              <w:rPr>
                <w:rFonts w:ascii="Arial" w:eastAsia="MS Mincho" w:hAnsi="Arial"/>
                <w:sz w:val="18"/>
              </w:rPr>
            </w:pPr>
            <w:r w:rsidRPr="00BB5147">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tcPr>
          <w:p w14:paraId="73FFD2A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41451B"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05012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0</w:t>
            </w:r>
          </w:p>
        </w:tc>
      </w:tr>
      <w:tr w:rsidR="00C74CAF" w:rsidRPr="00BB5147" w14:paraId="2F08344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2EABE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85993B"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543DE2"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8D6CB97"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34D1415" w14:textId="77777777" w:rsidR="00C74CAF" w:rsidRPr="00BB5147" w:rsidRDefault="00C74CAF" w:rsidP="00C74CAF">
            <w:pPr>
              <w:keepNext/>
              <w:keepLines/>
              <w:spacing w:after="0"/>
              <w:jc w:val="center"/>
              <w:rPr>
                <w:rFonts w:ascii="Arial" w:hAnsi="Arial"/>
                <w:sz w:val="18"/>
              </w:rPr>
            </w:pPr>
          </w:p>
        </w:tc>
      </w:tr>
      <w:tr w:rsidR="00C74CAF" w:rsidRPr="00BB5147" w14:paraId="0E56BF9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8C99E8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D3264A"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470B3C8"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ADE3C4" w14:textId="77777777" w:rsidR="00C74CAF" w:rsidRPr="00BB5147" w:rsidRDefault="00C74CAF" w:rsidP="00C74CAF">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4077D17" w14:textId="77777777" w:rsidR="00C74CAF" w:rsidRPr="00BB5147" w:rsidRDefault="00C74CAF" w:rsidP="00C74CAF">
            <w:pPr>
              <w:keepNext/>
              <w:keepLines/>
              <w:spacing w:after="0"/>
              <w:jc w:val="center"/>
              <w:rPr>
                <w:rFonts w:ascii="Arial" w:hAnsi="Arial"/>
                <w:sz w:val="18"/>
              </w:rPr>
            </w:pPr>
          </w:p>
        </w:tc>
      </w:tr>
      <w:tr w:rsidR="00C74CAF" w:rsidRPr="00BB5147" w14:paraId="2763EBE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01B5D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AAB23C" w14:textId="77777777" w:rsidR="00C74CAF" w:rsidRPr="00BB5147" w:rsidRDefault="00C74CAF" w:rsidP="00C74CAF">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4845E3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1E790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D170691" w14:textId="77777777" w:rsidR="00C74CAF" w:rsidRPr="00BB5147" w:rsidRDefault="00C74CAF" w:rsidP="00C74CAF">
            <w:pPr>
              <w:keepNext/>
              <w:keepLines/>
              <w:spacing w:after="0"/>
              <w:jc w:val="center"/>
              <w:rPr>
                <w:rFonts w:ascii="Arial" w:hAnsi="Arial"/>
                <w:sz w:val="18"/>
              </w:rPr>
            </w:pPr>
          </w:p>
        </w:tc>
      </w:tr>
      <w:tr w:rsidR="00C74CAF" w:rsidRPr="00BB5147" w14:paraId="29782B82"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3F5CCC50"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616EE0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8B68200"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CA5EC5A"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746914EE"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E54DF4D"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9077C18"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F30669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EDC2F02"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0042124"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42076CC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229F45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90815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BE62C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E09FB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065D3D5A" w14:textId="77777777" w:rsidR="00C74CAF" w:rsidRPr="00BB5147" w:rsidRDefault="00C74CAF" w:rsidP="00C74CAF">
            <w:pPr>
              <w:keepNext/>
              <w:keepLines/>
              <w:spacing w:after="0"/>
              <w:jc w:val="center"/>
              <w:rPr>
                <w:rFonts w:ascii="Arial" w:hAnsi="Arial"/>
                <w:sz w:val="18"/>
              </w:rPr>
            </w:pPr>
          </w:p>
        </w:tc>
      </w:tr>
      <w:tr w:rsidR="00C74CAF" w:rsidRPr="00BB5147" w14:paraId="7217260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1E5DCC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536BC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A6E9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513A4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4364C3A" w14:textId="77777777" w:rsidR="00C74CAF" w:rsidRPr="00BB5147" w:rsidRDefault="00C74CAF" w:rsidP="00C74CAF">
            <w:pPr>
              <w:keepNext/>
              <w:keepLines/>
              <w:spacing w:after="0"/>
              <w:jc w:val="center"/>
              <w:rPr>
                <w:rFonts w:ascii="Arial" w:hAnsi="Arial"/>
                <w:sz w:val="18"/>
              </w:rPr>
            </w:pPr>
          </w:p>
        </w:tc>
      </w:tr>
      <w:tr w:rsidR="00C74CAF" w:rsidRPr="00BB5147" w14:paraId="3C9E6BD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1A0BD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6284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40388"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886D3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8D2DE14" w14:textId="77777777" w:rsidR="00C74CAF" w:rsidRPr="00BB5147" w:rsidRDefault="00C74CAF" w:rsidP="00C74CAF">
            <w:pPr>
              <w:keepNext/>
              <w:keepLines/>
              <w:spacing w:after="0"/>
              <w:jc w:val="center"/>
              <w:rPr>
                <w:rFonts w:ascii="Arial" w:hAnsi="Arial"/>
                <w:sz w:val="18"/>
              </w:rPr>
            </w:pPr>
          </w:p>
        </w:tc>
      </w:tr>
      <w:tr w:rsidR="00C74CAF" w:rsidRPr="00BB5147" w14:paraId="0637A0B8"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249C41B8"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991FA2D"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0374B0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445BAE9"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72204A0B"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BC57A2F"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41ED5662"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tc>
        <w:tc>
          <w:tcPr>
            <w:tcW w:w="1213" w:type="dxa"/>
            <w:tcBorders>
              <w:left w:val="single" w:sz="4" w:space="0" w:color="auto"/>
              <w:bottom w:val="single" w:sz="4" w:space="0" w:color="auto"/>
              <w:right w:val="single" w:sz="4" w:space="0" w:color="auto"/>
            </w:tcBorders>
          </w:tcPr>
          <w:p w14:paraId="4917CA5D"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0BB26A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6C7B356"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C74CAF" w:rsidRPr="00BB5147" w14:paraId="433CF58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F1D685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38C5F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F984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52C0A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1B68C9B" w14:textId="77777777" w:rsidR="00C74CAF" w:rsidRPr="00BB5147" w:rsidRDefault="00C74CAF" w:rsidP="00C74CAF">
            <w:pPr>
              <w:keepNext/>
              <w:keepLines/>
              <w:spacing w:after="0"/>
              <w:jc w:val="center"/>
              <w:rPr>
                <w:rFonts w:ascii="Arial" w:hAnsi="Arial"/>
                <w:sz w:val="18"/>
              </w:rPr>
            </w:pPr>
          </w:p>
        </w:tc>
      </w:tr>
      <w:tr w:rsidR="00C74CAF" w:rsidRPr="00BB5147" w14:paraId="6979671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4A4AA2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20F0D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42AF1"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B03A4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9B90173" w14:textId="77777777" w:rsidR="00C74CAF" w:rsidRPr="00BB5147" w:rsidRDefault="00C74CAF" w:rsidP="00C74CAF">
            <w:pPr>
              <w:keepNext/>
              <w:keepLines/>
              <w:spacing w:after="0"/>
              <w:jc w:val="center"/>
              <w:rPr>
                <w:rFonts w:ascii="Arial" w:hAnsi="Arial"/>
                <w:sz w:val="18"/>
              </w:rPr>
            </w:pPr>
          </w:p>
        </w:tc>
      </w:tr>
      <w:tr w:rsidR="00C74CAF" w:rsidRPr="00BB5147" w14:paraId="12B6521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743CF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547DC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9A989"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F99C4B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91D4394" w14:textId="77777777" w:rsidR="00C74CAF" w:rsidRPr="00BB5147" w:rsidRDefault="00C74CAF" w:rsidP="00C74CAF">
            <w:pPr>
              <w:keepNext/>
              <w:keepLines/>
              <w:spacing w:after="0"/>
              <w:jc w:val="center"/>
              <w:rPr>
                <w:rFonts w:ascii="Arial" w:hAnsi="Arial"/>
                <w:sz w:val="18"/>
              </w:rPr>
            </w:pPr>
          </w:p>
        </w:tc>
      </w:tr>
      <w:tr w:rsidR="00C74CAF" w:rsidRPr="00BB5147" w14:paraId="775FE922"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7782793"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7932FD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449EDAEA"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D41295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67DC8CE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3167BFF"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609FA5B3"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67A4A97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06AB47"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1E5833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CE8505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C74CAF" w:rsidRPr="00BB5147" w14:paraId="3EE5B9C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57FA62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16EAA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60959"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B118A26"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AEDC685" w14:textId="77777777" w:rsidR="00C74CAF" w:rsidRPr="00BB5147" w:rsidRDefault="00C74CAF" w:rsidP="00C74CAF">
            <w:pPr>
              <w:keepNext/>
              <w:keepLines/>
              <w:spacing w:after="0"/>
              <w:jc w:val="center"/>
              <w:rPr>
                <w:rFonts w:ascii="Arial" w:hAnsi="Arial"/>
                <w:sz w:val="18"/>
              </w:rPr>
            </w:pPr>
          </w:p>
        </w:tc>
      </w:tr>
      <w:tr w:rsidR="00C74CAF" w:rsidRPr="00BB5147" w14:paraId="53549C79"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E13E81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BAD4E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67E02"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9CCF4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 xml:space="preserve">0,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AC85AEA" w14:textId="77777777" w:rsidR="00C74CAF" w:rsidRPr="00BB5147" w:rsidRDefault="00C74CAF" w:rsidP="00C74CAF">
            <w:pPr>
              <w:keepNext/>
              <w:keepLines/>
              <w:spacing w:after="0"/>
              <w:jc w:val="center"/>
              <w:rPr>
                <w:rFonts w:ascii="Arial" w:hAnsi="Arial"/>
                <w:sz w:val="18"/>
              </w:rPr>
            </w:pPr>
          </w:p>
        </w:tc>
      </w:tr>
      <w:tr w:rsidR="00C74CAF" w:rsidRPr="00BB5147" w14:paraId="0FE1A87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03A32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96D6C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BB42D2"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FF760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05F3784" w14:textId="77777777" w:rsidR="00C74CAF" w:rsidRPr="00BB5147" w:rsidRDefault="00C74CAF" w:rsidP="00C74CAF">
            <w:pPr>
              <w:keepNext/>
              <w:keepLines/>
              <w:spacing w:after="0"/>
              <w:jc w:val="center"/>
              <w:rPr>
                <w:rFonts w:ascii="Arial" w:hAnsi="Arial"/>
                <w:sz w:val="18"/>
              </w:rPr>
            </w:pPr>
          </w:p>
        </w:tc>
      </w:tr>
      <w:tr w:rsidR="00C74CAF" w:rsidRPr="00BB5147" w14:paraId="5874237B"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5F095551"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41AEE14"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82C2D17"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1CA8B3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024ACDB7"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AC2A326"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67F9AF16"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r w:rsidRPr="00BB5147">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0BEDE5C"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565583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BF7473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C74CAF" w:rsidRPr="00BB5147" w14:paraId="17282429"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A82148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59652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9EC9E"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4761C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2801811" w14:textId="77777777" w:rsidR="00C74CAF" w:rsidRPr="00BB5147" w:rsidRDefault="00C74CAF" w:rsidP="00C74CAF">
            <w:pPr>
              <w:keepNext/>
              <w:keepLines/>
              <w:spacing w:after="0"/>
              <w:jc w:val="center"/>
              <w:rPr>
                <w:rFonts w:ascii="Arial" w:hAnsi="Arial"/>
                <w:sz w:val="18"/>
              </w:rPr>
            </w:pPr>
          </w:p>
        </w:tc>
      </w:tr>
      <w:tr w:rsidR="00C74CAF" w:rsidRPr="00BB5147" w14:paraId="2D6D7D8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A00068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06FD0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6A262"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30482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4D66CC" w14:textId="77777777" w:rsidR="00C74CAF" w:rsidRPr="00BB5147" w:rsidRDefault="00C74CAF" w:rsidP="00C74CAF">
            <w:pPr>
              <w:keepNext/>
              <w:keepLines/>
              <w:spacing w:after="0"/>
              <w:jc w:val="center"/>
              <w:rPr>
                <w:rFonts w:ascii="Arial" w:hAnsi="Arial"/>
                <w:sz w:val="18"/>
              </w:rPr>
            </w:pPr>
          </w:p>
        </w:tc>
      </w:tr>
      <w:tr w:rsidR="00C74CAF" w:rsidRPr="00BB5147" w14:paraId="21BC686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762AB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528E6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2E7F14"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CE04C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A9ADA7A" w14:textId="77777777" w:rsidR="00C74CAF" w:rsidRPr="00BB5147" w:rsidRDefault="00C74CAF" w:rsidP="00C74CAF">
            <w:pPr>
              <w:keepNext/>
              <w:keepLines/>
              <w:spacing w:after="0"/>
              <w:jc w:val="center"/>
              <w:rPr>
                <w:rFonts w:ascii="Arial" w:hAnsi="Arial"/>
                <w:sz w:val="18"/>
              </w:rPr>
            </w:pPr>
          </w:p>
        </w:tc>
      </w:tr>
      <w:tr w:rsidR="00C74CAF" w:rsidRPr="00BB5147" w:rsidDel="00C74CAF" w14:paraId="1CF79FE5" w14:textId="68C79114" w:rsidTr="00D85D14">
        <w:trPr>
          <w:trHeight w:val="187"/>
          <w:jc w:val="center"/>
          <w:del w:id="1970" w:author="ZTE-Ma Zhifeng" w:date="2024-04-07T15:22:00Z"/>
        </w:trPr>
        <w:tc>
          <w:tcPr>
            <w:tcW w:w="2534" w:type="dxa"/>
            <w:vMerge w:val="restart"/>
            <w:tcBorders>
              <w:left w:val="single" w:sz="4" w:space="0" w:color="auto"/>
              <w:right w:val="single" w:sz="4" w:space="0" w:color="auto"/>
            </w:tcBorders>
            <w:shd w:val="clear" w:color="auto" w:fill="auto"/>
          </w:tcPr>
          <w:p w14:paraId="53FDA343" w14:textId="37C0550B" w:rsidR="00C74CAF" w:rsidRPr="00BB5147" w:rsidDel="00C74CAF" w:rsidRDefault="00C74CAF" w:rsidP="00C74CAF">
            <w:pPr>
              <w:keepNext/>
              <w:keepLines/>
              <w:spacing w:after="0"/>
              <w:jc w:val="center"/>
              <w:rPr>
                <w:del w:id="1971" w:author="ZTE-Ma Zhifeng" w:date="2024-04-07T15:22:00Z"/>
                <w:rFonts w:ascii="Arial" w:hAnsi="Arial"/>
                <w:sz w:val="18"/>
                <w:szCs w:val="18"/>
                <w:lang w:eastAsia="zh-CN"/>
              </w:rPr>
            </w:pPr>
            <w:del w:id="1972"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77A-n257A</w:delText>
              </w:r>
            </w:del>
          </w:p>
        </w:tc>
        <w:tc>
          <w:tcPr>
            <w:tcW w:w="2511" w:type="dxa"/>
            <w:gridSpan w:val="2"/>
            <w:vMerge w:val="restart"/>
            <w:tcBorders>
              <w:left w:val="single" w:sz="4" w:space="0" w:color="auto"/>
              <w:right w:val="single" w:sz="4" w:space="0" w:color="auto"/>
            </w:tcBorders>
            <w:shd w:val="clear" w:color="auto" w:fill="auto"/>
          </w:tcPr>
          <w:p w14:paraId="446D2080" w14:textId="3E8AA9B7" w:rsidR="00C74CAF" w:rsidRPr="00BB5147" w:rsidDel="00C74CAF" w:rsidRDefault="00C74CAF" w:rsidP="00C74CAF">
            <w:pPr>
              <w:keepNext/>
              <w:keepLines/>
              <w:spacing w:after="0"/>
              <w:jc w:val="center"/>
              <w:rPr>
                <w:del w:id="1973" w:author="ZTE-Ma Zhifeng" w:date="2024-04-07T15:22:00Z"/>
                <w:rFonts w:ascii="Arial" w:hAnsi="Arial"/>
                <w:sz w:val="18"/>
                <w:szCs w:val="18"/>
                <w:lang w:eastAsia="zh-CN"/>
              </w:rPr>
            </w:pPr>
            <w:del w:id="1974"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del>
          </w:p>
          <w:p w14:paraId="29849C34" w14:textId="7F414230" w:rsidR="00C74CAF" w:rsidRPr="00BB5147" w:rsidDel="00C74CAF" w:rsidRDefault="00C74CAF" w:rsidP="00C74CAF">
            <w:pPr>
              <w:keepNext/>
              <w:keepLines/>
              <w:spacing w:after="0"/>
              <w:jc w:val="center"/>
              <w:rPr>
                <w:del w:id="1975" w:author="ZTE-Ma Zhifeng" w:date="2024-04-07T15:22:00Z"/>
                <w:rFonts w:ascii="Arial" w:hAnsi="Arial"/>
                <w:sz w:val="18"/>
                <w:szCs w:val="18"/>
                <w:lang w:eastAsia="zh-CN"/>
              </w:rPr>
            </w:pPr>
            <w:del w:id="1976"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5F69383A" w14:textId="1CF724D4" w:rsidR="00C74CAF" w:rsidRPr="00BB5147" w:rsidDel="00C74CAF" w:rsidRDefault="00C74CAF" w:rsidP="00C74CAF">
            <w:pPr>
              <w:keepNext/>
              <w:keepLines/>
              <w:spacing w:after="0"/>
              <w:jc w:val="center"/>
              <w:rPr>
                <w:del w:id="1977" w:author="ZTE-Ma Zhifeng" w:date="2024-04-07T15:22:00Z"/>
                <w:rFonts w:ascii="Arial" w:hAnsi="Arial"/>
                <w:sz w:val="18"/>
                <w:szCs w:val="18"/>
                <w:lang w:eastAsia="zh-CN"/>
              </w:rPr>
            </w:pPr>
            <w:del w:id="1978"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w:delText>
              </w:r>
            </w:del>
          </w:p>
          <w:p w14:paraId="629EF1E5" w14:textId="4A02B718" w:rsidR="00C74CAF" w:rsidRPr="00BB5147" w:rsidDel="00C74CAF" w:rsidRDefault="00C74CAF" w:rsidP="00C74CAF">
            <w:pPr>
              <w:keepNext/>
              <w:keepLines/>
              <w:spacing w:after="0"/>
              <w:jc w:val="center"/>
              <w:rPr>
                <w:del w:id="1979" w:author="ZTE-Ma Zhifeng" w:date="2024-04-07T15:22:00Z"/>
                <w:rFonts w:ascii="Arial" w:hAnsi="Arial"/>
                <w:sz w:val="18"/>
                <w:szCs w:val="18"/>
                <w:lang w:eastAsia="zh-CN"/>
              </w:rPr>
            </w:pPr>
            <w:del w:id="1980"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06B2BC74" w14:textId="3E00E799" w:rsidR="00C74CAF" w:rsidRPr="00BB5147" w:rsidDel="00C74CAF" w:rsidRDefault="00C74CAF" w:rsidP="00C74CAF">
            <w:pPr>
              <w:keepNext/>
              <w:keepLines/>
              <w:spacing w:after="0"/>
              <w:jc w:val="center"/>
              <w:rPr>
                <w:del w:id="1981" w:author="ZTE-Ma Zhifeng" w:date="2024-04-07T15:22:00Z"/>
                <w:rFonts w:ascii="Arial" w:hAnsi="Arial"/>
                <w:sz w:val="18"/>
                <w:szCs w:val="18"/>
                <w:lang w:eastAsia="zh-CN"/>
              </w:rPr>
            </w:pPr>
            <w:del w:id="1982"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w:delText>
              </w:r>
            </w:del>
          </w:p>
          <w:p w14:paraId="11F474F3" w14:textId="14507836" w:rsidR="00C74CAF" w:rsidRPr="00BB5147" w:rsidDel="00C74CAF" w:rsidRDefault="00C74CAF" w:rsidP="00C74CAF">
            <w:pPr>
              <w:keepNext/>
              <w:keepLines/>
              <w:spacing w:after="0"/>
              <w:jc w:val="center"/>
              <w:rPr>
                <w:del w:id="1983" w:author="ZTE-Ma Zhifeng" w:date="2024-04-07T15:22:00Z"/>
                <w:rFonts w:ascii="Arial" w:hAnsi="Arial"/>
                <w:sz w:val="18"/>
                <w:szCs w:val="18"/>
                <w:lang w:eastAsia="zh-CN"/>
              </w:rPr>
            </w:pPr>
            <w:del w:id="1984" w:author="ZTE-Ma Zhifeng" w:date="2024-04-07T15:22: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_n77A-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6A375AB4" w14:textId="6ECADBC1" w:rsidR="00C74CAF" w:rsidRPr="00BB5147" w:rsidDel="00C74CAF" w:rsidRDefault="00C74CAF" w:rsidP="00C74CAF">
            <w:pPr>
              <w:keepNext/>
              <w:keepLines/>
              <w:spacing w:after="0"/>
              <w:jc w:val="center"/>
              <w:rPr>
                <w:del w:id="1985" w:author="ZTE-Ma Zhifeng" w:date="2024-04-07T15:22:00Z"/>
                <w:rFonts w:ascii="Arial" w:hAnsi="Arial"/>
                <w:sz w:val="18"/>
                <w:szCs w:val="18"/>
                <w:lang w:eastAsia="zh-CN"/>
              </w:rPr>
            </w:pPr>
            <w:del w:id="1986" w:author="ZTE-Ma Zhifeng" w:date="2024-04-07T15:22: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689F8FB8" w14:textId="18B59A84" w:rsidR="00C74CAF" w:rsidRPr="00BB5147" w:rsidDel="00C74CAF" w:rsidRDefault="00C74CAF" w:rsidP="00C74CAF">
            <w:pPr>
              <w:keepNext/>
              <w:keepLines/>
              <w:spacing w:after="0"/>
              <w:jc w:val="center"/>
              <w:rPr>
                <w:del w:id="1987" w:author="ZTE-Ma Zhifeng" w:date="2024-04-07T15:22:00Z"/>
                <w:rFonts w:ascii="Arial" w:hAnsi="Arial"/>
                <w:sz w:val="18"/>
                <w:szCs w:val="18"/>
                <w:lang w:eastAsia="zh-CN"/>
              </w:rPr>
            </w:pPr>
            <w:del w:id="1988" w:author="ZTE-Ma Zhifeng" w:date="2024-04-07T15:22:00Z">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4C596800" w14:textId="2AA721C7" w:rsidR="00C74CAF" w:rsidRPr="00BB5147" w:rsidDel="00C74CAF" w:rsidRDefault="00C74CAF" w:rsidP="00C74CAF">
            <w:pPr>
              <w:keepNext/>
              <w:keepLines/>
              <w:spacing w:after="0"/>
              <w:jc w:val="center"/>
              <w:rPr>
                <w:del w:id="1989" w:author="ZTE-Ma Zhifeng" w:date="2024-04-07T15:22:00Z"/>
                <w:rFonts w:ascii="Arial" w:hAnsi="Arial"/>
                <w:sz w:val="18"/>
                <w:szCs w:val="18"/>
                <w:lang w:eastAsia="zh-CN"/>
              </w:rPr>
            </w:pPr>
            <w:del w:id="1990" w:author="ZTE-Ma Zhifeng" w:date="2024-04-07T15:22:00Z">
              <w:r w:rsidRPr="00BB5147" w:rsidDel="00C74CAF">
                <w:rPr>
                  <w:rFonts w:ascii="Arial" w:hAnsi="Arial" w:hint="eastAsia"/>
                  <w:sz w:val="18"/>
                  <w:szCs w:val="18"/>
                  <w:lang w:eastAsia="zh-CN"/>
                </w:rPr>
                <w:delText>0</w:delText>
              </w:r>
            </w:del>
          </w:p>
        </w:tc>
      </w:tr>
      <w:tr w:rsidR="00C74CAF" w:rsidRPr="00BB5147" w:rsidDel="00C74CAF" w14:paraId="1C1AE219" w14:textId="3CF66236" w:rsidTr="00D85D14">
        <w:trPr>
          <w:trHeight w:val="187"/>
          <w:jc w:val="center"/>
          <w:del w:id="1991" w:author="ZTE-Ma Zhifeng" w:date="2024-04-07T15:22:00Z"/>
        </w:trPr>
        <w:tc>
          <w:tcPr>
            <w:tcW w:w="2534" w:type="dxa"/>
            <w:vMerge/>
            <w:tcBorders>
              <w:left w:val="single" w:sz="4" w:space="0" w:color="auto"/>
              <w:right w:val="single" w:sz="4" w:space="0" w:color="auto"/>
            </w:tcBorders>
            <w:shd w:val="clear" w:color="auto" w:fill="auto"/>
          </w:tcPr>
          <w:p w14:paraId="62BDCA23" w14:textId="4B159889" w:rsidR="00C74CAF" w:rsidRPr="00BB5147" w:rsidDel="00C74CAF" w:rsidRDefault="00C74CAF" w:rsidP="00C74CAF">
            <w:pPr>
              <w:keepNext/>
              <w:keepLines/>
              <w:spacing w:after="0"/>
              <w:jc w:val="center"/>
              <w:rPr>
                <w:del w:id="1992" w:author="ZTE-Ma Zhifeng" w:date="2024-04-07T15: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009887" w14:textId="1689ABAB" w:rsidR="00C74CAF" w:rsidRPr="00BB5147" w:rsidDel="00C74CAF" w:rsidRDefault="00C74CAF" w:rsidP="00C74CAF">
            <w:pPr>
              <w:keepNext/>
              <w:keepLines/>
              <w:spacing w:after="0"/>
              <w:jc w:val="center"/>
              <w:rPr>
                <w:del w:id="1993" w:author="ZTE-Ma Zhifeng" w:date="2024-04-07T15: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E83786" w14:textId="15F40403" w:rsidR="00C74CAF" w:rsidRPr="00BB5147" w:rsidDel="00C74CAF" w:rsidRDefault="00C74CAF" w:rsidP="00C74CAF">
            <w:pPr>
              <w:keepNext/>
              <w:keepLines/>
              <w:spacing w:after="0"/>
              <w:jc w:val="center"/>
              <w:rPr>
                <w:del w:id="1994" w:author="ZTE-Ma Zhifeng" w:date="2024-04-07T15:22:00Z"/>
                <w:rFonts w:ascii="Arial" w:hAnsi="Arial"/>
                <w:sz w:val="18"/>
                <w:szCs w:val="18"/>
                <w:lang w:eastAsia="zh-CN"/>
              </w:rPr>
            </w:pPr>
            <w:del w:id="1995" w:author="ZTE-Ma Zhifeng" w:date="2024-04-07T15:22: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AA710A3" w14:textId="68C8745C" w:rsidR="00C74CAF" w:rsidRPr="00BB5147" w:rsidDel="00C74CAF" w:rsidRDefault="00C74CAF" w:rsidP="00C74CAF">
            <w:pPr>
              <w:keepNext/>
              <w:keepLines/>
              <w:spacing w:after="0"/>
              <w:jc w:val="center"/>
              <w:rPr>
                <w:del w:id="1996" w:author="ZTE-Ma Zhifeng" w:date="2024-04-07T15:22:00Z"/>
                <w:rFonts w:ascii="Arial" w:hAnsi="Arial"/>
                <w:sz w:val="18"/>
                <w:szCs w:val="18"/>
                <w:lang w:eastAsia="zh-CN"/>
              </w:rPr>
            </w:pPr>
            <w:del w:id="1997" w:author="ZTE-Ma Zhifeng" w:date="2024-04-07T15:22: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 xml:space="preserve">0,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635E18E" w14:textId="6D24EF1F" w:rsidR="00C74CAF" w:rsidRPr="00BB5147" w:rsidDel="00C74CAF" w:rsidRDefault="00C74CAF" w:rsidP="00C74CAF">
            <w:pPr>
              <w:keepNext/>
              <w:keepLines/>
              <w:spacing w:after="0"/>
              <w:jc w:val="center"/>
              <w:rPr>
                <w:del w:id="1998" w:author="ZTE-Ma Zhifeng" w:date="2024-04-07T15:22:00Z"/>
                <w:rFonts w:ascii="Arial" w:hAnsi="Arial"/>
                <w:sz w:val="18"/>
                <w:szCs w:val="18"/>
                <w:lang w:eastAsia="zh-CN"/>
              </w:rPr>
            </w:pPr>
          </w:p>
        </w:tc>
      </w:tr>
      <w:tr w:rsidR="00C74CAF" w:rsidRPr="00BB5147" w:rsidDel="00C74CAF" w14:paraId="270E6239" w14:textId="4380AE51" w:rsidTr="00D85D14">
        <w:trPr>
          <w:trHeight w:val="187"/>
          <w:jc w:val="center"/>
          <w:del w:id="1999" w:author="ZTE-Ma Zhifeng" w:date="2024-04-07T15:22:00Z"/>
        </w:trPr>
        <w:tc>
          <w:tcPr>
            <w:tcW w:w="2534" w:type="dxa"/>
            <w:vMerge/>
            <w:tcBorders>
              <w:left w:val="single" w:sz="4" w:space="0" w:color="auto"/>
              <w:right w:val="single" w:sz="4" w:space="0" w:color="auto"/>
            </w:tcBorders>
            <w:shd w:val="clear" w:color="auto" w:fill="auto"/>
          </w:tcPr>
          <w:p w14:paraId="4E60A6EF" w14:textId="53228576" w:rsidR="00C74CAF" w:rsidRPr="00BB5147" w:rsidDel="00C74CAF" w:rsidRDefault="00C74CAF" w:rsidP="00C74CAF">
            <w:pPr>
              <w:keepNext/>
              <w:keepLines/>
              <w:spacing w:after="0"/>
              <w:jc w:val="center"/>
              <w:rPr>
                <w:del w:id="2000" w:author="ZTE-Ma Zhifeng" w:date="2024-04-07T15: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F0EE19" w14:textId="6E66E385" w:rsidR="00C74CAF" w:rsidRPr="00BB5147" w:rsidDel="00C74CAF" w:rsidRDefault="00C74CAF" w:rsidP="00C74CAF">
            <w:pPr>
              <w:keepNext/>
              <w:keepLines/>
              <w:spacing w:after="0"/>
              <w:jc w:val="center"/>
              <w:rPr>
                <w:del w:id="2001" w:author="ZTE-Ma Zhifeng" w:date="2024-04-07T15: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EB15A9" w14:textId="58634CBD" w:rsidR="00C74CAF" w:rsidRPr="00BB5147" w:rsidDel="00C74CAF" w:rsidRDefault="00C74CAF" w:rsidP="00C74CAF">
            <w:pPr>
              <w:keepNext/>
              <w:keepLines/>
              <w:spacing w:after="0"/>
              <w:jc w:val="center"/>
              <w:rPr>
                <w:del w:id="2002" w:author="ZTE-Ma Zhifeng" w:date="2024-04-07T15:22:00Z"/>
                <w:rFonts w:ascii="Arial" w:hAnsi="Arial"/>
                <w:sz w:val="18"/>
                <w:szCs w:val="18"/>
                <w:lang w:eastAsia="zh-CN"/>
              </w:rPr>
            </w:pPr>
            <w:del w:id="2003" w:author="ZTE-Ma Zhifeng" w:date="2024-04-07T15:22: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2AAF9D7" w14:textId="13E1C012" w:rsidR="00C74CAF" w:rsidRPr="00BB5147" w:rsidDel="00C74CAF" w:rsidRDefault="00C74CAF" w:rsidP="00C74CAF">
            <w:pPr>
              <w:keepNext/>
              <w:keepLines/>
              <w:spacing w:after="0"/>
              <w:jc w:val="center"/>
              <w:rPr>
                <w:del w:id="2004" w:author="ZTE-Ma Zhifeng" w:date="2024-04-07T15:22:00Z"/>
                <w:rFonts w:ascii="Arial" w:hAnsi="Arial"/>
                <w:sz w:val="18"/>
                <w:szCs w:val="18"/>
                <w:lang w:eastAsia="zh-CN"/>
              </w:rPr>
            </w:pPr>
            <w:del w:id="2005" w:author="ZTE-Ma Zhifeng" w:date="2024-04-07T15:22: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7</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43F9A46" w14:textId="56923ED1" w:rsidR="00C74CAF" w:rsidRPr="00BB5147" w:rsidDel="00C74CAF" w:rsidRDefault="00C74CAF" w:rsidP="00C74CAF">
            <w:pPr>
              <w:keepNext/>
              <w:keepLines/>
              <w:spacing w:after="0"/>
              <w:jc w:val="center"/>
              <w:rPr>
                <w:del w:id="2006" w:author="ZTE-Ma Zhifeng" w:date="2024-04-07T15:22:00Z"/>
                <w:rFonts w:ascii="Arial" w:hAnsi="Arial"/>
                <w:sz w:val="18"/>
                <w:szCs w:val="18"/>
                <w:lang w:eastAsia="zh-CN"/>
              </w:rPr>
            </w:pPr>
          </w:p>
        </w:tc>
      </w:tr>
      <w:tr w:rsidR="00C74CAF" w:rsidRPr="00BB5147" w:rsidDel="00C74CAF" w14:paraId="46E90FF9" w14:textId="4AC62402" w:rsidTr="00D85D14">
        <w:trPr>
          <w:trHeight w:val="187"/>
          <w:jc w:val="center"/>
          <w:del w:id="2007" w:author="ZTE-Ma Zhifeng" w:date="2024-04-07T15:22:00Z"/>
        </w:trPr>
        <w:tc>
          <w:tcPr>
            <w:tcW w:w="2534" w:type="dxa"/>
            <w:vMerge/>
            <w:tcBorders>
              <w:left w:val="single" w:sz="4" w:space="0" w:color="auto"/>
              <w:bottom w:val="nil"/>
              <w:right w:val="single" w:sz="4" w:space="0" w:color="auto"/>
            </w:tcBorders>
            <w:shd w:val="clear" w:color="auto" w:fill="auto"/>
          </w:tcPr>
          <w:p w14:paraId="6DDAE2AC" w14:textId="3AAC43D3" w:rsidR="00C74CAF" w:rsidRPr="00BB5147" w:rsidDel="00C74CAF" w:rsidRDefault="00C74CAF" w:rsidP="00C74CAF">
            <w:pPr>
              <w:keepNext/>
              <w:keepLines/>
              <w:spacing w:after="0"/>
              <w:jc w:val="center"/>
              <w:rPr>
                <w:del w:id="2008" w:author="ZTE-Ma Zhifeng" w:date="2024-04-07T15: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136C2A5" w14:textId="7DB2CCCA" w:rsidR="00C74CAF" w:rsidRPr="00BB5147" w:rsidDel="00C74CAF" w:rsidRDefault="00C74CAF" w:rsidP="00C74CAF">
            <w:pPr>
              <w:keepNext/>
              <w:keepLines/>
              <w:spacing w:after="0"/>
              <w:jc w:val="center"/>
              <w:rPr>
                <w:del w:id="2009" w:author="ZTE-Ma Zhifeng" w:date="2024-04-07T15: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D5E59F" w14:textId="4D8498E4" w:rsidR="00C74CAF" w:rsidRPr="00BB5147" w:rsidDel="00C74CAF" w:rsidRDefault="00C74CAF" w:rsidP="00C74CAF">
            <w:pPr>
              <w:keepNext/>
              <w:keepLines/>
              <w:spacing w:after="0"/>
              <w:jc w:val="center"/>
              <w:rPr>
                <w:del w:id="2010" w:author="ZTE-Ma Zhifeng" w:date="2024-04-07T15:22:00Z"/>
                <w:rFonts w:ascii="Arial" w:hAnsi="Arial"/>
                <w:sz w:val="18"/>
                <w:szCs w:val="18"/>
                <w:lang w:eastAsia="zh-CN"/>
              </w:rPr>
            </w:pPr>
            <w:del w:id="2011" w:author="ZTE-Ma Zhifeng" w:date="2024-04-07T15:22: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4D6C8A6" w14:textId="4D054426" w:rsidR="00C74CAF" w:rsidRPr="00BB5147" w:rsidDel="00C74CAF" w:rsidRDefault="00C74CAF" w:rsidP="00C74CAF">
            <w:pPr>
              <w:keepNext/>
              <w:keepLines/>
              <w:spacing w:after="0"/>
              <w:jc w:val="center"/>
              <w:rPr>
                <w:del w:id="2012" w:author="ZTE-Ma Zhifeng" w:date="2024-04-07T15:22:00Z"/>
                <w:rFonts w:ascii="Arial" w:hAnsi="Arial"/>
                <w:sz w:val="18"/>
                <w:szCs w:val="18"/>
                <w:lang w:eastAsia="zh-CN"/>
              </w:rPr>
            </w:pPr>
            <w:del w:id="2013" w:author="ZTE-Ma Zhifeng" w:date="2024-04-07T15:22:00Z">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00</w:delText>
              </w:r>
            </w:del>
          </w:p>
        </w:tc>
        <w:tc>
          <w:tcPr>
            <w:tcW w:w="2290" w:type="dxa"/>
            <w:vMerge/>
            <w:tcBorders>
              <w:left w:val="single" w:sz="4" w:space="0" w:color="auto"/>
              <w:bottom w:val="nil"/>
              <w:right w:val="single" w:sz="4" w:space="0" w:color="auto"/>
            </w:tcBorders>
            <w:shd w:val="clear" w:color="auto" w:fill="auto"/>
          </w:tcPr>
          <w:p w14:paraId="5EDC5D02" w14:textId="5E1445C9" w:rsidR="00C74CAF" w:rsidRPr="00BB5147" w:rsidDel="00C74CAF" w:rsidRDefault="00C74CAF" w:rsidP="00C74CAF">
            <w:pPr>
              <w:keepNext/>
              <w:keepLines/>
              <w:spacing w:after="0"/>
              <w:jc w:val="center"/>
              <w:rPr>
                <w:del w:id="2014" w:author="ZTE-Ma Zhifeng" w:date="2024-04-07T15:22:00Z"/>
                <w:rFonts w:ascii="Arial" w:hAnsi="Arial"/>
                <w:sz w:val="18"/>
                <w:szCs w:val="18"/>
                <w:lang w:eastAsia="zh-CN"/>
              </w:rPr>
            </w:pPr>
          </w:p>
        </w:tc>
      </w:tr>
      <w:tr w:rsidR="00C74CAF" w:rsidRPr="00BB5147" w14:paraId="27E672BE" w14:textId="77777777" w:rsidTr="00D85D14">
        <w:trPr>
          <w:trHeight w:val="187"/>
          <w:jc w:val="center"/>
          <w:ins w:id="2015" w:author="ZTE-Ma Zhifeng" w:date="2024-04-07T15:21:00Z"/>
        </w:trPr>
        <w:tc>
          <w:tcPr>
            <w:tcW w:w="2534" w:type="dxa"/>
            <w:tcBorders>
              <w:left w:val="single" w:sz="4" w:space="0" w:color="auto"/>
              <w:bottom w:val="nil"/>
              <w:right w:val="single" w:sz="4" w:space="0" w:color="auto"/>
            </w:tcBorders>
            <w:shd w:val="clear" w:color="auto" w:fill="auto"/>
          </w:tcPr>
          <w:p w14:paraId="1E3C7038" w14:textId="2DC59497" w:rsidR="00C74CAF" w:rsidRPr="00BB5147" w:rsidRDefault="00C74CAF" w:rsidP="00C74CAF">
            <w:pPr>
              <w:keepNext/>
              <w:keepLines/>
              <w:spacing w:after="0"/>
              <w:jc w:val="center"/>
              <w:rPr>
                <w:ins w:id="2016" w:author="ZTE-Ma Zhifeng" w:date="2024-04-07T15:21:00Z"/>
                <w:rFonts w:ascii="Arial" w:hAnsi="Arial"/>
                <w:sz w:val="18"/>
                <w:szCs w:val="18"/>
                <w:lang w:eastAsia="zh-CN"/>
              </w:rPr>
            </w:pPr>
            <w:ins w:id="2017"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ins>
          </w:p>
        </w:tc>
        <w:tc>
          <w:tcPr>
            <w:tcW w:w="2511" w:type="dxa"/>
            <w:gridSpan w:val="2"/>
            <w:tcBorders>
              <w:left w:val="single" w:sz="4" w:space="0" w:color="auto"/>
              <w:bottom w:val="nil"/>
              <w:right w:val="single" w:sz="4" w:space="0" w:color="auto"/>
            </w:tcBorders>
            <w:shd w:val="clear" w:color="auto" w:fill="auto"/>
          </w:tcPr>
          <w:p w14:paraId="768749F6" w14:textId="77777777" w:rsidR="00C74CAF" w:rsidRPr="00BB5147" w:rsidRDefault="00C74CAF" w:rsidP="00C74CAF">
            <w:pPr>
              <w:keepNext/>
              <w:keepLines/>
              <w:spacing w:after="0"/>
              <w:jc w:val="center"/>
              <w:rPr>
                <w:ins w:id="2018" w:author="ZTE-Ma Zhifeng" w:date="2024-04-07T15:22:00Z"/>
                <w:rFonts w:ascii="Arial" w:hAnsi="Arial"/>
                <w:sz w:val="18"/>
                <w:szCs w:val="18"/>
                <w:lang w:eastAsia="zh-CN"/>
              </w:rPr>
            </w:pPr>
            <w:ins w:id="2019"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3F2D4B1E" w14:textId="77777777" w:rsidR="00C74CAF" w:rsidRPr="00BB5147" w:rsidRDefault="00C74CAF" w:rsidP="00C74CAF">
            <w:pPr>
              <w:keepNext/>
              <w:keepLines/>
              <w:spacing w:after="0"/>
              <w:jc w:val="center"/>
              <w:rPr>
                <w:ins w:id="2020" w:author="ZTE-Ma Zhifeng" w:date="2024-04-07T15:22:00Z"/>
                <w:rFonts w:ascii="Arial" w:hAnsi="Arial"/>
                <w:sz w:val="18"/>
                <w:szCs w:val="18"/>
                <w:lang w:eastAsia="zh-CN"/>
              </w:rPr>
            </w:pPr>
            <w:ins w:id="2021"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47A79557" w14:textId="77777777" w:rsidR="00C74CAF" w:rsidRPr="00BB5147" w:rsidRDefault="00C74CAF" w:rsidP="00C74CAF">
            <w:pPr>
              <w:keepNext/>
              <w:keepLines/>
              <w:spacing w:after="0"/>
              <w:jc w:val="center"/>
              <w:rPr>
                <w:ins w:id="2022" w:author="ZTE-Ma Zhifeng" w:date="2024-04-07T15:22:00Z"/>
                <w:rFonts w:ascii="Arial" w:hAnsi="Arial"/>
                <w:sz w:val="18"/>
                <w:szCs w:val="18"/>
                <w:lang w:eastAsia="zh-CN"/>
              </w:rPr>
            </w:pPr>
            <w:ins w:id="2023"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ins>
          </w:p>
          <w:p w14:paraId="03190379" w14:textId="77777777" w:rsidR="00C74CAF" w:rsidRPr="00BB5147" w:rsidRDefault="00C74CAF" w:rsidP="00C74CAF">
            <w:pPr>
              <w:keepNext/>
              <w:keepLines/>
              <w:spacing w:after="0"/>
              <w:jc w:val="center"/>
              <w:rPr>
                <w:ins w:id="2024" w:author="ZTE-Ma Zhifeng" w:date="2024-04-07T15:22:00Z"/>
                <w:rFonts w:ascii="Arial" w:hAnsi="Arial"/>
                <w:sz w:val="18"/>
                <w:szCs w:val="18"/>
                <w:lang w:eastAsia="zh-CN"/>
              </w:rPr>
            </w:pPr>
            <w:ins w:id="2025"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71A6FCC4" w14:textId="77777777" w:rsidR="00C74CAF" w:rsidRPr="00BB5147" w:rsidRDefault="00C74CAF" w:rsidP="00C74CAF">
            <w:pPr>
              <w:keepNext/>
              <w:keepLines/>
              <w:spacing w:after="0"/>
              <w:jc w:val="center"/>
              <w:rPr>
                <w:ins w:id="2026" w:author="ZTE-Ma Zhifeng" w:date="2024-04-07T15:22:00Z"/>
                <w:rFonts w:ascii="Arial" w:hAnsi="Arial"/>
                <w:sz w:val="18"/>
                <w:szCs w:val="18"/>
                <w:lang w:eastAsia="zh-CN"/>
              </w:rPr>
            </w:pPr>
            <w:ins w:id="2027"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ins>
          </w:p>
          <w:p w14:paraId="0FA9E5CB" w14:textId="2E3BD3CF" w:rsidR="00C74CAF" w:rsidRPr="00BB5147" w:rsidRDefault="00C74CAF" w:rsidP="00C74CAF">
            <w:pPr>
              <w:keepNext/>
              <w:keepLines/>
              <w:spacing w:after="0"/>
              <w:jc w:val="center"/>
              <w:rPr>
                <w:ins w:id="2028" w:author="ZTE-Ma Zhifeng" w:date="2024-04-07T15:21:00Z"/>
                <w:rFonts w:ascii="Arial" w:hAnsi="Arial"/>
                <w:sz w:val="18"/>
                <w:szCs w:val="18"/>
                <w:lang w:eastAsia="zh-CN"/>
              </w:rPr>
            </w:pPr>
            <w:ins w:id="2029" w:author="ZTE-Ma Zhifeng" w:date="2024-04-07T15:22: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03E1613C" w14:textId="779E83A1" w:rsidR="00C74CAF" w:rsidRPr="00BB5147" w:rsidRDefault="00C74CAF" w:rsidP="00C74CAF">
            <w:pPr>
              <w:keepNext/>
              <w:keepLines/>
              <w:spacing w:after="0"/>
              <w:jc w:val="center"/>
              <w:rPr>
                <w:ins w:id="2030" w:author="ZTE-Ma Zhifeng" w:date="2024-04-07T15:21:00Z"/>
                <w:rFonts w:ascii="Arial" w:hAnsi="Arial"/>
                <w:sz w:val="18"/>
                <w:szCs w:val="18"/>
                <w:lang w:eastAsia="zh-CN"/>
              </w:rPr>
            </w:pPr>
            <w:ins w:id="2031" w:author="ZTE-Ma Zhifeng" w:date="2024-04-07T15:22: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85BEF05" w14:textId="172CB5F8" w:rsidR="00C74CAF" w:rsidRPr="00BB5147" w:rsidRDefault="00C74CAF" w:rsidP="00C74CAF">
            <w:pPr>
              <w:keepNext/>
              <w:keepLines/>
              <w:spacing w:after="0"/>
              <w:jc w:val="center"/>
              <w:rPr>
                <w:ins w:id="2032" w:author="ZTE-Ma Zhifeng" w:date="2024-04-07T15:21:00Z"/>
                <w:rFonts w:ascii="Arial" w:hAnsi="Arial"/>
                <w:sz w:val="18"/>
                <w:szCs w:val="18"/>
                <w:lang w:eastAsia="zh-CN"/>
              </w:rPr>
            </w:pPr>
            <w:ins w:id="2033" w:author="ZTE-Ma Zhifeng" w:date="2024-04-07T15:22: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9ED83CE" w14:textId="006254D9" w:rsidR="00C74CAF" w:rsidRPr="00BB5147" w:rsidRDefault="00C74CAF" w:rsidP="00C74CAF">
            <w:pPr>
              <w:keepNext/>
              <w:keepLines/>
              <w:spacing w:after="0"/>
              <w:jc w:val="center"/>
              <w:rPr>
                <w:ins w:id="2034" w:author="ZTE-Ma Zhifeng" w:date="2024-04-07T15:21:00Z"/>
                <w:rFonts w:ascii="Arial" w:hAnsi="Arial"/>
                <w:sz w:val="18"/>
                <w:szCs w:val="18"/>
                <w:lang w:eastAsia="zh-CN"/>
              </w:rPr>
            </w:pPr>
            <w:ins w:id="2035" w:author="ZTE-Ma Zhifeng" w:date="2024-04-07T15:22:00Z">
              <w:r>
                <w:rPr>
                  <w:rFonts w:ascii="Arial" w:hAnsi="Arial" w:hint="eastAsia"/>
                  <w:sz w:val="18"/>
                  <w:szCs w:val="18"/>
                  <w:lang w:eastAsia="zh-CN"/>
                </w:rPr>
                <w:t>0</w:t>
              </w:r>
            </w:ins>
          </w:p>
        </w:tc>
      </w:tr>
      <w:tr w:rsidR="00C74CAF" w:rsidRPr="00BB5147" w14:paraId="19701484" w14:textId="77777777" w:rsidTr="00C74CAF">
        <w:trPr>
          <w:trHeight w:val="187"/>
          <w:jc w:val="center"/>
          <w:ins w:id="2036" w:author="ZTE-Ma Zhifeng" w:date="2024-04-07T15:21:00Z"/>
        </w:trPr>
        <w:tc>
          <w:tcPr>
            <w:tcW w:w="2534" w:type="dxa"/>
            <w:tcBorders>
              <w:top w:val="nil"/>
              <w:left w:val="single" w:sz="4" w:space="0" w:color="auto"/>
              <w:bottom w:val="nil"/>
              <w:right w:val="single" w:sz="4" w:space="0" w:color="auto"/>
            </w:tcBorders>
            <w:shd w:val="clear" w:color="auto" w:fill="auto"/>
          </w:tcPr>
          <w:p w14:paraId="74F6D91E" w14:textId="77777777" w:rsidR="00C74CAF" w:rsidRPr="00BB5147" w:rsidRDefault="00C74CAF" w:rsidP="00C74CAF">
            <w:pPr>
              <w:keepNext/>
              <w:keepLines/>
              <w:spacing w:after="0"/>
              <w:jc w:val="center"/>
              <w:rPr>
                <w:ins w:id="2037" w:author="ZTE-Ma Zhifeng" w:date="2024-04-07T15:21: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F45261" w14:textId="77777777" w:rsidR="00C74CAF" w:rsidRPr="00BB5147" w:rsidRDefault="00C74CAF" w:rsidP="00C74CAF">
            <w:pPr>
              <w:keepNext/>
              <w:keepLines/>
              <w:spacing w:after="0"/>
              <w:jc w:val="center"/>
              <w:rPr>
                <w:ins w:id="2038" w:author="ZTE-Ma Zhifeng" w:date="2024-04-07T15:2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091E18" w14:textId="294DB5F3" w:rsidR="00C74CAF" w:rsidRPr="00BB5147" w:rsidRDefault="00C74CAF" w:rsidP="00C74CAF">
            <w:pPr>
              <w:keepNext/>
              <w:keepLines/>
              <w:spacing w:after="0"/>
              <w:jc w:val="center"/>
              <w:rPr>
                <w:ins w:id="2039" w:author="ZTE-Ma Zhifeng" w:date="2024-04-07T15:21:00Z"/>
                <w:rFonts w:ascii="Arial" w:hAnsi="Arial"/>
                <w:sz w:val="18"/>
                <w:szCs w:val="18"/>
                <w:lang w:eastAsia="zh-CN"/>
              </w:rPr>
            </w:pPr>
            <w:ins w:id="2040" w:author="ZTE-Ma Zhifeng" w:date="2024-04-07T15:22: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CD443CD" w14:textId="2549F05D" w:rsidR="00C74CAF" w:rsidRPr="00BB5147" w:rsidRDefault="00C74CAF" w:rsidP="00C74CAF">
            <w:pPr>
              <w:keepNext/>
              <w:keepLines/>
              <w:spacing w:after="0"/>
              <w:jc w:val="center"/>
              <w:rPr>
                <w:ins w:id="2041" w:author="ZTE-Ma Zhifeng" w:date="2024-04-07T15:21:00Z"/>
                <w:rFonts w:ascii="Arial" w:hAnsi="Arial"/>
                <w:sz w:val="18"/>
                <w:szCs w:val="18"/>
                <w:lang w:eastAsia="zh-CN"/>
              </w:rPr>
            </w:pPr>
            <w:ins w:id="2042" w:author="ZTE-Ma Zhifeng" w:date="2024-04-07T15:22: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639FB72" w14:textId="77777777" w:rsidR="00C74CAF" w:rsidRPr="00BB5147" w:rsidRDefault="00C74CAF" w:rsidP="00C74CAF">
            <w:pPr>
              <w:keepNext/>
              <w:keepLines/>
              <w:spacing w:after="0"/>
              <w:jc w:val="center"/>
              <w:rPr>
                <w:ins w:id="2043" w:author="ZTE-Ma Zhifeng" w:date="2024-04-07T15:21:00Z"/>
                <w:rFonts w:ascii="Arial" w:hAnsi="Arial"/>
                <w:sz w:val="18"/>
                <w:szCs w:val="18"/>
                <w:lang w:eastAsia="zh-CN"/>
              </w:rPr>
            </w:pPr>
          </w:p>
        </w:tc>
      </w:tr>
      <w:tr w:rsidR="00C74CAF" w:rsidRPr="00BB5147" w14:paraId="307AA90D" w14:textId="77777777" w:rsidTr="00C74CAF">
        <w:trPr>
          <w:trHeight w:val="187"/>
          <w:jc w:val="center"/>
          <w:ins w:id="2044" w:author="ZTE-Ma Zhifeng" w:date="2024-04-07T15:21:00Z"/>
        </w:trPr>
        <w:tc>
          <w:tcPr>
            <w:tcW w:w="2534" w:type="dxa"/>
            <w:tcBorders>
              <w:top w:val="nil"/>
              <w:left w:val="single" w:sz="4" w:space="0" w:color="auto"/>
              <w:bottom w:val="nil"/>
              <w:right w:val="single" w:sz="4" w:space="0" w:color="auto"/>
            </w:tcBorders>
            <w:shd w:val="clear" w:color="auto" w:fill="auto"/>
          </w:tcPr>
          <w:p w14:paraId="60C16A8F" w14:textId="77777777" w:rsidR="00C74CAF" w:rsidRPr="00BB5147" w:rsidRDefault="00C74CAF" w:rsidP="00C74CAF">
            <w:pPr>
              <w:keepNext/>
              <w:keepLines/>
              <w:spacing w:after="0"/>
              <w:jc w:val="center"/>
              <w:rPr>
                <w:ins w:id="2045" w:author="ZTE-Ma Zhifeng" w:date="2024-04-07T15:21: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21DA58" w14:textId="77777777" w:rsidR="00C74CAF" w:rsidRPr="00BB5147" w:rsidRDefault="00C74CAF" w:rsidP="00C74CAF">
            <w:pPr>
              <w:keepNext/>
              <w:keepLines/>
              <w:spacing w:after="0"/>
              <w:jc w:val="center"/>
              <w:rPr>
                <w:ins w:id="2046" w:author="ZTE-Ma Zhifeng" w:date="2024-04-07T15:2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C25F79" w14:textId="2096E565" w:rsidR="00C74CAF" w:rsidRPr="00BB5147" w:rsidRDefault="00C74CAF" w:rsidP="00C74CAF">
            <w:pPr>
              <w:keepNext/>
              <w:keepLines/>
              <w:spacing w:after="0"/>
              <w:jc w:val="center"/>
              <w:rPr>
                <w:ins w:id="2047" w:author="ZTE-Ma Zhifeng" w:date="2024-04-07T15:21:00Z"/>
                <w:rFonts w:ascii="Arial" w:hAnsi="Arial"/>
                <w:sz w:val="18"/>
                <w:szCs w:val="18"/>
                <w:lang w:eastAsia="zh-CN"/>
              </w:rPr>
            </w:pPr>
            <w:ins w:id="2048" w:author="ZTE-Ma Zhifeng" w:date="2024-04-07T15:22: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3D58864" w14:textId="57EB23B7" w:rsidR="00C74CAF" w:rsidRPr="00BB5147" w:rsidRDefault="00C74CAF" w:rsidP="00C74CAF">
            <w:pPr>
              <w:keepNext/>
              <w:keepLines/>
              <w:spacing w:after="0"/>
              <w:jc w:val="center"/>
              <w:rPr>
                <w:ins w:id="2049" w:author="ZTE-Ma Zhifeng" w:date="2024-04-07T15:21:00Z"/>
                <w:rFonts w:ascii="Arial" w:hAnsi="Arial"/>
                <w:sz w:val="18"/>
                <w:szCs w:val="18"/>
                <w:lang w:eastAsia="zh-CN"/>
              </w:rPr>
            </w:pPr>
            <w:ins w:id="2050" w:author="ZTE-Ma Zhifeng" w:date="2024-04-07T15:22: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1DE193B" w14:textId="77777777" w:rsidR="00C74CAF" w:rsidRPr="00BB5147" w:rsidRDefault="00C74CAF" w:rsidP="00C74CAF">
            <w:pPr>
              <w:keepNext/>
              <w:keepLines/>
              <w:spacing w:after="0"/>
              <w:jc w:val="center"/>
              <w:rPr>
                <w:ins w:id="2051" w:author="ZTE-Ma Zhifeng" w:date="2024-04-07T15:21:00Z"/>
                <w:rFonts w:ascii="Arial" w:hAnsi="Arial"/>
                <w:sz w:val="18"/>
                <w:szCs w:val="18"/>
                <w:lang w:eastAsia="zh-CN"/>
              </w:rPr>
            </w:pPr>
          </w:p>
        </w:tc>
      </w:tr>
      <w:tr w:rsidR="00C74CAF" w:rsidRPr="00BB5147" w14:paraId="18671005" w14:textId="77777777" w:rsidTr="00C74CAF">
        <w:trPr>
          <w:trHeight w:val="187"/>
          <w:jc w:val="center"/>
          <w:ins w:id="2052" w:author="ZTE-Ma Zhifeng" w:date="2024-04-07T15:21:00Z"/>
        </w:trPr>
        <w:tc>
          <w:tcPr>
            <w:tcW w:w="2534" w:type="dxa"/>
            <w:tcBorders>
              <w:top w:val="nil"/>
              <w:left w:val="single" w:sz="4" w:space="0" w:color="auto"/>
              <w:bottom w:val="single" w:sz="4" w:space="0" w:color="auto"/>
              <w:right w:val="single" w:sz="4" w:space="0" w:color="auto"/>
            </w:tcBorders>
            <w:shd w:val="clear" w:color="auto" w:fill="auto"/>
          </w:tcPr>
          <w:p w14:paraId="3D43EB56" w14:textId="77777777" w:rsidR="00C74CAF" w:rsidRPr="00BB5147" w:rsidRDefault="00C74CAF" w:rsidP="00C74CAF">
            <w:pPr>
              <w:keepNext/>
              <w:keepLines/>
              <w:spacing w:after="0"/>
              <w:jc w:val="center"/>
              <w:rPr>
                <w:ins w:id="2053" w:author="ZTE-Ma Zhifeng" w:date="2024-04-07T15:21: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A810C4" w14:textId="77777777" w:rsidR="00C74CAF" w:rsidRPr="00BB5147" w:rsidRDefault="00C74CAF" w:rsidP="00C74CAF">
            <w:pPr>
              <w:keepNext/>
              <w:keepLines/>
              <w:spacing w:after="0"/>
              <w:jc w:val="center"/>
              <w:rPr>
                <w:ins w:id="2054" w:author="ZTE-Ma Zhifeng" w:date="2024-04-07T15:2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9816D4" w14:textId="72C5FD04" w:rsidR="00C74CAF" w:rsidRPr="00BB5147" w:rsidRDefault="00C74CAF" w:rsidP="00C74CAF">
            <w:pPr>
              <w:keepNext/>
              <w:keepLines/>
              <w:spacing w:after="0"/>
              <w:jc w:val="center"/>
              <w:rPr>
                <w:ins w:id="2055" w:author="ZTE-Ma Zhifeng" w:date="2024-04-07T15:21:00Z"/>
                <w:rFonts w:ascii="Arial" w:hAnsi="Arial"/>
                <w:sz w:val="18"/>
                <w:szCs w:val="18"/>
                <w:lang w:eastAsia="zh-CN"/>
              </w:rPr>
            </w:pPr>
            <w:ins w:id="2056" w:author="ZTE-Ma Zhifeng" w:date="2024-04-07T15:22: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0B0A4F3" w14:textId="308884FB" w:rsidR="00C74CAF" w:rsidRPr="00BB5147" w:rsidRDefault="00C74CAF" w:rsidP="00C74CAF">
            <w:pPr>
              <w:keepNext/>
              <w:keepLines/>
              <w:spacing w:after="0"/>
              <w:jc w:val="center"/>
              <w:rPr>
                <w:ins w:id="2057" w:author="ZTE-Ma Zhifeng" w:date="2024-04-07T15:21:00Z"/>
                <w:rFonts w:ascii="Arial" w:hAnsi="Arial"/>
                <w:sz w:val="18"/>
                <w:szCs w:val="18"/>
                <w:lang w:eastAsia="zh-CN"/>
              </w:rPr>
            </w:pPr>
            <w:ins w:id="2058" w:author="ZTE-Ma Zhifeng" w:date="2024-04-07T15:22:00Z">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13B4C144" w14:textId="77777777" w:rsidR="00C74CAF" w:rsidRPr="00BB5147" w:rsidRDefault="00C74CAF" w:rsidP="00C74CAF">
            <w:pPr>
              <w:keepNext/>
              <w:keepLines/>
              <w:spacing w:after="0"/>
              <w:jc w:val="center"/>
              <w:rPr>
                <w:ins w:id="2059" w:author="ZTE-Ma Zhifeng" w:date="2024-04-07T15:21:00Z"/>
                <w:rFonts w:ascii="Arial" w:hAnsi="Arial"/>
                <w:sz w:val="18"/>
                <w:szCs w:val="18"/>
                <w:lang w:eastAsia="zh-CN"/>
              </w:rPr>
            </w:pPr>
          </w:p>
        </w:tc>
      </w:tr>
      <w:tr w:rsidR="00C74CAF" w:rsidRPr="00BB5147" w:rsidDel="00C74CAF" w14:paraId="78A1D017" w14:textId="4689E975" w:rsidTr="00C74CAF">
        <w:trPr>
          <w:trHeight w:val="187"/>
          <w:jc w:val="center"/>
          <w:del w:id="2060" w:author="ZTE-Ma Zhifeng" w:date="2024-04-07T15:23:00Z"/>
        </w:trPr>
        <w:tc>
          <w:tcPr>
            <w:tcW w:w="2534" w:type="dxa"/>
            <w:vMerge w:val="restart"/>
            <w:tcBorders>
              <w:top w:val="single" w:sz="4" w:space="0" w:color="auto"/>
              <w:left w:val="single" w:sz="4" w:space="0" w:color="auto"/>
              <w:right w:val="single" w:sz="4" w:space="0" w:color="auto"/>
            </w:tcBorders>
            <w:shd w:val="clear" w:color="auto" w:fill="auto"/>
          </w:tcPr>
          <w:p w14:paraId="76169760" w14:textId="1D261476" w:rsidR="00C74CAF" w:rsidRPr="00BB5147" w:rsidDel="00C74CAF" w:rsidRDefault="00C74CAF" w:rsidP="00C74CAF">
            <w:pPr>
              <w:keepNext/>
              <w:keepLines/>
              <w:spacing w:after="0"/>
              <w:jc w:val="center"/>
              <w:rPr>
                <w:del w:id="2061" w:author="ZTE-Ma Zhifeng" w:date="2024-04-07T15:23:00Z"/>
                <w:rFonts w:ascii="Arial" w:hAnsi="Arial"/>
                <w:sz w:val="18"/>
                <w:szCs w:val="18"/>
                <w:lang w:eastAsia="zh-CN"/>
              </w:rPr>
            </w:pPr>
            <w:del w:id="2062"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BBA287F" w14:textId="1C093E91" w:rsidR="00C74CAF" w:rsidRPr="00BB5147" w:rsidDel="00C74CAF" w:rsidRDefault="00C74CAF" w:rsidP="00C74CAF">
            <w:pPr>
              <w:keepNext/>
              <w:keepLines/>
              <w:spacing w:after="0"/>
              <w:jc w:val="center"/>
              <w:rPr>
                <w:del w:id="2063" w:author="ZTE-Ma Zhifeng" w:date="2024-04-07T15:23:00Z"/>
                <w:rFonts w:ascii="Arial" w:hAnsi="Arial"/>
                <w:sz w:val="18"/>
                <w:szCs w:val="18"/>
                <w:lang w:eastAsia="zh-CN"/>
              </w:rPr>
            </w:pPr>
            <w:del w:id="2064"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del>
          </w:p>
          <w:p w14:paraId="0FB07C43" w14:textId="5294C965" w:rsidR="00C74CAF" w:rsidRPr="00BB5147" w:rsidDel="00C74CAF" w:rsidRDefault="00C74CAF" w:rsidP="00C74CAF">
            <w:pPr>
              <w:keepNext/>
              <w:keepLines/>
              <w:spacing w:after="0"/>
              <w:jc w:val="center"/>
              <w:rPr>
                <w:del w:id="2065" w:author="ZTE-Ma Zhifeng" w:date="2024-04-07T15:23:00Z"/>
                <w:rFonts w:ascii="Arial" w:hAnsi="Arial"/>
                <w:sz w:val="18"/>
                <w:szCs w:val="18"/>
                <w:lang w:eastAsia="zh-CN"/>
              </w:rPr>
            </w:pPr>
            <w:del w:id="2066"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009BCDF1" w14:textId="2385FB26" w:rsidR="00C74CAF" w:rsidRPr="00BB5147" w:rsidDel="00C74CAF" w:rsidRDefault="00C74CAF" w:rsidP="00C74CAF">
            <w:pPr>
              <w:keepNext/>
              <w:keepLines/>
              <w:spacing w:after="0"/>
              <w:jc w:val="center"/>
              <w:rPr>
                <w:del w:id="2067" w:author="ZTE-Ma Zhifeng" w:date="2024-04-07T15:23:00Z"/>
                <w:rFonts w:ascii="Arial" w:hAnsi="Arial"/>
                <w:sz w:val="18"/>
                <w:szCs w:val="18"/>
                <w:lang w:eastAsia="zh-CN"/>
              </w:rPr>
            </w:pPr>
            <w:del w:id="2068"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257A/G</w:delText>
              </w:r>
            </w:del>
          </w:p>
          <w:p w14:paraId="7438417B" w14:textId="61E140A3" w:rsidR="00C74CAF" w:rsidRPr="00BB5147" w:rsidDel="00C74CAF" w:rsidRDefault="00C74CAF" w:rsidP="00C74CAF">
            <w:pPr>
              <w:keepNext/>
              <w:keepLines/>
              <w:spacing w:after="0"/>
              <w:jc w:val="center"/>
              <w:rPr>
                <w:del w:id="2069" w:author="ZTE-Ma Zhifeng" w:date="2024-04-07T15:23:00Z"/>
                <w:rFonts w:ascii="Arial" w:hAnsi="Arial"/>
                <w:sz w:val="18"/>
                <w:szCs w:val="18"/>
                <w:lang w:eastAsia="zh-CN"/>
              </w:rPr>
            </w:pPr>
            <w:del w:id="2070"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2D350EF6" w14:textId="4F4BEF51" w:rsidR="00C74CAF" w:rsidRPr="00BB5147" w:rsidDel="00C74CAF" w:rsidRDefault="00C74CAF" w:rsidP="00C74CAF">
            <w:pPr>
              <w:keepNext/>
              <w:keepLines/>
              <w:spacing w:after="0"/>
              <w:jc w:val="center"/>
              <w:rPr>
                <w:del w:id="2071" w:author="ZTE-Ma Zhifeng" w:date="2024-04-07T15:23:00Z"/>
                <w:rFonts w:ascii="Arial" w:hAnsi="Arial"/>
                <w:sz w:val="18"/>
                <w:szCs w:val="18"/>
                <w:lang w:eastAsia="zh-CN"/>
              </w:rPr>
            </w:pPr>
            <w:del w:id="2072"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257A/G</w:delText>
              </w:r>
            </w:del>
          </w:p>
          <w:p w14:paraId="678BBB5F" w14:textId="2061A741" w:rsidR="00C74CAF" w:rsidRPr="00BB5147" w:rsidDel="00C74CAF" w:rsidRDefault="00C74CAF" w:rsidP="00C74CAF">
            <w:pPr>
              <w:keepNext/>
              <w:keepLines/>
              <w:spacing w:after="0"/>
              <w:jc w:val="center"/>
              <w:rPr>
                <w:del w:id="2073" w:author="ZTE-Ma Zhifeng" w:date="2024-04-07T15:23:00Z"/>
                <w:rFonts w:ascii="Arial" w:hAnsi="Arial"/>
                <w:sz w:val="18"/>
                <w:szCs w:val="18"/>
                <w:lang w:eastAsia="zh-CN"/>
              </w:rPr>
            </w:pPr>
            <w:del w:id="2074" w:author="ZTE-Ma Zhifeng" w:date="2024-04-07T15:23: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_n77A-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76A01AB4" w14:textId="661F6293" w:rsidR="00C74CAF" w:rsidRPr="00BB5147" w:rsidDel="00C74CAF" w:rsidRDefault="00C74CAF" w:rsidP="00C74CAF">
            <w:pPr>
              <w:keepNext/>
              <w:keepLines/>
              <w:spacing w:after="0"/>
              <w:jc w:val="center"/>
              <w:rPr>
                <w:del w:id="2075" w:author="ZTE-Ma Zhifeng" w:date="2024-04-07T15:23:00Z"/>
                <w:rFonts w:ascii="Arial" w:hAnsi="Arial"/>
                <w:sz w:val="18"/>
                <w:szCs w:val="18"/>
                <w:lang w:eastAsia="zh-CN"/>
              </w:rPr>
            </w:pPr>
            <w:del w:id="2076" w:author="ZTE-Ma Zhifeng" w:date="2024-04-07T15:23: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72D5A82" w14:textId="2723FBB1" w:rsidR="00C74CAF" w:rsidRPr="00BB5147" w:rsidDel="00C74CAF" w:rsidRDefault="00C74CAF" w:rsidP="00C74CAF">
            <w:pPr>
              <w:keepNext/>
              <w:keepLines/>
              <w:spacing w:after="0"/>
              <w:jc w:val="center"/>
              <w:rPr>
                <w:del w:id="2077" w:author="ZTE-Ma Zhifeng" w:date="2024-04-07T15:23:00Z"/>
                <w:rFonts w:ascii="Arial" w:hAnsi="Arial"/>
                <w:sz w:val="18"/>
                <w:szCs w:val="18"/>
                <w:lang w:eastAsia="zh-CN"/>
              </w:rPr>
            </w:pPr>
            <w:del w:id="2078" w:author="ZTE-Ma Zhifeng" w:date="2024-04-07T15:23:00Z">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21F61574" w14:textId="5D8EB385" w:rsidR="00C74CAF" w:rsidRPr="00BB5147" w:rsidDel="00C74CAF" w:rsidRDefault="00C74CAF" w:rsidP="00C74CAF">
            <w:pPr>
              <w:keepNext/>
              <w:keepLines/>
              <w:spacing w:after="0"/>
              <w:jc w:val="center"/>
              <w:rPr>
                <w:del w:id="2079" w:author="ZTE-Ma Zhifeng" w:date="2024-04-07T15:23:00Z"/>
                <w:rFonts w:ascii="Arial" w:hAnsi="Arial"/>
                <w:sz w:val="18"/>
                <w:szCs w:val="18"/>
                <w:lang w:eastAsia="zh-CN"/>
              </w:rPr>
            </w:pPr>
            <w:del w:id="2080" w:author="ZTE-Ma Zhifeng" w:date="2024-04-07T15:23:00Z">
              <w:r w:rsidRPr="00BB5147" w:rsidDel="00C74CAF">
                <w:rPr>
                  <w:rFonts w:ascii="Arial" w:hAnsi="Arial" w:hint="eastAsia"/>
                  <w:sz w:val="18"/>
                  <w:szCs w:val="18"/>
                  <w:lang w:eastAsia="zh-CN"/>
                </w:rPr>
                <w:delText>0</w:delText>
              </w:r>
            </w:del>
          </w:p>
        </w:tc>
      </w:tr>
      <w:tr w:rsidR="00C74CAF" w:rsidRPr="00BB5147" w:rsidDel="00C74CAF" w14:paraId="28317122" w14:textId="3BAC5DB9" w:rsidTr="00D85D14">
        <w:trPr>
          <w:trHeight w:val="187"/>
          <w:jc w:val="center"/>
          <w:del w:id="2081" w:author="ZTE-Ma Zhifeng" w:date="2024-04-07T15:23:00Z"/>
        </w:trPr>
        <w:tc>
          <w:tcPr>
            <w:tcW w:w="2534" w:type="dxa"/>
            <w:vMerge/>
            <w:tcBorders>
              <w:left w:val="single" w:sz="4" w:space="0" w:color="auto"/>
              <w:right w:val="single" w:sz="4" w:space="0" w:color="auto"/>
            </w:tcBorders>
            <w:shd w:val="clear" w:color="auto" w:fill="auto"/>
          </w:tcPr>
          <w:p w14:paraId="72B8F119" w14:textId="33CDF5D0" w:rsidR="00C74CAF" w:rsidRPr="00BB5147" w:rsidDel="00C74CAF" w:rsidRDefault="00C74CAF" w:rsidP="00C74CAF">
            <w:pPr>
              <w:keepNext/>
              <w:keepLines/>
              <w:spacing w:after="0"/>
              <w:jc w:val="center"/>
              <w:rPr>
                <w:del w:id="2082" w:author="ZTE-Ma Zhifeng" w:date="2024-04-07T15:2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C0637E8" w14:textId="7F5BEAE6" w:rsidR="00C74CAF" w:rsidRPr="00BB5147" w:rsidDel="00C74CAF" w:rsidRDefault="00C74CAF" w:rsidP="00C74CAF">
            <w:pPr>
              <w:keepNext/>
              <w:keepLines/>
              <w:spacing w:after="0"/>
              <w:jc w:val="center"/>
              <w:rPr>
                <w:del w:id="2083" w:author="ZTE-Ma Zhifeng" w:date="2024-04-07T15: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9B8171" w14:textId="78B6D0F1" w:rsidR="00C74CAF" w:rsidRPr="00BB5147" w:rsidDel="00C74CAF" w:rsidRDefault="00C74CAF" w:rsidP="00C74CAF">
            <w:pPr>
              <w:keepNext/>
              <w:keepLines/>
              <w:spacing w:after="0"/>
              <w:jc w:val="center"/>
              <w:rPr>
                <w:del w:id="2084" w:author="ZTE-Ma Zhifeng" w:date="2024-04-07T15:23:00Z"/>
                <w:rFonts w:ascii="Arial" w:hAnsi="Arial"/>
                <w:sz w:val="18"/>
                <w:szCs w:val="18"/>
                <w:lang w:eastAsia="zh-CN"/>
              </w:rPr>
            </w:pPr>
            <w:del w:id="2085" w:author="ZTE-Ma Zhifeng" w:date="2024-04-07T15:23: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49C1B4CD" w14:textId="3B769743" w:rsidR="00C74CAF" w:rsidRPr="00BB5147" w:rsidDel="00C74CAF" w:rsidRDefault="00C74CAF" w:rsidP="00C74CAF">
            <w:pPr>
              <w:keepNext/>
              <w:keepLines/>
              <w:spacing w:after="0"/>
              <w:jc w:val="center"/>
              <w:rPr>
                <w:del w:id="2086" w:author="ZTE-Ma Zhifeng" w:date="2024-04-07T15:23:00Z"/>
                <w:rFonts w:ascii="Arial" w:hAnsi="Arial"/>
                <w:sz w:val="18"/>
                <w:szCs w:val="18"/>
                <w:lang w:eastAsia="zh-CN"/>
              </w:rPr>
            </w:pPr>
            <w:del w:id="2087" w:author="ZTE-Ma Zhifeng" w:date="2024-04-07T15:23: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741F3C4" w14:textId="4F95AA20" w:rsidR="00C74CAF" w:rsidRPr="00BB5147" w:rsidDel="00C74CAF" w:rsidRDefault="00C74CAF" w:rsidP="00C74CAF">
            <w:pPr>
              <w:keepNext/>
              <w:keepLines/>
              <w:spacing w:after="0"/>
              <w:jc w:val="center"/>
              <w:rPr>
                <w:del w:id="2088" w:author="ZTE-Ma Zhifeng" w:date="2024-04-07T15:23:00Z"/>
                <w:rFonts w:ascii="Arial" w:hAnsi="Arial"/>
                <w:sz w:val="18"/>
                <w:szCs w:val="18"/>
                <w:lang w:eastAsia="zh-CN"/>
              </w:rPr>
            </w:pPr>
          </w:p>
        </w:tc>
      </w:tr>
      <w:tr w:rsidR="00C74CAF" w:rsidRPr="00BB5147" w:rsidDel="00C74CAF" w14:paraId="5B8D8479" w14:textId="34084A2A" w:rsidTr="00D85D14">
        <w:trPr>
          <w:trHeight w:val="187"/>
          <w:jc w:val="center"/>
          <w:del w:id="2089" w:author="ZTE-Ma Zhifeng" w:date="2024-04-07T15:23:00Z"/>
        </w:trPr>
        <w:tc>
          <w:tcPr>
            <w:tcW w:w="2534" w:type="dxa"/>
            <w:vMerge/>
            <w:tcBorders>
              <w:left w:val="single" w:sz="4" w:space="0" w:color="auto"/>
              <w:right w:val="single" w:sz="4" w:space="0" w:color="auto"/>
            </w:tcBorders>
            <w:shd w:val="clear" w:color="auto" w:fill="auto"/>
          </w:tcPr>
          <w:p w14:paraId="0BCDF168" w14:textId="5E9462B7" w:rsidR="00C74CAF" w:rsidRPr="00BB5147" w:rsidDel="00C74CAF" w:rsidRDefault="00C74CAF" w:rsidP="00C74CAF">
            <w:pPr>
              <w:keepNext/>
              <w:keepLines/>
              <w:spacing w:after="0"/>
              <w:jc w:val="center"/>
              <w:rPr>
                <w:del w:id="2090" w:author="ZTE-Ma Zhifeng" w:date="2024-04-07T15:2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B2E444" w14:textId="7D9BDE85" w:rsidR="00C74CAF" w:rsidRPr="00BB5147" w:rsidDel="00C74CAF" w:rsidRDefault="00C74CAF" w:rsidP="00C74CAF">
            <w:pPr>
              <w:keepNext/>
              <w:keepLines/>
              <w:spacing w:after="0"/>
              <w:jc w:val="center"/>
              <w:rPr>
                <w:del w:id="2091" w:author="ZTE-Ma Zhifeng" w:date="2024-04-07T15: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EBFB77" w14:textId="2A684A08" w:rsidR="00C74CAF" w:rsidRPr="00BB5147" w:rsidDel="00C74CAF" w:rsidRDefault="00C74CAF" w:rsidP="00C74CAF">
            <w:pPr>
              <w:keepNext/>
              <w:keepLines/>
              <w:spacing w:after="0"/>
              <w:jc w:val="center"/>
              <w:rPr>
                <w:del w:id="2092" w:author="ZTE-Ma Zhifeng" w:date="2024-04-07T15:23:00Z"/>
                <w:rFonts w:ascii="Arial" w:hAnsi="Arial"/>
                <w:sz w:val="18"/>
                <w:szCs w:val="18"/>
                <w:lang w:eastAsia="zh-CN"/>
              </w:rPr>
            </w:pPr>
            <w:del w:id="2093" w:author="ZTE-Ma Zhifeng" w:date="2024-04-07T15:23: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31ADA53" w14:textId="7E32F795" w:rsidR="00C74CAF" w:rsidRPr="00BB5147" w:rsidDel="00C74CAF" w:rsidRDefault="00C74CAF" w:rsidP="00C74CAF">
            <w:pPr>
              <w:keepNext/>
              <w:keepLines/>
              <w:spacing w:after="0"/>
              <w:jc w:val="center"/>
              <w:rPr>
                <w:del w:id="2094" w:author="ZTE-Ma Zhifeng" w:date="2024-04-07T15:23:00Z"/>
                <w:rFonts w:ascii="Arial" w:hAnsi="Arial"/>
                <w:sz w:val="18"/>
                <w:szCs w:val="18"/>
                <w:lang w:eastAsia="zh-CN"/>
              </w:rPr>
            </w:pPr>
            <w:del w:id="2095" w:author="ZTE-Ma Zhifeng" w:date="2024-04-07T15:23: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 xml:space="preserve">0,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7</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783670AD" w14:textId="04510A64" w:rsidR="00C74CAF" w:rsidRPr="00BB5147" w:rsidDel="00C74CAF" w:rsidRDefault="00C74CAF" w:rsidP="00C74CAF">
            <w:pPr>
              <w:keepNext/>
              <w:keepLines/>
              <w:spacing w:after="0"/>
              <w:jc w:val="center"/>
              <w:rPr>
                <w:del w:id="2096" w:author="ZTE-Ma Zhifeng" w:date="2024-04-07T15:23:00Z"/>
                <w:rFonts w:ascii="Arial" w:hAnsi="Arial"/>
                <w:sz w:val="18"/>
                <w:szCs w:val="18"/>
                <w:lang w:eastAsia="zh-CN"/>
              </w:rPr>
            </w:pPr>
          </w:p>
        </w:tc>
      </w:tr>
      <w:tr w:rsidR="00C74CAF" w:rsidRPr="00BB5147" w:rsidDel="00C74CAF" w14:paraId="35D2FEC3" w14:textId="67282656" w:rsidTr="00D85D14">
        <w:trPr>
          <w:trHeight w:val="187"/>
          <w:jc w:val="center"/>
          <w:del w:id="2097" w:author="ZTE-Ma Zhifeng" w:date="2024-04-07T15:23:00Z"/>
        </w:trPr>
        <w:tc>
          <w:tcPr>
            <w:tcW w:w="2534" w:type="dxa"/>
            <w:vMerge/>
            <w:tcBorders>
              <w:left w:val="single" w:sz="4" w:space="0" w:color="auto"/>
              <w:bottom w:val="nil"/>
              <w:right w:val="single" w:sz="4" w:space="0" w:color="auto"/>
            </w:tcBorders>
            <w:shd w:val="clear" w:color="auto" w:fill="auto"/>
          </w:tcPr>
          <w:p w14:paraId="5F1FF7E3" w14:textId="3D11EAB3" w:rsidR="00C74CAF" w:rsidRPr="00BB5147" w:rsidDel="00C74CAF" w:rsidRDefault="00C74CAF" w:rsidP="00C74CAF">
            <w:pPr>
              <w:keepNext/>
              <w:keepLines/>
              <w:spacing w:after="0"/>
              <w:jc w:val="center"/>
              <w:rPr>
                <w:del w:id="2098" w:author="ZTE-Ma Zhifeng" w:date="2024-04-07T15:23: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75A8D0" w14:textId="7365ACC4" w:rsidR="00C74CAF" w:rsidRPr="00BB5147" w:rsidDel="00C74CAF" w:rsidRDefault="00C74CAF" w:rsidP="00C74CAF">
            <w:pPr>
              <w:keepNext/>
              <w:keepLines/>
              <w:spacing w:after="0"/>
              <w:jc w:val="center"/>
              <w:rPr>
                <w:del w:id="2099" w:author="ZTE-Ma Zhifeng" w:date="2024-04-07T15: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DA1C3E" w14:textId="40B32A64" w:rsidR="00C74CAF" w:rsidRPr="00BB5147" w:rsidDel="00C74CAF" w:rsidRDefault="00C74CAF" w:rsidP="00C74CAF">
            <w:pPr>
              <w:keepNext/>
              <w:keepLines/>
              <w:spacing w:after="0"/>
              <w:jc w:val="center"/>
              <w:rPr>
                <w:del w:id="2100" w:author="ZTE-Ma Zhifeng" w:date="2024-04-07T15:23:00Z"/>
                <w:rFonts w:ascii="Arial" w:hAnsi="Arial"/>
                <w:sz w:val="18"/>
                <w:szCs w:val="18"/>
                <w:lang w:eastAsia="zh-CN"/>
              </w:rPr>
            </w:pPr>
            <w:del w:id="2101" w:author="ZTE-Ma Zhifeng" w:date="2024-04-07T15:23: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E7A207C" w14:textId="7D68A963" w:rsidR="00C74CAF" w:rsidRPr="00BB5147" w:rsidDel="00C74CAF" w:rsidRDefault="00C74CAF" w:rsidP="00C74CAF">
            <w:pPr>
              <w:keepNext/>
              <w:keepLines/>
              <w:spacing w:after="0"/>
              <w:jc w:val="center"/>
              <w:rPr>
                <w:del w:id="2102" w:author="ZTE-Ma Zhifeng" w:date="2024-04-07T15:23:00Z"/>
                <w:rFonts w:ascii="Arial" w:hAnsi="Arial"/>
                <w:sz w:val="18"/>
                <w:szCs w:val="18"/>
                <w:lang w:eastAsia="zh-CN"/>
              </w:rPr>
            </w:pPr>
            <w:del w:id="2103" w:author="ZTE-Ma Zhifeng" w:date="2024-04-07T15:23:00Z">
              <w:r w:rsidRPr="00BB5147" w:rsidDel="00C74CAF">
                <w:rPr>
                  <w:rFonts w:ascii="Arial" w:hAnsi="Arial" w:hint="eastAsia"/>
                  <w:sz w:val="18"/>
                  <w:szCs w:val="18"/>
                  <w:lang w:eastAsia="zh-CN"/>
                </w:rPr>
                <w:delText>C</w:delText>
              </w:r>
              <w:r w:rsidRPr="00BB5147" w:rsidDel="00C74CAF">
                <w:rPr>
                  <w:rFonts w:ascii="Arial" w:hAnsi="Arial"/>
                  <w:sz w:val="18"/>
                  <w:szCs w:val="18"/>
                  <w:lang w:eastAsia="zh-CN"/>
                </w:rPr>
                <w:delText>A_n257G</w:delText>
              </w:r>
            </w:del>
          </w:p>
        </w:tc>
        <w:tc>
          <w:tcPr>
            <w:tcW w:w="2290" w:type="dxa"/>
            <w:vMerge/>
            <w:tcBorders>
              <w:left w:val="single" w:sz="4" w:space="0" w:color="auto"/>
              <w:bottom w:val="nil"/>
              <w:right w:val="single" w:sz="4" w:space="0" w:color="auto"/>
            </w:tcBorders>
            <w:shd w:val="clear" w:color="auto" w:fill="auto"/>
          </w:tcPr>
          <w:p w14:paraId="6E3D0418" w14:textId="33372F8E" w:rsidR="00C74CAF" w:rsidRPr="00BB5147" w:rsidDel="00C74CAF" w:rsidRDefault="00C74CAF" w:rsidP="00C74CAF">
            <w:pPr>
              <w:keepNext/>
              <w:keepLines/>
              <w:spacing w:after="0"/>
              <w:jc w:val="center"/>
              <w:rPr>
                <w:del w:id="2104" w:author="ZTE-Ma Zhifeng" w:date="2024-04-07T15:23:00Z"/>
                <w:rFonts w:ascii="Arial" w:hAnsi="Arial"/>
                <w:sz w:val="18"/>
                <w:szCs w:val="18"/>
                <w:lang w:eastAsia="zh-CN"/>
              </w:rPr>
            </w:pPr>
          </w:p>
        </w:tc>
      </w:tr>
      <w:tr w:rsidR="00C74CAF" w:rsidRPr="00BB5147" w14:paraId="1E3674EC" w14:textId="77777777" w:rsidTr="00D85D14">
        <w:trPr>
          <w:trHeight w:val="187"/>
          <w:jc w:val="center"/>
          <w:ins w:id="2105" w:author="ZTE-Ma Zhifeng" w:date="2024-04-07T15:22:00Z"/>
        </w:trPr>
        <w:tc>
          <w:tcPr>
            <w:tcW w:w="2534" w:type="dxa"/>
            <w:tcBorders>
              <w:left w:val="single" w:sz="4" w:space="0" w:color="auto"/>
              <w:bottom w:val="nil"/>
              <w:right w:val="single" w:sz="4" w:space="0" w:color="auto"/>
            </w:tcBorders>
            <w:shd w:val="clear" w:color="auto" w:fill="auto"/>
          </w:tcPr>
          <w:p w14:paraId="57A8AB37" w14:textId="3BE064FE" w:rsidR="00C74CAF" w:rsidRPr="00BB5147" w:rsidRDefault="00C74CAF" w:rsidP="00C74CAF">
            <w:pPr>
              <w:keepNext/>
              <w:keepLines/>
              <w:spacing w:after="0"/>
              <w:jc w:val="center"/>
              <w:rPr>
                <w:ins w:id="2106" w:author="ZTE-Ma Zhifeng" w:date="2024-04-07T15:22:00Z"/>
                <w:rFonts w:ascii="Arial" w:hAnsi="Arial"/>
                <w:sz w:val="18"/>
                <w:szCs w:val="18"/>
                <w:lang w:eastAsia="zh-CN"/>
              </w:rPr>
            </w:pPr>
            <w:ins w:id="2107"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ins>
          </w:p>
        </w:tc>
        <w:tc>
          <w:tcPr>
            <w:tcW w:w="2511" w:type="dxa"/>
            <w:gridSpan w:val="2"/>
            <w:tcBorders>
              <w:left w:val="single" w:sz="4" w:space="0" w:color="auto"/>
              <w:bottom w:val="nil"/>
              <w:right w:val="single" w:sz="4" w:space="0" w:color="auto"/>
            </w:tcBorders>
            <w:shd w:val="clear" w:color="auto" w:fill="auto"/>
          </w:tcPr>
          <w:p w14:paraId="142DBF0A" w14:textId="77777777" w:rsidR="00C74CAF" w:rsidRPr="00BB5147" w:rsidRDefault="00C74CAF" w:rsidP="00C74CAF">
            <w:pPr>
              <w:keepNext/>
              <w:keepLines/>
              <w:spacing w:after="0"/>
              <w:jc w:val="center"/>
              <w:rPr>
                <w:ins w:id="2108" w:author="ZTE-Ma Zhifeng" w:date="2024-04-07T15:23:00Z"/>
                <w:rFonts w:ascii="Arial" w:hAnsi="Arial"/>
                <w:sz w:val="18"/>
                <w:szCs w:val="18"/>
                <w:lang w:eastAsia="zh-CN"/>
              </w:rPr>
            </w:pPr>
            <w:ins w:id="2109"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3A06A35F" w14:textId="77777777" w:rsidR="00C74CAF" w:rsidRPr="00BB5147" w:rsidRDefault="00C74CAF" w:rsidP="00C74CAF">
            <w:pPr>
              <w:keepNext/>
              <w:keepLines/>
              <w:spacing w:after="0"/>
              <w:jc w:val="center"/>
              <w:rPr>
                <w:ins w:id="2110" w:author="ZTE-Ma Zhifeng" w:date="2024-04-07T15:23:00Z"/>
                <w:rFonts w:ascii="Arial" w:hAnsi="Arial"/>
                <w:sz w:val="18"/>
                <w:szCs w:val="18"/>
                <w:lang w:eastAsia="zh-CN"/>
              </w:rPr>
            </w:pPr>
            <w:ins w:id="2111"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2BB64AF4" w14:textId="77777777" w:rsidR="00C74CAF" w:rsidRPr="00BB5147" w:rsidRDefault="00C74CAF" w:rsidP="00C74CAF">
            <w:pPr>
              <w:keepNext/>
              <w:keepLines/>
              <w:spacing w:after="0"/>
              <w:jc w:val="center"/>
              <w:rPr>
                <w:ins w:id="2112" w:author="ZTE-Ma Zhifeng" w:date="2024-04-07T15:23:00Z"/>
                <w:rFonts w:ascii="Arial" w:hAnsi="Arial"/>
                <w:sz w:val="18"/>
                <w:szCs w:val="18"/>
                <w:lang w:eastAsia="zh-CN"/>
              </w:rPr>
            </w:pPr>
            <w:ins w:id="2113"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w:t>
              </w:r>
            </w:ins>
          </w:p>
          <w:p w14:paraId="0B664B82" w14:textId="77777777" w:rsidR="00C74CAF" w:rsidRPr="00BB5147" w:rsidRDefault="00C74CAF" w:rsidP="00C74CAF">
            <w:pPr>
              <w:keepNext/>
              <w:keepLines/>
              <w:spacing w:after="0"/>
              <w:jc w:val="center"/>
              <w:rPr>
                <w:ins w:id="2114" w:author="ZTE-Ma Zhifeng" w:date="2024-04-07T15:23:00Z"/>
                <w:rFonts w:ascii="Arial" w:hAnsi="Arial"/>
                <w:sz w:val="18"/>
                <w:szCs w:val="18"/>
                <w:lang w:eastAsia="zh-CN"/>
              </w:rPr>
            </w:pPr>
            <w:ins w:id="2115"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6E6B7E09" w14:textId="77777777" w:rsidR="00C74CAF" w:rsidRPr="00BB5147" w:rsidRDefault="00C74CAF" w:rsidP="00C74CAF">
            <w:pPr>
              <w:keepNext/>
              <w:keepLines/>
              <w:spacing w:after="0"/>
              <w:jc w:val="center"/>
              <w:rPr>
                <w:ins w:id="2116" w:author="ZTE-Ma Zhifeng" w:date="2024-04-07T15:23:00Z"/>
                <w:rFonts w:ascii="Arial" w:hAnsi="Arial"/>
                <w:sz w:val="18"/>
                <w:szCs w:val="18"/>
                <w:lang w:eastAsia="zh-CN"/>
              </w:rPr>
            </w:pPr>
            <w:ins w:id="2117"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ins>
          </w:p>
          <w:p w14:paraId="7CBD2FFF" w14:textId="2CCF07DF" w:rsidR="00C74CAF" w:rsidRPr="00BB5147" w:rsidRDefault="00C74CAF" w:rsidP="00C74CAF">
            <w:pPr>
              <w:keepNext/>
              <w:keepLines/>
              <w:spacing w:after="0"/>
              <w:jc w:val="center"/>
              <w:rPr>
                <w:ins w:id="2118" w:author="ZTE-Ma Zhifeng" w:date="2024-04-07T15:22:00Z"/>
                <w:rFonts w:ascii="Arial" w:hAnsi="Arial"/>
                <w:sz w:val="18"/>
                <w:szCs w:val="18"/>
                <w:lang w:eastAsia="zh-CN"/>
              </w:rPr>
            </w:pPr>
            <w:ins w:id="2119" w:author="ZTE-Ma Zhifeng" w:date="2024-04-07T15:2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00E753BC" w14:textId="1171F180" w:rsidR="00C74CAF" w:rsidRPr="00BB5147" w:rsidRDefault="00C74CAF" w:rsidP="00C74CAF">
            <w:pPr>
              <w:keepNext/>
              <w:keepLines/>
              <w:spacing w:after="0"/>
              <w:jc w:val="center"/>
              <w:rPr>
                <w:ins w:id="2120" w:author="ZTE-Ma Zhifeng" w:date="2024-04-07T15:22:00Z"/>
                <w:rFonts w:ascii="Arial" w:hAnsi="Arial"/>
                <w:sz w:val="18"/>
                <w:szCs w:val="18"/>
                <w:lang w:eastAsia="zh-CN"/>
              </w:rPr>
            </w:pPr>
            <w:ins w:id="2121" w:author="ZTE-Ma Zhifeng" w:date="2024-04-07T15:2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583FDC8" w14:textId="5B4A76C4" w:rsidR="00C74CAF" w:rsidRPr="00BB5147" w:rsidRDefault="00C74CAF" w:rsidP="00C74CAF">
            <w:pPr>
              <w:keepNext/>
              <w:keepLines/>
              <w:spacing w:after="0"/>
              <w:jc w:val="center"/>
              <w:rPr>
                <w:ins w:id="2122" w:author="ZTE-Ma Zhifeng" w:date="2024-04-07T15:22:00Z"/>
                <w:rFonts w:ascii="Arial" w:hAnsi="Arial"/>
                <w:sz w:val="18"/>
                <w:szCs w:val="18"/>
                <w:lang w:eastAsia="zh-CN"/>
              </w:rPr>
            </w:pPr>
            <w:ins w:id="2123" w:author="ZTE-Ma Zhifeng" w:date="2024-04-07T15:2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3ABBB1E" w14:textId="54A8ADEA" w:rsidR="00C74CAF" w:rsidRPr="00BB5147" w:rsidRDefault="00C74CAF" w:rsidP="00C74CAF">
            <w:pPr>
              <w:keepNext/>
              <w:keepLines/>
              <w:spacing w:after="0"/>
              <w:jc w:val="center"/>
              <w:rPr>
                <w:ins w:id="2124" w:author="ZTE-Ma Zhifeng" w:date="2024-04-07T15:22:00Z"/>
                <w:rFonts w:ascii="Arial" w:hAnsi="Arial"/>
                <w:sz w:val="18"/>
                <w:szCs w:val="18"/>
                <w:lang w:eastAsia="zh-CN"/>
              </w:rPr>
            </w:pPr>
            <w:ins w:id="2125" w:author="ZTE-Ma Zhifeng" w:date="2024-04-07T15:23:00Z">
              <w:r>
                <w:rPr>
                  <w:rFonts w:ascii="Arial" w:hAnsi="Arial" w:hint="eastAsia"/>
                  <w:sz w:val="18"/>
                  <w:szCs w:val="18"/>
                  <w:lang w:eastAsia="zh-CN"/>
                </w:rPr>
                <w:t>0</w:t>
              </w:r>
            </w:ins>
          </w:p>
        </w:tc>
      </w:tr>
      <w:tr w:rsidR="00C74CAF" w:rsidRPr="00BB5147" w14:paraId="247CCC3F" w14:textId="77777777" w:rsidTr="00C74CAF">
        <w:trPr>
          <w:trHeight w:val="187"/>
          <w:jc w:val="center"/>
          <w:ins w:id="2126" w:author="ZTE-Ma Zhifeng" w:date="2024-04-07T15:22:00Z"/>
        </w:trPr>
        <w:tc>
          <w:tcPr>
            <w:tcW w:w="2534" w:type="dxa"/>
            <w:tcBorders>
              <w:top w:val="nil"/>
              <w:left w:val="single" w:sz="4" w:space="0" w:color="auto"/>
              <w:bottom w:val="nil"/>
              <w:right w:val="single" w:sz="4" w:space="0" w:color="auto"/>
            </w:tcBorders>
            <w:shd w:val="clear" w:color="auto" w:fill="auto"/>
          </w:tcPr>
          <w:p w14:paraId="07AB326A" w14:textId="77777777" w:rsidR="00C74CAF" w:rsidRPr="00BB5147" w:rsidRDefault="00C74CAF" w:rsidP="00C74CAF">
            <w:pPr>
              <w:keepNext/>
              <w:keepLines/>
              <w:spacing w:after="0"/>
              <w:jc w:val="center"/>
              <w:rPr>
                <w:ins w:id="2127" w:author="ZTE-Ma Zhifeng" w:date="2024-04-07T15:22: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B9B21F" w14:textId="77777777" w:rsidR="00C74CAF" w:rsidRPr="00BB5147" w:rsidRDefault="00C74CAF" w:rsidP="00C74CAF">
            <w:pPr>
              <w:keepNext/>
              <w:keepLines/>
              <w:spacing w:after="0"/>
              <w:jc w:val="center"/>
              <w:rPr>
                <w:ins w:id="2128" w:author="ZTE-Ma Zhifeng" w:date="2024-04-07T15: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F33024" w14:textId="52BB310B" w:rsidR="00C74CAF" w:rsidRPr="00BB5147" w:rsidRDefault="00C74CAF" w:rsidP="00C74CAF">
            <w:pPr>
              <w:keepNext/>
              <w:keepLines/>
              <w:spacing w:after="0"/>
              <w:jc w:val="center"/>
              <w:rPr>
                <w:ins w:id="2129" w:author="ZTE-Ma Zhifeng" w:date="2024-04-07T15:22:00Z"/>
                <w:rFonts w:ascii="Arial" w:hAnsi="Arial"/>
                <w:sz w:val="18"/>
                <w:szCs w:val="18"/>
                <w:lang w:eastAsia="zh-CN"/>
              </w:rPr>
            </w:pPr>
            <w:ins w:id="2130" w:author="ZTE-Ma Zhifeng" w:date="2024-04-07T15:2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78ACFF5" w14:textId="725545CA" w:rsidR="00C74CAF" w:rsidRPr="00BB5147" w:rsidRDefault="00C74CAF" w:rsidP="00C74CAF">
            <w:pPr>
              <w:keepNext/>
              <w:keepLines/>
              <w:spacing w:after="0"/>
              <w:jc w:val="center"/>
              <w:rPr>
                <w:ins w:id="2131" w:author="ZTE-Ma Zhifeng" w:date="2024-04-07T15:22:00Z"/>
                <w:rFonts w:ascii="Arial" w:hAnsi="Arial"/>
                <w:sz w:val="18"/>
                <w:szCs w:val="18"/>
                <w:lang w:eastAsia="zh-CN"/>
              </w:rPr>
            </w:pPr>
            <w:ins w:id="2132" w:author="ZTE-Ma Zhifeng" w:date="2024-04-07T15:23:00Z">
              <w:r w:rsidRPr="00BB5147">
                <w:rPr>
                  <w:rFonts w:ascii="Arial" w:hAnsi="Arial" w:hint="eastAsia"/>
                  <w:sz w:val="18"/>
                  <w:szCs w:val="18"/>
                  <w:lang w:eastAsia="zh-CN"/>
                </w:rPr>
                <w:t>1</w:t>
              </w:r>
              <w:r w:rsidRPr="00BB5147">
                <w:rPr>
                  <w:rFonts w:ascii="Arial" w:hAnsi="Arial"/>
                  <w:sz w:val="18"/>
                  <w:szCs w:val="18"/>
                  <w:lang w:eastAsia="zh-CN"/>
                </w:rPr>
                <w:t>0, 15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358E603" w14:textId="77777777" w:rsidR="00C74CAF" w:rsidRPr="00BB5147" w:rsidRDefault="00C74CAF" w:rsidP="00C74CAF">
            <w:pPr>
              <w:keepNext/>
              <w:keepLines/>
              <w:spacing w:after="0"/>
              <w:jc w:val="center"/>
              <w:rPr>
                <w:ins w:id="2133" w:author="ZTE-Ma Zhifeng" w:date="2024-04-07T15:22:00Z"/>
                <w:rFonts w:ascii="Arial" w:hAnsi="Arial"/>
                <w:sz w:val="18"/>
                <w:szCs w:val="18"/>
                <w:lang w:eastAsia="zh-CN"/>
              </w:rPr>
            </w:pPr>
          </w:p>
        </w:tc>
      </w:tr>
      <w:tr w:rsidR="00C74CAF" w:rsidRPr="00BB5147" w14:paraId="7E585584" w14:textId="77777777" w:rsidTr="00C74CAF">
        <w:trPr>
          <w:trHeight w:val="187"/>
          <w:jc w:val="center"/>
          <w:ins w:id="2134" w:author="ZTE-Ma Zhifeng" w:date="2024-04-07T15:22:00Z"/>
        </w:trPr>
        <w:tc>
          <w:tcPr>
            <w:tcW w:w="2534" w:type="dxa"/>
            <w:tcBorders>
              <w:top w:val="nil"/>
              <w:left w:val="single" w:sz="4" w:space="0" w:color="auto"/>
              <w:bottom w:val="nil"/>
              <w:right w:val="single" w:sz="4" w:space="0" w:color="auto"/>
            </w:tcBorders>
            <w:shd w:val="clear" w:color="auto" w:fill="auto"/>
          </w:tcPr>
          <w:p w14:paraId="00E82172" w14:textId="77777777" w:rsidR="00C74CAF" w:rsidRPr="00BB5147" w:rsidRDefault="00C74CAF" w:rsidP="00C74CAF">
            <w:pPr>
              <w:keepNext/>
              <w:keepLines/>
              <w:spacing w:after="0"/>
              <w:jc w:val="center"/>
              <w:rPr>
                <w:ins w:id="2135" w:author="ZTE-Ma Zhifeng" w:date="2024-04-07T15:22: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57D1F4" w14:textId="77777777" w:rsidR="00C74CAF" w:rsidRPr="00BB5147" w:rsidRDefault="00C74CAF" w:rsidP="00C74CAF">
            <w:pPr>
              <w:keepNext/>
              <w:keepLines/>
              <w:spacing w:after="0"/>
              <w:jc w:val="center"/>
              <w:rPr>
                <w:ins w:id="2136" w:author="ZTE-Ma Zhifeng" w:date="2024-04-07T15: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1E58AF" w14:textId="4C634B92" w:rsidR="00C74CAF" w:rsidRPr="00BB5147" w:rsidRDefault="00C74CAF" w:rsidP="00C74CAF">
            <w:pPr>
              <w:keepNext/>
              <w:keepLines/>
              <w:spacing w:after="0"/>
              <w:jc w:val="center"/>
              <w:rPr>
                <w:ins w:id="2137" w:author="ZTE-Ma Zhifeng" w:date="2024-04-07T15:22:00Z"/>
                <w:rFonts w:ascii="Arial" w:hAnsi="Arial"/>
                <w:sz w:val="18"/>
                <w:szCs w:val="18"/>
                <w:lang w:eastAsia="zh-CN"/>
              </w:rPr>
            </w:pPr>
            <w:ins w:id="2138" w:author="ZTE-Ma Zhifeng" w:date="2024-04-07T15:2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F3CE4C0" w14:textId="1856FD2D" w:rsidR="00C74CAF" w:rsidRPr="00BB5147" w:rsidRDefault="00C74CAF" w:rsidP="00C74CAF">
            <w:pPr>
              <w:keepNext/>
              <w:keepLines/>
              <w:spacing w:after="0"/>
              <w:jc w:val="center"/>
              <w:rPr>
                <w:ins w:id="2139" w:author="ZTE-Ma Zhifeng" w:date="2024-04-07T15:22:00Z"/>
                <w:rFonts w:ascii="Arial" w:hAnsi="Arial"/>
                <w:sz w:val="18"/>
                <w:szCs w:val="18"/>
                <w:lang w:eastAsia="zh-CN"/>
              </w:rPr>
            </w:pPr>
            <w:ins w:id="2140" w:author="ZTE-Ma Zhifeng" w:date="2024-04-07T15:2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 xml:space="preserve">0,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E2075EA" w14:textId="77777777" w:rsidR="00C74CAF" w:rsidRPr="00BB5147" w:rsidRDefault="00C74CAF" w:rsidP="00C74CAF">
            <w:pPr>
              <w:keepNext/>
              <w:keepLines/>
              <w:spacing w:after="0"/>
              <w:jc w:val="center"/>
              <w:rPr>
                <w:ins w:id="2141" w:author="ZTE-Ma Zhifeng" w:date="2024-04-07T15:22:00Z"/>
                <w:rFonts w:ascii="Arial" w:hAnsi="Arial"/>
                <w:sz w:val="18"/>
                <w:szCs w:val="18"/>
                <w:lang w:eastAsia="zh-CN"/>
              </w:rPr>
            </w:pPr>
          </w:p>
        </w:tc>
      </w:tr>
      <w:tr w:rsidR="00C74CAF" w:rsidRPr="00BB5147" w14:paraId="50E9F084" w14:textId="77777777" w:rsidTr="00C74CAF">
        <w:trPr>
          <w:trHeight w:val="187"/>
          <w:jc w:val="center"/>
          <w:ins w:id="2142" w:author="ZTE-Ma Zhifeng" w:date="2024-04-07T15:22:00Z"/>
        </w:trPr>
        <w:tc>
          <w:tcPr>
            <w:tcW w:w="2534" w:type="dxa"/>
            <w:tcBorders>
              <w:top w:val="nil"/>
              <w:left w:val="single" w:sz="4" w:space="0" w:color="auto"/>
              <w:bottom w:val="single" w:sz="4" w:space="0" w:color="auto"/>
              <w:right w:val="single" w:sz="4" w:space="0" w:color="auto"/>
            </w:tcBorders>
            <w:shd w:val="clear" w:color="auto" w:fill="auto"/>
          </w:tcPr>
          <w:p w14:paraId="1A31EB30" w14:textId="77777777" w:rsidR="00C74CAF" w:rsidRPr="00BB5147" w:rsidRDefault="00C74CAF" w:rsidP="00C74CAF">
            <w:pPr>
              <w:keepNext/>
              <w:keepLines/>
              <w:spacing w:after="0"/>
              <w:jc w:val="center"/>
              <w:rPr>
                <w:ins w:id="2143" w:author="ZTE-Ma Zhifeng" w:date="2024-04-07T15:22: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18621D" w14:textId="77777777" w:rsidR="00C74CAF" w:rsidRPr="00BB5147" w:rsidRDefault="00C74CAF" w:rsidP="00C74CAF">
            <w:pPr>
              <w:keepNext/>
              <w:keepLines/>
              <w:spacing w:after="0"/>
              <w:jc w:val="center"/>
              <w:rPr>
                <w:ins w:id="2144" w:author="ZTE-Ma Zhifeng" w:date="2024-04-07T15: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78A590" w14:textId="5C3B78B8" w:rsidR="00C74CAF" w:rsidRPr="00BB5147" w:rsidRDefault="00C74CAF" w:rsidP="00C74CAF">
            <w:pPr>
              <w:keepNext/>
              <w:keepLines/>
              <w:spacing w:after="0"/>
              <w:jc w:val="center"/>
              <w:rPr>
                <w:ins w:id="2145" w:author="ZTE-Ma Zhifeng" w:date="2024-04-07T15:22:00Z"/>
                <w:rFonts w:ascii="Arial" w:hAnsi="Arial"/>
                <w:sz w:val="18"/>
                <w:szCs w:val="18"/>
                <w:lang w:eastAsia="zh-CN"/>
              </w:rPr>
            </w:pPr>
            <w:ins w:id="2146" w:author="ZTE-Ma Zhifeng" w:date="2024-04-07T15:2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1745389" w14:textId="70930EB8" w:rsidR="00C74CAF" w:rsidRPr="00BB5147" w:rsidRDefault="00C74CAF" w:rsidP="00C74CAF">
            <w:pPr>
              <w:keepNext/>
              <w:keepLines/>
              <w:spacing w:after="0"/>
              <w:jc w:val="center"/>
              <w:rPr>
                <w:ins w:id="2147" w:author="ZTE-Ma Zhifeng" w:date="2024-04-07T15:22:00Z"/>
                <w:rFonts w:ascii="Arial" w:hAnsi="Arial"/>
                <w:sz w:val="18"/>
                <w:szCs w:val="18"/>
                <w:lang w:eastAsia="zh-CN"/>
              </w:rPr>
            </w:pPr>
            <w:ins w:id="2148" w:author="ZTE-Ma Zhifeng" w:date="2024-04-07T15:23:00Z">
              <w:r w:rsidRPr="00BB5147">
                <w:rPr>
                  <w:rFonts w:ascii="Arial" w:hAnsi="Arial" w:hint="eastAsia"/>
                  <w:sz w:val="18"/>
                  <w:szCs w:val="18"/>
                  <w:lang w:eastAsia="zh-CN"/>
                </w:rPr>
                <w:t>C</w:t>
              </w:r>
              <w:r w:rsidRPr="00BB5147">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6B5A0E3" w14:textId="77777777" w:rsidR="00C74CAF" w:rsidRPr="00BB5147" w:rsidRDefault="00C74CAF" w:rsidP="00C74CAF">
            <w:pPr>
              <w:keepNext/>
              <w:keepLines/>
              <w:spacing w:after="0"/>
              <w:jc w:val="center"/>
              <w:rPr>
                <w:ins w:id="2149" w:author="ZTE-Ma Zhifeng" w:date="2024-04-07T15:22:00Z"/>
                <w:rFonts w:ascii="Arial" w:hAnsi="Arial"/>
                <w:sz w:val="18"/>
                <w:szCs w:val="18"/>
                <w:lang w:eastAsia="zh-CN"/>
              </w:rPr>
            </w:pPr>
          </w:p>
        </w:tc>
      </w:tr>
      <w:tr w:rsidR="00C74CAF" w:rsidRPr="00BB5147" w:rsidDel="00C74CAF" w14:paraId="33C6AA1B" w14:textId="0378EA84" w:rsidTr="00C74CAF">
        <w:trPr>
          <w:trHeight w:val="187"/>
          <w:jc w:val="center"/>
          <w:del w:id="2150" w:author="ZTE-Ma Zhifeng" w:date="2024-04-07T15:24:00Z"/>
        </w:trPr>
        <w:tc>
          <w:tcPr>
            <w:tcW w:w="2534" w:type="dxa"/>
            <w:vMerge w:val="restart"/>
            <w:tcBorders>
              <w:top w:val="single" w:sz="4" w:space="0" w:color="auto"/>
              <w:left w:val="single" w:sz="4" w:space="0" w:color="auto"/>
              <w:right w:val="single" w:sz="4" w:space="0" w:color="auto"/>
            </w:tcBorders>
            <w:shd w:val="clear" w:color="auto" w:fill="auto"/>
          </w:tcPr>
          <w:p w14:paraId="7A8443FF" w14:textId="1372F727" w:rsidR="00C74CAF" w:rsidRPr="00BB5147" w:rsidDel="00C74CAF" w:rsidRDefault="00C74CAF" w:rsidP="00C74CAF">
            <w:pPr>
              <w:keepNext/>
              <w:keepLines/>
              <w:spacing w:after="0"/>
              <w:jc w:val="center"/>
              <w:rPr>
                <w:del w:id="2151" w:author="ZTE-Ma Zhifeng" w:date="2024-04-07T15:24:00Z"/>
                <w:rFonts w:ascii="Arial" w:hAnsi="Arial"/>
                <w:sz w:val="18"/>
                <w:szCs w:val="18"/>
                <w:lang w:eastAsia="zh-CN"/>
              </w:rPr>
            </w:pPr>
            <w:del w:id="2152"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F318094" w14:textId="6C457F3C" w:rsidR="00C74CAF" w:rsidRPr="00BB5147" w:rsidDel="00C74CAF" w:rsidRDefault="00C74CAF" w:rsidP="00C74CAF">
            <w:pPr>
              <w:keepNext/>
              <w:keepLines/>
              <w:spacing w:after="0"/>
              <w:jc w:val="center"/>
              <w:rPr>
                <w:del w:id="2153" w:author="ZTE-Ma Zhifeng" w:date="2024-04-07T15:24:00Z"/>
                <w:rFonts w:ascii="Arial" w:hAnsi="Arial"/>
                <w:sz w:val="18"/>
                <w:szCs w:val="18"/>
                <w:lang w:eastAsia="zh-CN"/>
              </w:rPr>
            </w:pPr>
            <w:del w:id="2154"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del>
          </w:p>
          <w:p w14:paraId="691E79D1" w14:textId="1DC89E81" w:rsidR="00C74CAF" w:rsidRPr="00BB5147" w:rsidDel="00C74CAF" w:rsidRDefault="00C74CAF" w:rsidP="00C74CAF">
            <w:pPr>
              <w:keepNext/>
              <w:keepLines/>
              <w:spacing w:after="0"/>
              <w:jc w:val="center"/>
              <w:rPr>
                <w:del w:id="2155" w:author="ZTE-Ma Zhifeng" w:date="2024-04-07T15:24:00Z"/>
                <w:rFonts w:ascii="Arial" w:hAnsi="Arial"/>
                <w:sz w:val="18"/>
                <w:szCs w:val="18"/>
                <w:lang w:eastAsia="zh-CN"/>
              </w:rPr>
            </w:pPr>
            <w:del w:id="2156"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51342EC7" w14:textId="36AC1C26" w:rsidR="00C74CAF" w:rsidRPr="00BB5147" w:rsidDel="00C74CAF" w:rsidRDefault="00C74CAF" w:rsidP="00C74CAF">
            <w:pPr>
              <w:keepNext/>
              <w:keepLines/>
              <w:spacing w:after="0"/>
              <w:jc w:val="center"/>
              <w:rPr>
                <w:del w:id="2157" w:author="ZTE-Ma Zhifeng" w:date="2024-04-07T15:24:00Z"/>
                <w:rFonts w:ascii="Arial" w:hAnsi="Arial"/>
                <w:sz w:val="18"/>
                <w:szCs w:val="18"/>
                <w:lang w:eastAsia="zh-CN"/>
              </w:rPr>
            </w:pPr>
            <w:del w:id="2158"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257A/G/H</w:delText>
              </w:r>
            </w:del>
          </w:p>
          <w:p w14:paraId="59F358B1" w14:textId="7F0A8115" w:rsidR="00C74CAF" w:rsidRPr="00BB5147" w:rsidDel="00C74CAF" w:rsidRDefault="00C74CAF" w:rsidP="00C74CAF">
            <w:pPr>
              <w:keepNext/>
              <w:keepLines/>
              <w:spacing w:after="0"/>
              <w:jc w:val="center"/>
              <w:rPr>
                <w:del w:id="2159" w:author="ZTE-Ma Zhifeng" w:date="2024-04-07T15:24:00Z"/>
                <w:rFonts w:ascii="Arial" w:hAnsi="Arial"/>
                <w:sz w:val="18"/>
                <w:szCs w:val="18"/>
                <w:lang w:eastAsia="zh-CN"/>
              </w:rPr>
            </w:pPr>
            <w:del w:id="2160"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679E5451" w14:textId="09B92A37" w:rsidR="00C74CAF" w:rsidRPr="00BB5147" w:rsidDel="00C74CAF" w:rsidRDefault="00C74CAF" w:rsidP="00C74CAF">
            <w:pPr>
              <w:keepNext/>
              <w:keepLines/>
              <w:spacing w:after="0"/>
              <w:jc w:val="center"/>
              <w:rPr>
                <w:del w:id="2161" w:author="ZTE-Ma Zhifeng" w:date="2024-04-07T15:24:00Z"/>
                <w:rFonts w:ascii="Arial" w:hAnsi="Arial"/>
                <w:sz w:val="18"/>
                <w:szCs w:val="18"/>
                <w:lang w:eastAsia="zh-CN"/>
              </w:rPr>
            </w:pPr>
            <w:del w:id="2162"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257A/G/H</w:delText>
              </w:r>
            </w:del>
          </w:p>
          <w:p w14:paraId="40159559" w14:textId="74B3CCA5" w:rsidR="00C74CAF" w:rsidRPr="00BB5147" w:rsidDel="00C74CAF" w:rsidRDefault="00C74CAF" w:rsidP="00C74CAF">
            <w:pPr>
              <w:keepNext/>
              <w:keepLines/>
              <w:spacing w:after="0"/>
              <w:jc w:val="center"/>
              <w:rPr>
                <w:del w:id="2163" w:author="ZTE-Ma Zhifeng" w:date="2024-04-07T15:24:00Z"/>
                <w:rFonts w:ascii="Arial" w:hAnsi="Arial"/>
                <w:sz w:val="18"/>
                <w:szCs w:val="18"/>
                <w:lang w:eastAsia="zh-CN"/>
              </w:rPr>
            </w:pPr>
            <w:del w:id="2164" w:author="ZTE-Ma Zhifeng" w:date="2024-04-07T15:24: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_n77A-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257A/G/H</w:delText>
              </w:r>
            </w:del>
          </w:p>
        </w:tc>
        <w:tc>
          <w:tcPr>
            <w:tcW w:w="1213" w:type="dxa"/>
            <w:tcBorders>
              <w:left w:val="single" w:sz="4" w:space="0" w:color="auto"/>
              <w:bottom w:val="single" w:sz="4" w:space="0" w:color="auto"/>
              <w:right w:val="single" w:sz="4" w:space="0" w:color="auto"/>
            </w:tcBorders>
          </w:tcPr>
          <w:p w14:paraId="170F3CB8" w14:textId="20A9438A" w:rsidR="00C74CAF" w:rsidRPr="00BB5147" w:rsidDel="00C74CAF" w:rsidRDefault="00C74CAF" w:rsidP="00C74CAF">
            <w:pPr>
              <w:keepNext/>
              <w:keepLines/>
              <w:spacing w:after="0"/>
              <w:jc w:val="center"/>
              <w:rPr>
                <w:del w:id="2165" w:author="ZTE-Ma Zhifeng" w:date="2024-04-07T15:24:00Z"/>
                <w:rFonts w:ascii="Arial" w:hAnsi="Arial"/>
                <w:sz w:val="18"/>
                <w:szCs w:val="18"/>
                <w:lang w:eastAsia="zh-CN"/>
              </w:rPr>
            </w:pPr>
            <w:del w:id="2166" w:author="ZTE-Ma Zhifeng" w:date="2024-04-07T15:24: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E9919F6" w14:textId="623BFF97" w:rsidR="00C74CAF" w:rsidRPr="00BB5147" w:rsidDel="00C74CAF" w:rsidRDefault="00C74CAF" w:rsidP="00C74CAF">
            <w:pPr>
              <w:keepNext/>
              <w:keepLines/>
              <w:spacing w:after="0"/>
              <w:jc w:val="center"/>
              <w:rPr>
                <w:del w:id="2167" w:author="ZTE-Ma Zhifeng" w:date="2024-04-07T15:24:00Z"/>
                <w:rFonts w:ascii="Arial" w:hAnsi="Arial"/>
                <w:sz w:val="18"/>
                <w:szCs w:val="18"/>
                <w:lang w:eastAsia="zh-CN"/>
              </w:rPr>
            </w:pPr>
            <w:del w:id="2168" w:author="ZTE-Ma Zhifeng" w:date="2024-04-07T15:24:00Z">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285D846" w14:textId="69DDF7D1" w:rsidR="00C74CAF" w:rsidRPr="00BB5147" w:rsidDel="00C74CAF" w:rsidRDefault="00C74CAF" w:rsidP="00C74CAF">
            <w:pPr>
              <w:keepNext/>
              <w:keepLines/>
              <w:spacing w:after="0"/>
              <w:jc w:val="center"/>
              <w:rPr>
                <w:del w:id="2169" w:author="ZTE-Ma Zhifeng" w:date="2024-04-07T15:24:00Z"/>
                <w:rFonts w:ascii="Arial" w:hAnsi="Arial"/>
                <w:sz w:val="18"/>
                <w:szCs w:val="18"/>
                <w:lang w:eastAsia="zh-CN"/>
              </w:rPr>
            </w:pPr>
            <w:del w:id="2170" w:author="ZTE-Ma Zhifeng" w:date="2024-04-07T15:24:00Z">
              <w:r w:rsidRPr="00BB5147" w:rsidDel="00C74CAF">
                <w:rPr>
                  <w:rFonts w:ascii="Arial" w:hAnsi="Arial" w:hint="eastAsia"/>
                  <w:sz w:val="18"/>
                  <w:szCs w:val="18"/>
                  <w:lang w:eastAsia="zh-CN"/>
                </w:rPr>
                <w:delText>0</w:delText>
              </w:r>
            </w:del>
          </w:p>
        </w:tc>
      </w:tr>
      <w:tr w:rsidR="00C74CAF" w:rsidRPr="00BB5147" w:rsidDel="00C74CAF" w14:paraId="754A095F" w14:textId="348033D3" w:rsidTr="00D85D14">
        <w:trPr>
          <w:trHeight w:val="187"/>
          <w:jc w:val="center"/>
          <w:del w:id="2171" w:author="ZTE-Ma Zhifeng" w:date="2024-04-07T15:24:00Z"/>
        </w:trPr>
        <w:tc>
          <w:tcPr>
            <w:tcW w:w="2534" w:type="dxa"/>
            <w:vMerge/>
            <w:tcBorders>
              <w:left w:val="single" w:sz="4" w:space="0" w:color="auto"/>
              <w:right w:val="single" w:sz="4" w:space="0" w:color="auto"/>
            </w:tcBorders>
            <w:shd w:val="clear" w:color="auto" w:fill="auto"/>
          </w:tcPr>
          <w:p w14:paraId="67789BE2" w14:textId="50C97868" w:rsidR="00C74CAF" w:rsidRPr="00BB5147" w:rsidDel="00C74CAF" w:rsidRDefault="00C74CAF" w:rsidP="00C74CAF">
            <w:pPr>
              <w:keepNext/>
              <w:keepLines/>
              <w:spacing w:after="0"/>
              <w:jc w:val="center"/>
              <w:rPr>
                <w:del w:id="2172" w:author="ZTE-Ma Zhifeng" w:date="2024-04-07T15:2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011149" w14:textId="5C1D1F4C" w:rsidR="00C74CAF" w:rsidRPr="00BB5147" w:rsidDel="00C74CAF" w:rsidRDefault="00C74CAF" w:rsidP="00C74CAF">
            <w:pPr>
              <w:keepNext/>
              <w:keepLines/>
              <w:spacing w:after="0"/>
              <w:jc w:val="center"/>
              <w:rPr>
                <w:del w:id="2173" w:author="ZTE-Ma Zhifeng" w:date="2024-04-07T15: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00CB60" w14:textId="1EF299C8" w:rsidR="00C74CAF" w:rsidRPr="00BB5147" w:rsidDel="00C74CAF" w:rsidRDefault="00C74CAF" w:rsidP="00C74CAF">
            <w:pPr>
              <w:keepNext/>
              <w:keepLines/>
              <w:spacing w:after="0"/>
              <w:jc w:val="center"/>
              <w:rPr>
                <w:del w:id="2174" w:author="ZTE-Ma Zhifeng" w:date="2024-04-07T15:24:00Z"/>
                <w:rFonts w:ascii="Arial" w:hAnsi="Arial"/>
                <w:sz w:val="18"/>
                <w:szCs w:val="18"/>
                <w:lang w:eastAsia="zh-CN"/>
              </w:rPr>
            </w:pPr>
            <w:del w:id="2175" w:author="ZTE-Ma Zhifeng" w:date="2024-04-07T15:24: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E870203" w14:textId="3E545F65" w:rsidR="00C74CAF" w:rsidRPr="00BB5147" w:rsidDel="00C74CAF" w:rsidRDefault="00C74CAF" w:rsidP="00C74CAF">
            <w:pPr>
              <w:keepNext/>
              <w:keepLines/>
              <w:spacing w:after="0"/>
              <w:jc w:val="center"/>
              <w:rPr>
                <w:del w:id="2176" w:author="ZTE-Ma Zhifeng" w:date="2024-04-07T15:24:00Z"/>
                <w:rFonts w:ascii="Arial" w:hAnsi="Arial"/>
                <w:sz w:val="18"/>
                <w:szCs w:val="18"/>
                <w:lang w:eastAsia="zh-CN"/>
              </w:rPr>
            </w:pPr>
            <w:del w:id="2177" w:author="ZTE-Ma Zhifeng" w:date="2024-04-07T15:24: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C64E249" w14:textId="45DC6E4C" w:rsidR="00C74CAF" w:rsidRPr="00BB5147" w:rsidDel="00C74CAF" w:rsidRDefault="00C74CAF" w:rsidP="00C74CAF">
            <w:pPr>
              <w:keepNext/>
              <w:keepLines/>
              <w:spacing w:after="0"/>
              <w:jc w:val="center"/>
              <w:rPr>
                <w:del w:id="2178" w:author="ZTE-Ma Zhifeng" w:date="2024-04-07T15:24:00Z"/>
                <w:rFonts w:ascii="Arial" w:hAnsi="Arial"/>
                <w:sz w:val="18"/>
                <w:szCs w:val="18"/>
                <w:lang w:eastAsia="zh-CN"/>
              </w:rPr>
            </w:pPr>
          </w:p>
        </w:tc>
      </w:tr>
      <w:tr w:rsidR="00C74CAF" w:rsidRPr="00BB5147" w:rsidDel="00C74CAF" w14:paraId="6E72FBCE" w14:textId="7C2F97B2" w:rsidTr="00D85D14">
        <w:trPr>
          <w:trHeight w:val="187"/>
          <w:jc w:val="center"/>
          <w:del w:id="2179" w:author="ZTE-Ma Zhifeng" w:date="2024-04-07T15:24:00Z"/>
        </w:trPr>
        <w:tc>
          <w:tcPr>
            <w:tcW w:w="2534" w:type="dxa"/>
            <w:vMerge/>
            <w:tcBorders>
              <w:left w:val="single" w:sz="4" w:space="0" w:color="auto"/>
              <w:right w:val="single" w:sz="4" w:space="0" w:color="auto"/>
            </w:tcBorders>
            <w:shd w:val="clear" w:color="auto" w:fill="auto"/>
          </w:tcPr>
          <w:p w14:paraId="34566F48" w14:textId="3550F3CE" w:rsidR="00C74CAF" w:rsidRPr="00BB5147" w:rsidDel="00C74CAF" w:rsidRDefault="00C74CAF" w:rsidP="00C74CAF">
            <w:pPr>
              <w:keepNext/>
              <w:keepLines/>
              <w:spacing w:after="0"/>
              <w:jc w:val="center"/>
              <w:rPr>
                <w:del w:id="2180" w:author="ZTE-Ma Zhifeng" w:date="2024-04-07T15:2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F7FB0A" w14:textId="7DA5EA9E" w:rsidR="00C74CAF" w:rsidRPr="00BB5147" w:rsidDel="00C74CAF" w:rsidRDefault="00C74CAF" w:rsidP="00C74CAF">
            <w:pPr>
              <w:keepNext/>
              <w:keepLines/>
              <w:spacing w:after="0"/>
              <w:jc w:val="center"/>
              <w:rPr>
                <w:del w:id="2181" w:author="ZTE-Ma Zhifeng" w:date="2024-04-07T15: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669F54" w14:textId="22B5C982" w:rsidR="00C74CAF" w:rsidRPr="00BB5147" w:rsidDel="00C74CAF" w:rsidRDefault="00C74CAF" w:rsidP="00C74CAF">
            <w:pPr>
              <w:keepNext/>
              <w:keepLines/>
              <w:spacing w:after="0"/>
              <w:jc w:val="center"/>
              <w:rPr>
                <w:del w:id="2182" w:author="ZTE-Ma Zhifeng" w:date="2024-04-07T15:24:00Z"/>
                <w:rFonts w:ascii="Arial" w:hAnsi="Arial"/>
                <w:sz w:val="18"/>
                <w:szCs w:val="18"/>
                <w:lang w:eastAsia="zh-CN"/>
              </w:rPr>
            </w:pPr>
            <w:del w:id="2183" w:author="ZTE-Ma Zhifeng" w:date="2024-04-07T15:24: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1FB1430" w14:textId="1679444E" w:rsidR="00C74CAF" w:rsidRPr="00BB5147" w:rsidDel="00C74CAF" w:rsidRDefault="00C74CAF" w:rsidP="00C74CAF">
            <w:pPr>
              <w:keepNext/>
              <w:keepLines/>
              <w:spacing w:after="0"/>
              <w:jc w:val="center"/>
              <w:rPr>
                <w:del w:id="2184" w:author="ZTE-Ma Zhifeng" w:date="2024-04-07T15:24:00Z"/>
                <w:rFonts w:ascii="Arial" w:hAnsi="Arial"/>
                <w:sz w:val="18"/>
                <w:szCs w:val="18"/>
                <w:lang w:eastAsia="zh-CN"/>
              </w:rPr>
            </w:pPr>
            <w:del w:id="2185" w:author="ZTE-Ma Zhifeng" w:date="2024-04-07T15:24: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7</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08423189" w14:textId="453E2573" w:rsidR="00C74CAF" w:rsidRPr="00BB5147" w:rsidDel="00C74CAF" w:rsidRDefault="00C74CAF" w:rsidP="00C74CAF">
            <w:pPr>
              <w:keepNext/>
              <w:keepLines/>
              <w:spacing w:after="0"/>
              <w:jc w:val="center"/>
              <w:rPr>
                <w:del w:id="2186" w:author="ZTE-Ma Zhifeng" w:date="2024-04-07T15:24:00Z"/>
                <w:rFonts w:ascii="Arial" w:hAnsi="Arial"/>
                <w:sz w:val="18"/>
                <w:szCs w:val="18"/>
                <w:lang w:eastAsia="zh-CN"/>
              </w:rPr>
            </w:pPr>
          </w:p>
        </w:tc>
      </w:tr>
      <w:tr w:rsidR="00C74CAF" w:rsidRPr="00BB5147" w:rsidDel="00C74CAF" w14:paraId="190B4CA2" w14:textId="3957E828" w:rsidTr="00D85D14">
        <w:trPr>
          <w:trHeight w:val="187"/>
          <w:jc w:val="center"/>
          <w:del w:id="2187" w:author="ZTE-Ma Zhifeng" w:date="2024-04-07T15:24:00Z"/>
        </w:trPr>
        <w:tc>
          <w:tcPr>
            <w:tcW w:w="2534" w:type="dxa"/>
            <w:vMerge/>
            <w:tcBorders>
              <w:left w:val="single" w:sz="4" w:space="0" w:color="auto"/>
              <w:bottom w:val="nil"/>
              <w:right w:val="single" w:sz="4" w:space="0" w:color="auto"/>
            </w:tcBorders>
            <w:shd w:val="clear" w:color="auto" w:fill="auto"/>
          </w:tcPr>
          <w:p w14:paraId="4C330007" w14:textId="48DB8F95" w:rsidR="00C74CAF" w:rsidRPr="00BB5147" w:rsidDel="00C74CAF" w:rsidRDefault="00C74CAF" w:rsidP="00C74CAF">
            <w:pPr>
              <w:keepNext/>
              <w:keepLines/>
              <w:spacing w:after="0"/>
              <w:jc w:val="center"/>
              <w:rPr>
                <w:del w:id="2188" w:author="ZTE-Ma Zhifeng" w:date="2024-04-07T15:24: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B94DF7D" w14:textId="2A203427" w:rsidR="00C74CAF" w:rsidRPr="00BB5147" w:rsidDel="00C74CAF" w:rsidRDefault="00C74CAF" w:rsidP="00C74CAF">
            <w:pPr>
              <w:keepNext/>
              <w:keepLines/>
              <w:spacing w:after="0"/>
              <w:jc w:val="center"/>
              <w:rPr>
                <w:del w:id="2189" w:author="ZTE-Ma Zhifeng" w:date="2024-04-07T15: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4E9B2B" w14:textId="58D76B9A" w:rsidR="00C74CAF" w:rsidRPr="00BB5147" w:rsidDel="00C74CAF" w:rsidRDefault="00C74CAF" w:rsidP="00C74CAF">
            <w:pPr>
              <w:keepNext/>
              <w:keepLines/>
              <w:spacing w:after="0"/>
              <w:jc w:val="center"/>
              <w:rPr>
                <w:del w:id="2190" w:author="ZTE-Ma Zhifeng" w:date="2024-04-07T15:24:00Z"/>
                <w:rFonts w:ascii="Arial" w:hAnsi="Arial"/>
                <w:sz w:val="18"/>
                <w:szCs w:val="18"/>
                <w:lang w:eastAsia="zh-CN"/>
              </w:rPr>
            </w:pPr>
            <w:del w:id="2191" w:author="ZTE-Ma Zhifeng" w:date="2024-04-07T15:24: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7A3BBE1" w14:textId="6DAA5FA1" w:rsidR="00C74CAF" w:rsidRPr="00BB5147" w:rsidDel="00C74CAF" w:rsidRDefault="00C74CAF" w:rsidP="00C74CAF">
            <w:pPr>
              <w:keepNext/>
              <w:keepLines/>
              <w:spacing w:after="0"/>
              <w:jc w:val="center"/>
              <w:rPr>
                <w:del w:id="2192" w:author="ZTE-Ma Zhifeng" w:date="2024-04-07T15:24:00Z"/>
                <w:rFonts w:ascii="Arial" w:hAnsi="Arial"/>
                <w:sz w:val="18"/>
                <w:szCs w:val="18"/>
                <w:lang w:eastAsia="zh-CN"/>
              </w:rPr>
            </w:pPr>
            <w:del w:id="2193" w:author="ZTE-Ma Zhifeng" w:date="2024-04-07T15:24:00Z">
              <w:r w:rsidRPr="00BB5147" w:rsidDel="00C74CAF">
                <w:rPr>
                  <w:rFonts w:ascii="Arial" w:hAnsi="Arial" w:hint="eastAsia"/>
                  <w:sz w:val="18"/>
                  <w:szCs w:val="18"/>
                  <w:lang w:eastAsia="zh-CN"/>
                </w:rPr>
                <w:delText>C</w:delText>
              </w:r>
              <w:r w:rsidRPr="00BB5147" w:rsidDel="00C74CAF">
                <w:rPr>
                  <w:rFonts w:ascii="Arial" w:hAnsi="Arial"/>
                  <w:sz w:val="18"/>
                  <w:szCs w:val="18"/>
                  <w:lang w:eastAsia="zh-CN"/>
                </w:rPr>
                <w:delText>A_n257H</w:delText>
              </w:r>
            </w:del>
          </w:p>
        </w:tc>
        <w:tc>
          <w:tcPr>
            <w:tcW w:w="2290" w:type="dxa"/>
            <w:vMerge/>
            <w:tcBorders>
              <w:left w:val="single" w:sz="4" w:space="0" w:color="auto"/>
              <w:bottom w:val="nil"/>
              <w:right w:val="single" w:sz="4" w:space="0" w:color="auto"/>
            </w:tcBorders>
            <w:shd w:val="clear" w:color="auto" w:fill="auto"/>
          </w:tcPr>
          <w:p w14:paraId="3F6B78EF" w14:textId="3C2382A6" w:rsidR="00C74CAF" w:rsidRPr="00BB5147" w:rsidDel="00C74CAF" w:rsidRDefault="00C74CAF" w:rsidP="00C74CAF">
            <w:pPr>
              <w:keepNext/>
              <w:keepLines/>
              <w:spacing w:after="0"/>
              <w:jc w:val="center"/>
              <w:rPr>
                <w:del w:id="2194" w:author="ZTE-Ma Zhifeng" w:date="2024-04-07T15:24:00Z"/>
                <w:rFonts w:ascii="Arial" w:hAnsi="Arial"/>
                <w:sz w:val="18"/>
                <w:szCs w:val="18"/>
                <w:lang w:eastAsia="zh-CN"/>
              </w:rPr>
            </w:pPr>
          </w:p>
        </w:tc>
      </w:tr>
      <w:tr w:rsidR="00C74CAF" w:rsidRPr="00BB5147" w14:paraId="656B776C" w14:textId="77777777" w:rsidTr="00D85D14">
        <w:trPr>
          <w:trHeight w:val="187"/>
          <w:jc w:val="center"/>
          <w:ins w:id="2195" w:author="ZTE-Ma Zhifeng" w:date="2024-04-07T15:23:00Z"/>
        </w:trPr>
        <w:tc>
          <w:tcPr>
            <w:tcW w:w="2534" w:type="dxa"/>
            <w:tcBorders>
              <w:left w:val="single" w:sz="4" w:space="0" w:color="auto"/>
              <w:bottom w:val="nil"/>
              <w:right w:val="single" w:sz="4" w:space="0" w:color="auto"/>
            </w:tcBorders>
            <w:shd w:val="clear" w:color="auto" w:fill="auto"/>
          </w:tcPr>
          <w:p w14:paraId="1114E018" w14:textId="1D2A7412" w:rsidR="00C74CAF" w:rsidRPr="00BB5147" w:rsidRDefault="00C74CAF" w:rsidP="00C74CAF">
            <w:pPr>
              <w:keepNext/>
              <w:keepLines/>
              <w:spacing w:after="0"/>
              <w:jc w:val="center"/>
              <w:rPr>
                <w:ins w:id="2196" w:author="ZTE-Ma Zhifeng" w:date="2024-04-07T15:23:00Z"/>
                <w:rFonts w:ascii="Arial" w:hAnsi="Arial"/>
                <w:sz w:val="18"/>
                <w:szCs w:val="18"/>
                <w:lang w:eastAsia="zh-CN"/>
              </w:rPr>
            </w:pPr>
            <w:ins w:id="2197"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ins>
          </w:p>
        </w:tc>
        <w:tc>
          <w:tcPr>
            <w:tcW w:w="2511" w:type="dxa"/>
            <w:gridSpan w:val="2"/>
            <w:tcBorders>
              <w:left w:val="single" w:sz="4" w:space="0" w:color="auto"/>
              <w:bottom w:val="nil"/>
              <w:right w:val="single" w:sz="4" w:space="0" w:color="auto"/>
            </w:tcBorders>
            <w:shd w:val="clear" w:color="auto" w:fill="auto"/>
          </w:tcPr>
          <w:p w14:paraId="5EE38AE4" w14:textId="77777777" w:rsidR="00C74CAF" w:rsidRPr="00BB5147" w:rsidRDefault="00C74CAF" w:rsidP="00C74CAF">
            <w:pPr>
              <w:keepNext/>
              <w:keepLines/>
              <w:spacing w:after="0"/>
              <w:jc w:val="center"/>
              <w:rPr>
                <w:ins w:id="2198" w:author="ZTE-Ma Zhifeng" w:date="2024-04-07T15:24:00Z"/>
                <w:rFonts w:ascii="Arial" w:hAnsi="Arial"/>
                <w:sz w:val="18"/>
                <w:szCs w:val="18"/>
                <w:lang w:eastAsia="zh-CN"/>
              </w:rPr>
            </w:pPr>
            <w:ins w:id="2199"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5A543AF9" w14:textId="77777777" w:rsidR="00C74CAF" w:rsidRPr="00BB5147" w:rsidRDefault="00C74CAF" w:rsidP="00C74CAF">
            <w:pPr>
              <w:keepNext/>
              <w:keepLines/>
              <w:spacing w:after="0"/>
              <w:jc w:val="center"/>
              <w:rPr>
                <w:ins w:id="2200" w:author="ZTE-Ma Zhifeng" w:date="2024-04-07T15:24:00Z"/>
                <w:rFonts w:ascii="Arial" w:hAnsi="Arial"/>
                <w:sz w:val="18"/>
                <w:szCs w:val="18"/>
                <w:lang w:eastAsia="zh-CN"/>
              </w:rPr>
            </w:pPr>
            <w:ins w:id="2201"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6C673CBE" w14:textId="77777777" w:rsidR="00C74CAF" w:rsidRPr="00BB5147" w:rsidRDefault="00C74CAF" w:rsidP="00C74CAF">
            <w:pPr>
              <w:keepNext/>
              <w:keepLines/>
              <w:spacing w:after="0"/>
              <w:jc w:val="center"/>
              <w:rPr>
                <w:ins w:id="2202" w:author="ZTE-Ma Zhifeng" w:date="2024-04-07T15:24:00Z"/>
                <w:rFonts w:ascii="Arial" w:hAnsi="Arial"/>
                <w:sz w:val="18"/>
                <w:szCs w:val="18"/>
                <w:lang w:eastAsia="zh-CN"/>
              </w:rPr>
            </w:pPr>
            <w:ins w:id="2203"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257A/G/H</w:t>
              </w:r>
            </w:ins>
          </w:p>
          <w:p w14:paraId="4F924081" w14:textId="77777777" w:rsidR="00C74CAF" w:rsidRPr="00BB5147" w:rsidRDefault="00C74CAF" w:rsidP="00C74CAF">
            <w:pPr>
              <w:keepNext/>
              <w:keepLines/>
              <w:spacing w:after="0"/>
              <w:jc w:val="center"/>
              <w:rPr>
                <w:ins w:id="2204" w:author="ZTE-Ma Zhifeng" w:date="2024-04-07T15:24:00Z"/>
                <w:rFonts w:ascii="Arial" w:hAnsi="Arial"/>
                <w:sz w:val="18"/>
                <w:szCs w:val="18"/>
                <w:lang w:eastAsia="zh-CN"/>
              </w:rPr>
            </w:pPr>
            <w:ins w:id="2205"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38C17BE4" w14:textId="77777777" w:rsidR="00C74CAF" w:rsidRPr="00BB5147" w:rsidRDefault="00C74CAF" w:rsidP="00C74CAF">
            <w:pPr>
              <w:keepNext/>
              <w:keepLines/>
              <w:spacing w:after="0"/>
              <w:jc w:val="center"/>
              <w:rPr>
                <w:ins w:id="2206" w:author="ZTE-Ma Zhifeng" w:date="2024-04-07T15:24:00Z"/>
                <w:rFonts w:ascii="Arial" w:hAnsi="Arial"/>
                <w:sz w:val="18"/>
                <w:szCs w:val="18"/>
                <w:lang w:eastAsia="zh-CN"/>
              </w:rPr>
            </w:pPr>
            <w:ins w:id="2207"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257A/G/H</w:t>
              </w:r>
            </w:ins>
          </w:p>
          <w:p w14:paraId="68E5AD64" w14:textId="71BAAA4C" w:rsidR="00C74CAF" w:rsidRPr="00BB5147" w:rsidRDefault="00C74CAF" w:rsidP="00C74CAF">
            <w:pPr>
              <w:keepNext/>
              <w:keepLines/>
              <w:spacing w:after="0"/>
              <w:jc w:val="center"/>
              <w:rPr>
                <w:ins w:id="2208" w:author="ZTE-Ma Zhifeng" w:date="2024-04-07T15:23:00Z"/>
                <w:rFonts w:ascii="Arial" w:hAnsi="Arial"/>
                <w:sz w:val="18"/>
                <w:szCs w:val="18"/>
                <w:lang w:eastAsia="zh-CN"/>
              </w:rPr>
            </w:pPr>
            <w:ins w:id="2209" w:author="ZTE-Ma Zhifeng" w:date="2024-04-07T15:24: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257A/G/H</w:t>
              </w:r>
            </w:ins>
          </w:p>
        </w:tc>
        <w:tc>
          <w:tcPr>
            <w:tcW w:w="1213" w:type="dxa"/>
            <w:tcBorders>
              <w:left w:val="single" w:sz="4" w:space="0" w:color="auto"/>
              <w:bottom w:val="single" w:sz="4" w:space="0" w:color="auto"/>
              <w:right w:val="single" w:sz="4" w:space="0" w:color="auto"/>
            </w:tcBorders>
          </w:tcPr>
          <w:p w14:paraId="4E39C9C4" w14:textId="4973E63A" w:rsidR="00C74CAF" w:rsidRPr="00BB5147" w:rsidRDefault="00C74CAF" w:rsidP="00C74CAF">
            <w:pPr>
              <w:keepNext/>
              <w:keepLines/>
              <w:spacing w:after="0"/>
              <w:jc w:val="center"/>
              <w:rPr>
                <w:ins w:id="2210" w:author="ZTE-Ma Zhifeng" w:date="2024-04-07T15:23:00Z"/>
                <w:rFonts w:ascii="Arial" w:hAnsi="Arial"/>
                <w:sz w:val="18"/>
                <w:szCs w:val="18"/>
                <w:lang w:eastAsia="zh-CN"/>
              </w:rPr>
            </w:pPr>
            <w:ins w:id="2211" w:author="ZTE-Ma Zhifeng" w:date="2024-04-07T15:24: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9FE4863" w14:textId="7E542100" w:rsidR="00C74CAF" w:rsidRPr="00BB5147" w:rsidRDefault="00C74CAF" w:rsidP="00C74CAF">
            <w:pPr>
              <w:keepNext/>
              <w:keepLines/>
              <w:spacing w:after="0"/>
              <w:jc w:val="center"/>
              <w:rPr>
                <w:ins w:id="2212" w:author="ZTE-Ma Zhifeng" w:date="2024-04-07T15:23:00Z"/>
                <w:rFonts w:ascii="Arial" w:hAnsi="Arial"/>
                <w:sz w:val="18"/>
                <w:szCs w:val="18"/>
                <w:lang w:eastAsia="zh-CN"/>
              </w:rPr>
            </w:pPr>
            <w:ins w:id="2213" w:author="ZTE-Ma Zhifeng" w:date="2024-04-07T15:24: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4B2BABD2" w14:textId="32107066" w:rsidR="00C74CAF" w:rsidRPr="00BB5147" w:rsidRDefault="00C74CAF" w:rsidP="00C74CAF">
            <w:pPr>
              <w:keepNext/>
              <w:keepLines/>
              <w:spacing w:after="0"/>
              <w:jc w:val="center"/>
              <w:rPr>
                <w:ins w:id="2214" w:author="ZTE-Ma Zhifeng" w:date="2024-04-07T15:23:00Z"/>
                <w:rFonts w:ascii="Arial" w:hAnsi="Arial"/>
                <w:sz w:val="18"/>
                <w:szCs w:val="18"/>
                <w:lang w:eastAsia="zh-CN"/>
              </w:rPr>
            </w:pPr>
            <w:ins w:id="2215" w:author="ZTE-Ma Zhifeng" w:date="2024-04-07T15:24:00Z">
              <w:r>
                <w:rPr>
                  <w:rFonts w:ascii="Arial" w:hAnsi="Arial" w:hint="eastAsia"/>
                  <w:sz w:val="18"/>
                  <w:szCs w:val="18"/>
                  <w:lang w:eastAsia="zh-CN"/>
                </w:rPr>
                <w:t>0</w:t>
              </w:r>
            </w:ins>
          </w:p>
        </w:tc>
      </w:tr>
      <w:tr w:rsidR="00C74CAF" w:rsidRPr="00BB5147" w14:paraId="4E58DF56" w14:textId="77777777" w:rsidTr="00C74CAF">
        <w:trPr>
          <w:trHeight w:val="187"/>
          <w:jc w:val="center"/>
          <w:ins w:id="2216" w:author="ZTE-Ma Zhifeng" w:date="2024-04-07T15:23:00Z"/>
        </w:trPr>
        <w:tc>
          <w:tcPr>
            <w:tcW w:w="2534" w:type="dxa"/>
            <w:tcBorders>
              <w:top w:val="nil"/>
              <w:left w:val="single" w:sz="4" w:space="0" w:color="auto"/>
              <w:bottom w:val="nil"/>
              <w:right w:val="single" w:sz="4" w:space="0" w:color="auto"/>
            </w:tcBorders>
            <w:shd w:val="clear" w:color="auto" w:fill="auto"/>
          </w:tcPr>
          <w:p w14:paraId="1044B7C4" w14:textId="77777777" w:rsidR="00C74CAF" w:rsidRPr="00BB5147" w:rsidRDefault="00C74CAF" w:rsidP="00C74CAF">
            <w:pPr>
              <w:keepNext/>
              <w:keepLines/>
              <w:spacing w:after="0"/>
              <w:jc w:val="center"/>
              <w:rPr>
                <w:ins w:id="2217" w:author="ZTE-Ma Zhifeng" w:date="2024-04-07T15:23: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4A8E34" w14:textId="77777777" w:rsidR="00C74CAF" w:rsidRPr="00BB5147" w:rsidRDefault="00C74CAF" w:rsidP="00C74CAF">
            <w:pPr>
              <w:keepNext/>
              <w:keepLines/>
              <w:spacing w:after="0"/>
              <w:jc w:val="center"/>
              <w:rPr>
                <w:ins w:id="2218" w:author="ZTE-Ma Zhifeng" w:date="2024-04-07T15: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3E3CFA" w14:textId="7C82E659" w:rsidR="00C74CAF" w:rsidRPr="00BB5147" w:rsidRDefault="00C74CAF" w:rsidP="00C74CAF">
            <w:pPr>
              <w:keepNext/>
              <w:keepLines/>
              <w:spacing w:after="0"/>
              <w:jc w:val="center"/>
              <w:rPr>
                <w:ins w:id="2219" w:author="ZTE-Ma Zhifeng" w:date="2024-04-07T15:23:00Z"/>
                <w:rFonts w:ascii="Arial" w:hAnsi="Arial"/>
                <w:sz w:val="18"/>
                <w:szCs w:val="18"/>
                <w:lang w:eastAsia="zh-CN"/>
              </w:rPr>
            </w:pPr>
            <w:ins w:id="2220" w:author="ZTE-Ma Zhifeng" w:date="2024-04-07T15:24: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8B625B9" w14:textId="44CBCD28" w:rsidR="00C74CAF" w:rsidRPr="00BB5147" w:rsidRDefault="00C74CAF" w:rsidP="00C74CAF">
            <w:pPr>
              <w:keepNext/>
              <w:keepLines/>
              <w:spacing w:after="0"/>
              <w:jc w:val="center"/>
              <w:rPr>
                <w:ins w:id="2221" w:author="ZTE-Ma Zhifeng" w:date="2024-04-07T15:23:00Z"/>
                <w:rFonts w:ascii="Arial" w:hAnsi="Arial"/>
                <w:sz w:val="18"/>
                <w:szCs w:val="18"/>
                <w:lang w:eastAsia="zh-CN"/>
              </w:rPr>
            </w:pPr>
            <w:ins w:id="2222" w:author="ZTE-Ma Zhifeng" w:date="2024-04-07T15:24: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ED2216B" w14:textId="77777777" w:rsidR="00C74CAF" w:rsidRPr="00BB5147" w:rsidRDefault="00C74CAF" w:rsidP="00C74CAF">
            <w:pPr>
              <w:keepNext/>
              <w:keepLines/>
              <w:spacing w:after="0"/>
              <w:jc w:val="center"/>
              <w:rPr>
                <w:ins w:id="2223" w:author="ZTE-Ma Zhifeng" w:date="2024-04-07T15:23:00Z"/>
                <w:rFonts w:ascii="Arial" w:hAnsi="Arial"/>
                <w:sz w:val="18"/>
                <w:szCs w:val="18"/>
                <w:lang w:eastAsia="zh-CN"/>
              </w:rPr>
            </w:pPr>
          </w:p>
        </w:tc>
      </w:tr>
      <w:tr w:rsidR="00C74CAF" w:rsidRPr="00BB5147" w14:paraId="7E75BB9F" w14:textId="77777777" w:rsidTr="00C74CAF">
        <w:trPr>
          <w:trHeight w:val="187"/>
          <w:jc w:val="center"/>
          <w:ins w:id="2224" w:author="ZTE-Ma Zhifeng" w:date="2024-04-07T15:23:00Z"/>
        </w:trPr>
        <w:tc>
          <w:tcPr>
            <w:tcW w:w="2534" w:type="dxa"/>
            <w:tcBorders>
              <w:top w:val="nil"/>
              <w:left w:val="single" w:sz="4" w:space="0" w:color="auto"/>
              <w:bottom w:val="nil"/>
              <w:right w:val="single" w:sz="4" w:space="0" w:color="auto"/>
            </w:tcBorders>
            <w:shd w:val="clear" w:color="auto" w:fill="auto"/>
          </w:tcPr>
          <w:p w14:paraId="5C298751" w14:textId="77777777" w:rsidR="00C74CAF" w:rsidRPr="00BB5147" w:rsidRDefault="00C74CAF" w:rsidP="00C74CAF">
            <w:pPr>
              <w:keepNext/>
              <w:keepLines/>
              <w:spacing w:after="0"/>
              <w:jc w:val="center"/>
              <w:rPr>
                <w:ins w:id="2225" w:author="ZTE-Ma Zhifeng" w:date="2024-04-07T15:23: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39081E" w14:textId="77777777" w:rsidR="00C74CAF" w:rsidRPr="00BB5147" w:rsidRDefault="00C74CAF" w:rsidP="00C74CAF">
            <w:pPr>
              <w:keepNext/>
              <w:keepLines/>
              <w:spacing w:after="0"/>
              <w:jc w:val="center"/>
              <w:rPr>
                <w:ins w:id="2226" w:author="ZTE-Ma Zhifeng" w:date="2024-04-07T15: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F92AA2" w14:textId="598A55DD" w:rsidR="00C74CAF" w:rsidRPr="00BB5147" w:rsidRDefault="00C74CAF" w:rsidP="00C74CAF">
            <w:pPr>
              <w:keepNext/>
              <w:keepLines/>
              <w:spacing w:after="0"/>
              <w:jc w:val="center"/>
              <w:rPr>
                <w:ins w:id="2227" w:author="ZTE-Ma Zhifeng" w:date="2024-04-07T15:23:00Z"/>
                <w:rFonts w:ascii="Arial" w:hAnsi="Arial"/>
                <w:sz w:val="18"/>
                <w:szCs w:val="18"/>
                <w:lang w:eastAsia="zh-CN"/>
              </w:rPr>
            </w:pPr>
            <w:ins w:id="2228" w:author="ZTE-Ma Zhifeng" w:date="2024-04-07T15:24: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FE56A7B" w14:textId="2B0CF36D" w:rsidR="00C74CAF" w:rsidRPr="00BB5147" w:rsidRDefault="00C74CAF" w:rsidP="00C74CAF">
            <w:pPr>
              <w:keepNext/>
              <w:keepLines/>
              <w:spacing w:after="0"/>
              <w:jc w:val="center"/>
              <w:rPr>
                <w:ins w:id="2229" w:author="ZTE-Ma Zhifeng" w:date="2024-04-07T15:23:00Z"/>
                <w:rFonts w:ascii="Arial" w:hAnsi="Arial"/>
                <w:sz w:val="18"/>
                <w:szCs w:val="18"/>
                <w:lang w:eastAsia="zh-CN"/>
              </w:rPr>
            </w:pPr>
            <w:ins w:id="2230" w:author="ZTE-Ma Zhifeng" w:date="2024-04-07T15:24: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F32E486" w14:textId="77777777" w:rsidR="00C74CAF" w:rsidRPr="00BB5147" w:rsidRDefault="00C74CAF" w:rsidP="00C74CAF">
            <w:pPr>
              <w:keepNext/>
              <w:keepLines/>
              <w:spacing w:after="0"/>
              <w:jc w:val="center"/>
              <w:rPr>
                <w:ins w:id="2231" w:author="ZTE-Ma Zhifeng" w:date="2024-04-07T15:23:00Z"/>
                <w:rFonts w:ascii="Arial" w:hAnsi="Arial"/>
                <w:sz w:val="18"/>
                <w:szCs w:val="18"/>
                <w:lang w:eastAsia="zh-CN"/>
              </w:rPr>
            </w:pPr>
          </w:p>
        </w:tc>
      </w:tr>
      <w:tr w:rsidR="00C74CAF" w:rsidRPr="00BB5147" w14:paraId="31FB3EC6" w14:textId="77777777" w:rsidTr="00C74CAF">
        <w:trPr>
          <w:trHeight w:val="187"/>
          <w:jc w:val="center"/>
          <w:ins w:id="2232" w:author="ZTE-Ma Zhifeng" w:date="2024-04-07T15:23:00Z"/>
        </w:trPr>
        <w:tc>
          <w:tcPr>
            <w:tcW w:w="2534" w:type="dxa"/>
            <w:tcBorders>
              <w:top w:val="nil"/>
              <w:left w:val="single" w:sz="4" w:space="0" w:color="auto"/>
              <w:bottom w:val="single" w:sz="4" w:space="0" w:color="auto"/>
              <w:right w:val="single" w:sz="4" w:space="0" w:color="auto"/>
            </w:tcBorders>
            <w:shd w:val="clear" w:color="auto" w:fill="auto"/>
          </w:tcPr>
          <w:p w14:paraId="542FF171" w14:textId="77777777" w:rsidR="00C74CAF" w:rsidRPr="00BB5147" w:rsidRDefault="00C74CAF" w:rsidP="00C74CAF">
            <w:pPr>
              <w:keepNext/>
              <w:keepLines/>
              <w:spacing w:after="0"/>
              <w:jc w:val="center"/>
              <w:rPr>
                <w:ins w:id="2233" w:author="ZTE-Ma Zhifeng" w:date="2024-04-07T15:23: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4E61A7" w14:textId="77777777" w:rsidR="00C74CAF" w:rsidRPr="00BB5147" w:rsidRDefault="00C74CAF" w:rsidP="00C74CAF">
            <w:pPr>
              <w:keepNext/>
              <w:keepLines/>
              <w:spacing w:after="0"/>
              <w:jc w:val="center"/>
              <w:rPr>
                <w:ins w:id="2234" w:author="ZTE-Ma Zhifeng" w:date="2024-04-07T15: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052932" w14:textId="2AE364E8" w:rsidR="00C74CAF" w:rsidRPr="00BB5147" w:rsidRDefault="00C74CAF" w:rsidP="00C74CAF">
            <w:pPr>
              <w:keepNext/>
              <w:keepLines/>
              <w:spacing w:after="0"/>
              <w:jc w:val="center"/>
              <w:rPr>
                <w:ins w:id="2235" w:author="ZTE-Ma Zhifeng" w:date="2024-04-07T15:23:00Z"/>
                <w:rFonts w:ascii="Arial" w:hAnsi="Arial"/>
                <w:sz w:val="18"/>
                <w:szCs w:val="18"/>
                <w:lang w:eastAsia="zh-CN"/>
              </w:rPr>
            </w:pPr>
            <w:ins w:id="2236" w:author="ZTE-Ma Zhifeng" w:date="2024-04-07T15:24: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10A41B9" w14:textId="70A2D69E" w:rsidR="00C74CAF" w:rsidRPr="00BB5147" w:rsidRDefault="00C74CAF" w:rsidP="00C74CAF">
            <w:pPr>
              <w:keepNext/>
              <w:keepLines/>
              <w:spacing w:after="0"/>
              <w:jc w:val="center"/>
              <w:rPr>
                <w:ins w:id="2237" w:author="ZTE-Ma Zhifeng" w:date="2024-04-07T15:23:00Z"/>
                <w:rFonts w:ascii="Arial" w:hAnsi="Arial"/>
                <w:sz w:val="18"/>
                <w:szCs w:val="18"/>
                <w:lang w:eastAsia="zh-CN"/>
              </w:rPr>
            </w:pPr>
            <w:ins w:id="2238" w:author="ZTE-Ma Zhifeng" w:date="2024-04-07T15:24:00Z">
              <w:r w:rsidRPr="00BB5147">
                <w:rPr>
                  <w:rFonts w:ascii="Arial" w:hAnsi="Arial" w:hint="eastAsia"/>
                  <w:sz w:val="18"/>
                  <w:szCs w:val="18"/>
                  <w:lang w:eastAsia="zh-CN"/>
                </w:rPr>
                <w:t>C</w:t>
              </w:r>
              <w:r w:rsidRPr="00BB5147">
                <w:rPr>
                  <w:rFonts w:ascii="Arial"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118838E4" w14:textId="77777777" w:rsidR="00C74CAF" w:rsidRPr="00BB5147" w:rsidRDefault="00C74CAF" w:rsidP="00C74CAF">
            <w:pPr>
              <w:keepNext/>
              <w:keepLines/>
              <w:spacing w:after="0"/>
              <w:jc w:val="center"/>
              <w:rPr>
                <w:ins w:id="2239" w:author="ZTE-Ma Zhifeng" w:date="2024-04-07T15:23:00Z"/>
                <w:rFonts w:ascii="Arial" w:hAnsi="Arial"/>
                <w:sz w:val="18"/>
                <w:szCs w:val="18"/>
                <w:lang w:eastAsia="zh-CN"/>
              </w:rPr>
            </w:pPr>
          </w:p>
        </w:tc>
      </w:tr>
      <w:tr w:rsidR="00C74CAF" w:rsidRPr="00BB5147" w:rsidDel="00C74CAF" w14:paraId="1533F345" w14:textId="6F686644" w:rsidTr="00C74CAF">
        <w:trPr>
          <w:trHeight w:val="187"/>
          <w:jc w:val="center"/>
          <w:del w:id="2240" w:author="ZTE-Ma Zhifeng" w:date="2024-04-07T15:25:00Z"/>
        </w:trPr>
        <w:tc>
          <w:tcPr>
            <w:tcW w:w="2534" w:type="dxa"/>
            <w:vMerge w:val="restart"/>
            <w:tcBorders>
              <w:top w:val="single" w:sz="4" w:space="0" w:color="auto"/>
              <w:left w:val="single" w:sz="4" w:space="0" w:color="auto"/>
              <w:right w:val="single" w:sz="4" w:space="0" w:color="auto"/>
            </w:tcBorders>
            <w:shd w:val="clear" w:color="auto" w:fill="auto"/>
          </w:tcPr>
          <w:p w14:paraId="6187943A" w14:textId="32D0E377" w:rsidR="00C74CAF" w:rsidRPr="00BB5147" w:rsidDel="00C74CAF" w:rsidRDefault="00C74CAF" w:rsidP="00C74CAF">
            <w:pPr>
              <w:keepNext/>
              <w:keepLines/>
              <w:spacing w:after="0"/>
              <w:jc w:val="center"/>
              <w:rPr>
                <w:del w:id="2241" w:author="ZTE-Ma Zhifeng" w:date="2024-04-07T15:25:00Z"/>
                <w:rFonts w:ascii="Arial" w:hAnsi="Arial"/>
                <w:sz w:val="18"/>
                <w:szCs w:val="18"/>
                <w:lang w:eastAsia="zh-CN"/>
              </w:rPr>
            </w:pPr>
            <w:del w:id="2242"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294E69CF" w14:textId="44BD70F1" w:rsidR="00C74CAF" w:rsidRPr="00BB5147" w:rsidDel="00C74CAF" w:rsidRDefault="00C74CAF" w:rsidP="00C74CAF">
            <w:pPr>
              <w:keepNext/>
              <w:keepLines/>
              <w:spacing w:after="0"/>
              <w:jc w:val="center"/>
              <w:rPr>
                <w:del w:id="2243" w:author="ZTE-Ma Zhifeng" w:date="2024-04-07T15:25:00Z"/>
                <w:rFonts w:ascii="Arial" w:hAnsi="Arial"/>
                <w:sz w:val="18"/>
                <w:szCs w:val="18"/>
                <w:lang w:eastAsia="zh-CN"/>
              </w:rPr>
            </w:pPr>
            <w:del w:id="2244"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41A</w:delText>
              </w:r>
            </w:del>
          </w:p>
          <w:p w14:paraId="403E03E4" w14:textId="1E356A3C" w:rsidR="00C74CAF" w:rsidRPr="00BB5147" w:rsidDel="00C74CAF" w:rsidRDefault="00C74CAF" w:rsidP="00C74CAF">
            <w:pPr>
              <w:keepNext/>
              <w:keepLines/>
              <w:spacing w:after="0"/>
              <w:jc w:val="center"/>
              <w:rPr>
                <w:del w:id="2245" w:author="ZTE-Ma Zhifeng" w:date="2024-04-07T15:25:00Z"/>
                <w:rFonts w:ascii="Arial" w:hAnsi="Arial"/>
                <w:sz w:val="18"/>
                <w:szCs w:val="18"/>
                <w:lang w:eastAsia="zh-CN"/>
              </w:rPr>
            </w:pPr>
            <w:del w:id="2246"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26280591" w14:textId="40647729" w:rsidR="00C74CAF" w:rsidRPr="00BB5147" w:rsidDel="00C74CAF" w:rsidRDefault="00C74CAF" w:rsidP="00C74CAF">
            <w:pPr>
              <w:keepNext/>
              <w:keepLines/>
              <w:spacing w:after="0"/>
              <w:jc w:val="center"/>
              <w:rPr>
                <w:del w:id="2247" w:author="ZTE-Ma Zhifeng" w:date="2024-04-07T15:25:00Z"/>
                <w:rFonts w:ascii="Arial" w:hAnsi="Arial"/>
                <w:sz w:val="18"/>
                <w:szCs w:val="18"/>
                <w:lang w:eastAsia="zh-CN"/>
              </w:rPr>
            </w:pPr>
            <w:del w:id="2248"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_n3A-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w:delText>
              </w:r>
              <w:r w:rsidRPr="00BB5147" w:rsidDel="00C74CAF">
                <w:rPr>
                  <w:rFonts w:ascii="Arial" w:hAnsi="Arial" w:cs="Arial"/>
                  <w:sz w:val="18"/>
                  <w:szCs w:val="18"/>
                </w:rPr>
                <w:delText>/G/H/I</w:delText>
              </w:r>
            </w:del>
          </w:p>
          <w:p w14:paraId="686A46F1" w14:textId="56C9045D" w:rsidR="00C74CAF" w:rsidRPr="00BB5147" w:rsidDel="00C74CAF" w:rsidRDefault="00C74CAF" w:rsidP="00C74CAF">
            <w:pPr>
              <w:keepNext/>
              <w:keepLines/>
              <w:spacing w:after="0"/>
              <w:jc w:val="center"/>
              <w:rPr>
                <w:del w:id="2249" w:author="ZTE-Ma Zhifeng" w:date="2024-04-07T15:25:00Z"/>
                <w:rFonts w:ascii="Arial" w:hAnsi="Arial"/>
                <w:sz w:val="18"/>
                <w:szCs w:val="18"/>
                <w:lang w:eastAsia="zh-CN"/>
              </w:rPr>
            </w:pPr>
            <w:del w:id="2250"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77A</w:delText>
              </w:r>
            </w:del>
          </w:p>
          <w:p w14:paraId="50307F64" w14:textId="71FB98E5" w:rsidR="00C74CAF" w:rsidRPr="00BB5147" w:rsidDel="00C74CAF" w:rsidRDefault="00C74CAF" w:rsidP="00C74CAF">
            <w:pPr>
              <w:keepNext/>
              <w:keepLines/>
              <w:spacing w:after="0"/>
              <w:jc w:val="center"/>
              <w:rPr>
                <w:del w:id="2251" w:author="ZTE-Ma Zhifeng" w:date="2024-04-07T15:25:00Z"/>
                <w:rFonts w:ascii="Arial" w:hAnsi="Arial"/>
                <w:sz w:val="18"/>
                <w:szCs w:val="18"/>
                <w:lang w:eastAsia="zh-CN"/>
              </w:rPr>
            </w:pPr>
            <w:del w:id="2252"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_n41A-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w:delText>
              </w:r>
              <w:r w:rsidRPr="00BB5147" w:rsidDel="00C74CAF">
                <w:rPr>
                  <w:rFonts w:ascii="Arial" w:hAnsi="Arial" w:cs="Arial"/>
                  <w:sz w:val="18"/>
                  <w:szCs w:val="18"/>
                </w:rPr>
                <w:delText>/G/H/I</w:delText>
              </w:r>
            </w:del>
          </w:p>
          <w:p w14:paraId="6F93F21F" w14:textId="6049174E" w:rsidR="00C74CAF" w:rsidRPr="00BB5147" w:rsidDel="00C74CAF" w:rsidRDefault="00C74CAF" w:rsidP="00C74CAF">
            <w:pPr>
              <w:keepNext/>
              <w:keepLines/>
              <w:spacing w:after="0"/>
              <w:jc w:val="center"/>
              <w:rPr>
                <w:del w:id="2253" w:author="ZTE-Ma Zhifeng" w:date="2024-04-07T15:25:00Z"/>
                <w:rFonts w:ascii="Arial" w:hAnsi="Arial"/>
                <w:sz w:val="18"/>
                <w:szCs w:val="18"/>
                <w:lang w:eastAsia="zh-CN"/>
              </w:rPr>
            </w:pPr>
            <w:del w:id="2254" w:author="ZTE-Ma Zhifeng" w:date="2024-04-07T15:25:00Z">
              <w:r w:rsidRPr="00BB5147" w:rsidDel="00C74CAF">
                <w:rPr>
                  <w:rFonts w:ascii="Arial" w:hAnsi="Arial" w:hint="eastAsia"/>
                  <w:sz w:val="18"/>
                  <w:szCs w:val="18"/>
                  <w:lang w:eastAsia="zh-CN"/>
                </w:rPr>
                <w:delText>CA</w:delText>
              </w:r>
              <w:r w:rsidRPr="00BB5147" w:rsidDel="00C74CAF">
                <w:rPr>
                  <w:rFonts w:ascii="Arial" w:hAnsi="Arial"/>
                  <w:sz w:val="18"/>
                  <w:szCs w:val="18"/>
                  <w:lang w:eastAsia="zh-CN"/>
                </w:rPr>
                <w:delText>_n77A-</w:delText>
              </w:r>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257A</w:delText>
              </w:r>
              <w:r w:rsidRPr="00BB5147" w:rsidDel="00C74CAF">
                <w:rPr>
                  <w:rFonts w:ascii="Arial"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9BC8474" w14:textId="52FC9CCF" w:rsidR="00C74CAF" w:rsidRPr="00BB5147" w:rsidDel="00C74CAF" w:rsidRDefault="00C74CAF" w:rsidP="00C74CAF">
            <w:pPr>
              <w:keepNext/>
              <w:keepLines/>
              <w:spacing w:after="0"/>
              <w:jc w:val="center"/>
              <w:rPr>
                <w:del w:id="2255" w:author="ZTE-Ma Zhifeng" w:date="2024-04-07T15:25:00Z"/>
                <w:rFonts w:ascii="Arial" w:hAnsi="Arial"/>
                <w:sz w:val="18"/>
                <w:szCs w:val="18"/>
                <w:lang w:eastAsia="zh-CN"/>
              </w:rPr>
            </w:pPr>
            <w:del w:id="2256" w:author="ZTE-Ma Zhifeng" w:date="2024-04-07T15:25: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0320CE9" w14:textId="53804DD6" w:rsidR="00C74CAF" w:rsidRPr="00BB5147" w:rsidDel="00C74CAF" w:rsidRDefault="00C74CAF" w:rsidP="00C74CAF">
            <w:pPr>
              <w:keepNext/>
              <w:keepLines/>
              <w:spacing w:after="0"/>
              <w:jc w:val="center"/>
              <w:rPr>
                <w:del w:id="2257" w:author="ZTE-Ma Zhifeng" w:date="2024-04-07T15:25:00Z"/>
                <w:rFonts w:ascii="Arial" w:hAnsi="Arial"/>
                <w:sz w:val="18"/>
                <w:szCs w:val="18"/>
                <w:lang w:eastAsia="zh-CN"/>
              </w:rPr>
            </w:pPr>
            <w:del w:id="2258" w:author="ZTE-Ma Zhifeng" w:date="2024-04-07T15:25:00Z">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B263E61" w14:textId="6164B45E" w:rsidR="00C74CAF" w:rsidRPr="00BB5147" w:rsidDel="00C74CAF" w:rsidRDefault="00C74CAF" w:rsidP="00C74CAF">
            <w:pPr>
              <w:keepNext/>
              <w:keepLines/>
              <w:spacing w:after="0"/>
              <w:jc w:val="center"/>
              <w:rPr>
                <w:del w:id="2259" w:author="ZTE-Ma Zhifeng" w:date="2024-04-07T15:25:00Z"/>
                <w:rFonts w:ascii="Arial" w:hAnsi="Arial"/>
                <w:sz w:val="18"/>
                <w:szCs w:val="18"/>
                <w:lang w:eastAsia="zh-CN"/>
              </w:rPr>
            </w:pPr>
            <w:del w:id="2260" w:author="ZTE-Ma Zhifeng" w:date="2024-04-07T15:25:00Z">
              <w:r w:rsidRPr="00BB5147" w:rsidDel="00C74CAF">
                <w:rPr>
                  <w:rFonts w:ascii="Arial" w:hAnsi="Arial" w:hint="eastAsia"/>
                  <w:sz w:val="18"/>
                  <w:szCs w:val="18"/>
                  <w:lang w:eastAsia="zh-CN"/>
                </w:rPr>
                <w:delText>0</w:delText>
              </w:r>
            </w:del>
          </w:p>
        </w:tc>
      </w:tr>
      <w:tr w:rsidR="00C74CAF" w:rsidRPr="00BB5147" w:rsidDel="00C74CAF" w14:paraId="55AF2034" w14:textId="4DC83A4D" w:rsidTr="00D85D14">
        <w:trPr>
          <w:trHeight w:val="187"/>
          <w:jc w:val="center"/>
          <w:del w:id="2261" w:author="ZTE-Ma Zhifeng" w:date="2024-04-07T15:25:00Z"/>
        </w:trPr>
        <w:tc>
          <w:tcPr>
            <w:tcW w:w="2534" w:type="dxa"/>
            <w:vMerge/>
            <w:tcBorders>
              <w:left w:val="single" w:sz="4" w:space="0" w:color="auto"/>
              <w:right w:val="single" w:sz="4" w:space="0" w:color="auto"/>
            </w:tcBorders>
            <w:shd w:val="clear" w:color="auto" w:fill="auto"/>
          </w:tcPr>
          <w:p w14:paraId="0508645A" w14:textId="13284308" w:rsidR="00C74CAF" w:rsidRPr="00BB5147" w:rsidDel="00C74CAF" w:rsidRDefault="00C74CAF" w:rsidP="00C74CAF">
            <w:pPr>
              <w:keepNext/>
              <w:keepLines/>
              <w:spacing w:after="0"/>
              <w:jc w:val="center"/>
              <w:rPr>
                <w:del w:id="2262" w:author="ZTE-Ma Zhifeng" w:date="2024-04-07T15:25: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FE92B5" w14:textId="0AA034FE" w:rsidR="00C74CAF" w:rsidRPr="00BB5147" w:rsidDel="00C74CAF" w:rsidRDefault="00C74CAF" w:rsidP="00C74CAF">
            <w:pPr>
              <w:keepNext/>
              <w:keepLines/>
              <w:spacing w:after="0"/>
              <w:jc w:val="center"/>
              <w:rPr>
                <w:del w:id="2263" w:author="ZTE-Ma Zhifeng" w:date="2024-04-07T15: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4F0492" w14:textId="7245C510" w:rsidR="00C74CAF" w:rsidRPr="00BB5147" w:rsidDel="00C74CAF" w:rsidRDefault="00C74CAF" w:rsidP="00C74CAF">
            <w:pPr>
              <w:keepNext/>
              <w:keepLines/>
              <w:spacing w:after="0"/>
              <w:jc w:val="center"/>
              <w:rPr>
                <w:del w:id="2264" w:author="ZTE-Ma Zhifeng" w:date="2024-04-07T15:25:00Z"/>
                <w:rFonts w:ascii="Arial" w:hAnsi="Arial"/>
                <w:sz w:val="18"/>
                <w:szCs w:val="18"/>
                <w:lang w:eastAsia="zh-CN"/>
              </w:rPr>
            </w:pPr>
            <w:del w:id="2265" w:author="ZTE-Ma Zhifeng" w:date="2024-04-07T15:25: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646F0E35" w14:textId="3A66889A" w:rsidR="00C74CAF" w:rsidRPr="00BB5147" w:rsidDel="00C74CAF" w:rsidRDefault="00C74CAF" w:rsidP="00C74CAF">
            <w:pPr>
              <w:keepNext/>
              <w:keepLines/>
              <w:spacing w:after="0"/>
              <w:jc w:val="center"/>
              <w:rPr>
                <w:del w:id="2266" w:author="ZTE-Ma Zhifeng" w:date="2024-04-07T15:25:00Z"/>
                <w:rFonts w:ascii="Arial" w:hAnsi="Arial"/>
                <w:sz w:val="18"/>
                <w:szCs w:val="18"/>
                <w:lang w:eastAsia="zh-CN"/>
              </w:rPr>
            </w:pPr>
            <w:del w:id="2267" w:author="ZTE-Ma Zhifeng" w:date="2024-04-07T15:25: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380F7CD" w14:textId="0A933E43" w:rsidR="00C74CAF" w:rsidRPr="00BB5147" w:rsidDel="00C74CAF" w:rsidRDefault="00C74CAF" w:rsidP="00C74CAF">
            <w:pPr>
              <w:keepNext/>
              <w:keepLines/>
              <w:spacing w:after="0"/>
              <w:jc w:val="center"/>
              <w:rPr>
                <w:del w:id="2268" w:author="ZTE-Ma Zhifeng" w:date="2024-04-07T15:25:00Z"/>
                <w:rFonts w:ascii="Arial" w:hAnsi="Arial"/>
                <w:sz w:val="18"/>
                <w:szCs w:val="18"/>
                <w:lang w:eastAsia="zh-CN"/>
              </w:rPr>
            </w:pPr>
          </w:p>
        </w:tc>
      </w:tr>
      <w:tr w:rsidR="00C74CAF" w:rsidRPr="00BB5147" w:rsidDel="00C74CAF" w14:paraId="51138BDB" w14:textId="6A48676C" w:rsidTr="00D85D14">
        <w:trPr>
          <w:trHeight w:val="187"/>
          <w:jc w:val="center"/>
          <w:del w:id="2269" w:author="ZTE-Ma Zhifeng" w:date="2024-04-07T15:25:00Z"/>
        </w:trPr>
        <w:tc>
          <w:tcPr>
            <w:tcW w:w="2534" w:type="dxa"/>
            <w:vMerge/>
            <w:tcBorders>
              <w:left w:val="single" w:sz="4" w:space="0" w:color="auto"/>
              <w:right w:val="single" w:sz="4" w:space="0" w:color="auto"/>
            </w:tcBorders>
            <w:shd w:val="clear" w:color="auto" w:fill="auto"/>
          </w:tcPr>
          <w:p w14:paraId="3A735597" w14:textId="15716B06" w:rsidR="00C74CAF" w:rsidRPr="00BB5147" w:rsidDel="00C74CAF" w:rsidRDefault="00C74CAF" w:rsidP="00C74CAF">
            <w:pPr>
              <w:keepNext/>
              <w:keepLines/>
              <w:spacing w:after="0"/>
              <w:jc w:val="center"/>
              <w:rPr>
                <w:del w:id="2270" w:author="ZTE-Ma Zhifeng" w:date="2024-04-07T15:25: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A74E81" w14:textId="3B2390DC" w:rsidR="00C74CAF" w:rsidRPr="00BB5147" w:rsidDel="00C74CAF" w:rsidRDefault="00C74CAF" w:rsidP="00C74CAF">
            <w:pPr>
              <w:keepNext/>
              <w:keepLines/>
              <w:spacing w:after="0"/>
              <w:jc w:val="center"/>
              <w:rPr>
                <w:del w:id="2271" w:author="ZTE-Ma Zhifeng" w:date="2024-04-07T15: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7BA419" w14:textId="64F1EB76" w:rsidR="00C74CAF" w:rsidRPr="00BB5147" w:rsidDel="00C74CAF" w:rsidRDefault="00C74CAF" w:rsidP="00C74CAF">
            <w:pPr>
              <w:keepNext/>
              <w:keepLines/>
              <w:spacing w:after="0"/>
              <w:jc w:val="center"/>
              <w:rPr>
                <w:del w:id="2272" w:author="ZTE-Ma Zhifeng" w:date="2024-04-07T15:25:00Z"/>
                <w:rFonts w:ascii="Arial" w:hAnsi="Arial"/>
                <w:sz w:val="18"/>
                <w:szCs w:val="18"/>
                <w:lang w:eastAsia="zh-CN"/>
              </w:rPr>
            </w:pPr>
            <w:del w:id="2273" w:author="ZTE-Ma Zhifeng" w:date="2024-04-07T15:25: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8532906" w14:textId="2E7F90C7" w:rsidR="00C74CAF" w:rsidRPr="00BB5147" w:rsidDel="00C74CAF" w:rsidRDefault="00C74CAF" w:rsidP="00C74CAF">
            <w:pPr>
              <w:keepNext/>
              <w:keepLines/>
              <w:spacing w:after="0"/>
              <w:jc w:val="center"/>
              <w:rPr>
                <w:del w:id="2274" w:author="ZTE-Ma Zhifeng" w:date="2024-04-07T15:25:00Z"/>
                <w:rFonts w:ascii="Arial" w:hAnsi="Arial"/>
                <w:sz w:val="18"/>
                <w:szCs w:val="18"/>
                <w:lang w:eastAsia="zh-CN"/>
              </w:rPr>
            </w:pPr>
            <w:del w:id="2275" w:author="ZTE-Ma Zhifeng" w:date="2024-04-07T15:25:00Z">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15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2</w:delText>
              </w:r>
              <w:r w:rsidRPr="00BB5147" w:rsidDel="00C74CAF">
                <w:rPr>
                  <w:rFonts w:ascii="Arial" w:hAnsi="Arial"/>
                  <w:sz w:val="18"/>
                  <w:szCs w:val="18"/>
                  <w:lang w:eastAsia="zh-CN"/>
                </w:rPr>
                <w:delText>5</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3</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4</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5</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6</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7</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8</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9</w:delText>
              </w:r>
              <w:r w:rsidRPr="00BB5147" w:rsidDel="00C74CAF">
                <w:rPr>
                  <w:rFonts w:ascii="Arial" w:hAnsi="Arial"/>
                  <w:sz w:val="18"/>
                  <w:szCs w:val="18"/>
                  <w:lang w:eastAsia="zh-CN"/>
                </w:rPr>
                <w:delText>0</w:delText>
              </w:r>
              <w:r w:rsidRPr="00BB5147" w:rsidDel="00C74CAF">
                <w:rPr>
                  <w:rFonts w:ascii="Arial" w:hAnsi="Arial" w:hint="eastAsia"/>
                  <w:sz w:val="18"/>
                  <w:szCs w:val="18"/>
                  <w:lang w:eastAsia="zh-CN"/>
                </w:rPr>
                <w:delText>,</w:delText>
              </w:r>
              <w:r w:rsidRPr="00BB5147" w:rsidDel="00C74CAF">
                <w:rPr>
                  <w:rFonts w:ascii="Arial" w:hAnsi="Arial"/>
                  <w:sz w:val="18"/>
                  <w:szCs w:val="18"/>
                  <w:lang w:eastAsia="zh-CN"/>
                </w:rPr>
                <w:delText xml:space="preserve"> </w:delText>
              </w:r>
              <w:r w:rsidRPr="00BB5147" w:rsidDel="00C74CAF">
                <w:rPr>
                  <w:rFonts w:ascii="Arial" w:hAnsi="Arial" w:hint="eastAsia"/>
                  <w:sz w:val="18"/>
                  <w:szCs w:val="18"/>
                  <w:lang w:eastAsia="zh-CN"/>
                </w:rPr>
                <w:delText>1</w:delText>
              </w:r>
              <w:r w:rsidRPr="00BB5147" w:rsidDel="00C74CAF">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0959B223" w14:textId="6EE1DF82" w:rsidR="00C74CAF" w:rsidRPr="00BB5147" w:rsidDel="00C74CAF" w:rsidRDefault="00C74CAF" w:rsidP="00C74CAF">
            <w:pPr>
              <w:keepNext/>
              <w:keepLines/>
              <w:spacing w:after="0"/>
              <w:jc w:val="center"/>
              <w:rPr>
                <w:del w:id="2276" w:author="ZTE-Ma Zhifeng" w:date="2024-04-07T15:25:00Z"/>
                <w:rFonts w:ascii="Arial" w:hAnsi="Arial"/>
                <w:sz w:val="18"/>
                <w:szCs w:val="18"/>
                <w:lang w:eastAsia="zh-CN"/>
              </w:rPr>
            </w:pPr>
          </w:p>
        </w:tc>
      </w:tr>
      <w:tr w:rsidR="00C74CAF" w:rsidRPr="00BB5147" w:rsidDel="00C74CAF" w14:paraId="6AC0874D" w14:textId="04D113C9" w:rsidTr="00D85D14">
        <w:trPr>
          <w:trHeight w:val="187"/>
          <w:jc w:val="center"/>
          <w:del w:id="2277" w:author="ZTE-Ma Zhifeng" w:date="2024-04-07T15:25:00Z"/>
        </w:trPr>
        <w:tc>
          <w:tcPr>
            <w:tcW w:w="2534" w:type="dxa"/>
            <w:vMerge/>
            <w:tcBorders>
              <w:left w:val="single" w:sz="4" w:space="0" w:color="auto"/>
              <w:bottom w:val="nil"/>
              <w:right w:val="single" w:sz="4" w:space="0" w:color="auto"/>
            </w:tcBorders>
            <w:shd w:val="clear" w:color="auto" w:fill="auto"/>
          </w:tcPr>
          <w:p w14:paraId="75E931AA" w14:textId="76B49B55" w:rsidR="00C74CAF" w:rsidRPr="00BB5147" w:rsidDel="00C74CAF" w:rsidRDefault="00C74CAF" w:rsidP="00C74CAF">
            <w:pPr>
              <w:keepNext/>
              <w:keepLines/>
              <w:spacing w:after="0"/>
              <w:jc w:val="center"/>
              <w:rPr>
                <w:del w:id="2278" w:author="ZTE-Ma Zhifeng" w:date="2024-04-07T15:25: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E23302F" w14:textId="09B80AD0" w:rsidR="00C74CAF" w:rsidRPr="00BB5147" w:rsidDel="00C74CAF" w:rsidRDefault="00C74CAF" w:rsidP="00C74CAF">
            <w:pPr>
              <w:keepNext/>
              <w:keepLines/>
              <w:spacing w:after="0"/>
              <w:jc w:val="center"/>
              <w:rPr>
                <w:del w:id="2279" w:author="ZTE-Ma Zhifeng" w:date="2024-04-07T15: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FC446D" w14:textId="724541F6" w:rsidR="00C74CAF" w:rsidRPr="00BB5147" w:rsidDel="00C74CAF" w:rsidRDefault="00C74CAF" w:rsidP="00C74CAF">
            <w:pPr>
              <w:keepNext/>
              <w:keepLines/>
              <w:spacing w:after="0"/>
              <w:jc w:val="center"/>
              <w:rPr>
                <w:del w:id="2280" w:author="ZTE-Ma Zhifeng" w:date="2024-04-07T15:25:00Z"/>
                <w:rFonts w:ascii="Arial" w:hAnsi="Arial"/>
                <w:sz w:val="18"/>
                <w:szCs w:val="18"/>
                <w:lang w:eastAsia="zh-CN"/>
              </w:rPr>
            </w:pPr>
            <w:del w:id="2281" w:author="ZTE-Ma Zhifeng" w:date="2024-04-07T15:25:00Z">
              <w:r w:rsidRPr="00BB5147" w:rsidDel="00C74CAF">
                <w:rPr>
                  <w:rFonts w:ascii="Arial" w:hAnsi="Arial" w:hint="eastAsia"/>
                  <w:sz w:val="18"/>
                  <w:szCs w:val="18"/>
                  <w:lang w:eastAsia="zh-CN"/>
                </w:rPr>
                <w:delText>n</w:delText>
              </w:r>
              <w:r w:rsidRPr="00BB5147" w:rsidDel="00C74CAF">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6DA0322" w14:textId="3782B1CB" w:rsidR="00C74CAF" w:rsidRPr="00BB5147" w:rsidDel="00C74CAF" w:rsidRDefault="00C74CAF" w:rsidP="00C74CAF">
            <w:pPr>
              <w:keepNext/>
              <w:keepLines/>
              <w:spacing w:after="0"/>
              <w:jc w:val="center"/>
              <w:rPr>
                <w:del w:id="2282" w:author="ZTE-Ma Zhifeng" w:date="2024-04-07T15:25:00Z"/>
                <w:rFonts w:ascii="Arial" w:hAnsi="Arial"/>
                <w:sz w:val="18"/>
                <w:szCs w:val="18"/>
                <w:lang w:eastAsia="zh-CN"/>
              </w:rPr>
            </w:pPr>
            <w:del w:id="2283" w:author="ZTE-Ma Zhifeng" w:date="2024-04-07T15:25:00Z">
              <w:r w:rsidRPr="00BB5147" w:rsidDel="00C74CAF">
                <w:rPr>
                  <w:rFonts w:ascii="Arial" w:hAnsi="Arial" w:hint="eastAsia"/>
                  <w:sz w:val="18"/>
                  <w:szCs w:val="18"/>
                  <w:lang w:eastAsia="zh-CN"/>
                </w:rPr>
                <w:delText>C</w:delText>
              </w:r>
              <w:r w:rsidRPr="00BB5147" w:rsidDel="00C74CAF">
                <w:rPr>
                  <w:rFonts w:ascii="Arial" w:hAnsi="Arial"/>
                  <w:sz w:val="18"/>
                  <w:szCs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34B6FACE" w14:textId="2BEB816E" w:rsidR="00C74CAF" w:rsidRPr="00BB5147" w:rsidDel="00C74CAF" w:rsidRDefault="00C74CAF" w:rsidP="00C74CAF">
            <w:pPr>
              <w:keepNext/>
              <w:keepLines/>
              <w:spacing w:after="0"/>
              <w:jc w:val="center"/>
              <w:rPr>
                <w:del w:id="2284" w:author="ZTE-Ma Zhifeng" w:date="2024-04-07T15:25:00Z"/>
                <w:rFonts w:ascii="Arial" w:hAnsi="Arial"/>
                <w:sz w:val="18"/>
                <w:szCs w:val="18"/>
                <w:lang w:eastAsia="zh-CN"/>
              </w:rPr>
            </w:pPr>
          </w:p>
        </w:tc>
      </w:tr>
      <w:tr w:rsidR="00C74CAF" w:rsidRPr="00BB5147" w14:paraId="2CE41964" w14:textId="77777777" w:rsidTr="00D85D14">
        <w:trPr>
          <w:trHeight w:val="187"/>
          <w:jc w:val="center"/>
          <w:ins w:id="2285" w:author="ZTE-Ma Zhifeng" w:date="2024-04-07T15:24:00Z"/>
        </w:trPr>
        <w:tc>
          <w:tcPr>
            <w:tcW w:w="2534" w:type="dxa"/>
            <w:tcBorders>
              <w:left w:val="single" w:sz="4" w:space="0" w:color="auto"/>
              <w:bottom w:val="nil"/>
              <w:right w:val="single" w:sz="4" w:space="0" w:color="auto"/>
            </w:tcBorders>
            <w:shd w:val="clear" w:color="auto" w:fill="auto"/>
          </w:tcPr>
          <w:p w14:paraId="3AF2BDCE" w14:textId="2B0256E6" w:rsidR="00C74CAF" w:rsidRPr="00BB5147" w:rsidRDefault="00C74CAF" w:rsidP="00C74CAF">
            <w:pPr>
              <w:keepNext/>
              <w:keepLines/>
              <w:spacing w:after="0"/>
              <w:jc w:val="center"/>
              <w:rPr>
                <w:ins w:id="2286" w:author="ZTE-Ma Zhifeng" w:date="2024-04-07T15:24:00Z"/>
                <w:rFonts w:ascii="Arial" w:hAnsi="Arial"/>
                <w:sz w:val="18"/>
                <w:szCs w:val="18"/>
                <w:lang w:eastAsia="zh-CN"/>
              </w:rPr>
            </w:pPr>
            <w:ins w:id="2287"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ins>
          </w:p>
        </w:tc>
        <w:tc>
          <w:tcPr>
            <w:tcW w:w="2511" w:type="dxa"/>
            <w:gridSpan w:val="2"/>
            <w:tcBorders>
              <w:left w:val="single" w:sz="4" w:space="0" w:color="auto"/>
              <w:bottom w:val="nil"/>
              <w:right w:val="single" w:sz="4" w:space="0" w:color="auto"/>
            </w:tcBorders>
            <w:shd w:val="clear" w:color="auto" w:fill="auto"/>
          </w:tcPr>
          <w:p w14:paraId="630B5AD6" w14:textId="77777777" w:rsidR="00C74CAF" w:rsidRPr="00BB5147" w:rsidRDefault="00C74CAF" w:rsidP="00C74CAF">
            <w:pPr>
              <w:keepNext/>
              <w:keepLines/>
              <w:spacing w:after="0"/>
              <w:jc w:val="center"/>
              <w:rPr>
                <w:ins w:id="2288" w:author="ZTE-Ma Zhifeng" w:date="2024-04-07T15:25:00Z"/>
                <w:rFonts w:ascii="Arial" w:hAnsi="Arial"/>
                <w:sz w:val="18"/>
                <w:szCs w:val="18"/>
                <w:lang w:eastAsia="zh-CN"/>
              </w:rPr>
            </w:pPr>
            <w:ins w:id="2289"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45A8B4BC" w14:textId="77777777" w:rsidR="00C74CAF" w:rsidRPr="00BB5147" w:rsidRDefault="00C74CAF" w:rsidP="00C74CAF">
            <w:pPr>
              <w:keepNext/>
              <w:keepLines/>
              <w:spacing w:after="0"/>
              <w:jc w:val="center"/>
              <w:rPr>
                <w:ins w:id="2290" w:author="ZTE-Ma Zhifeng" w:date="2024-04-07T15:25:00Z"/>
                <w:rFonts w:ascii="Arial" w:hAnsi="Arial"/>
                <w:sz w:val="18"/>
                <w:szCs w:val="18"/>
                <w:lang w:eastAsia="zh-CN"/>
              </w:rPr>
            </w:pPr>
            <w:ins w:id="2291"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742A66D6" w14:textId="77777777" w:rsidR="00C74CAF" w:rsidRPr="00BB5147" w:rsidRDefault="00C74CAF" w:rsidP="00C74CAF">
            <w:pPr>
              <w:keepNext/>
              <w:keepLines/>
              <w:spacing w:after="0"/>
              <w:jc w:val="center"/>
              <w:rPr>
                <w:ins w:id="2292" w:author="ZTE-Ma Zhifeng" w:date="2024-04-07T15:25:00Z"/>
                <w:rFonts w:ascii="Arial" w:hAnsi="Arial"/>
                <w:sz w:val="18"/>
                <w:szCs w:val="18"/>
                <w:lang w:eastAsia="zh-CN"/>
              </w:rPr>
            </w:pPr>
            <w:ins w:id="2293"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p w14:paraId="19B81814" w14:textId="77777777" w:rsidR="00C74CAF" w:rsidRPr="00BB5147" w:rsidRDefault="00C74CAF" w:rsidP="00C74CAF">
            <w:pPr>
              <w:keepNext/>
              <w:keepLines/>
              <w:spacing w:after="0"/>
              <w:jc w:val="center"/>
              <w:rPr>
                <w:ins w:id="2294" w:author="ZTE-Ma Zhifeng" w:date="2024-04-07T15:25:00Z"/>
                <w:rFonts w:ascii="Arial" w:hAnsi="Arial"/>
                <w:sz w:val="18"/>
                <w:szCs w:val="18"/>
                <w:lang w:eastAsia="zh-CN"/>
              </w:rPr>
            </w:pPr>
            <w:ins w:id="2295"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46808651" w14:textId="77777777" w:rsidR="00C74CAF" w:rsidRPr="00BB5147" w:rsidRDefault="00C74CAF" w:rsidP="00C74CAF">
            <w:pPr>
              <w:keepNext/>
              <w:keepLines/>
              <w:spacing w:after="0"/>
              <w:jc w:val="center"/>
              <w:rPr>
                <w:ins w:id="2296" w:author="ZTE-Ma Zhifeng" w:date="2024-04-07T15:25:00Z"/>
                <w:rFonts w:ascii="Arial" w:hAnsi="Arial"/>
                <w:sz w:val="18"/>
                <w:szCs w:val="18"/>
                <w:lang w:eastAsia="zh-CN"/>
              </w:rPr>
            </w:pPr>
            <w:ins w:id="2297"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p w14:paraId="0D685431" w14:textId="4BAD9D1A" w:rsidR="00C74CAF" w:rsidRPr="00BB5147" w:rsidRDefault="00C74CAF" w:rsidP="00C74CAF">
            <w:pPr>
              <w:keepNext/>
              <w:keepLines/>
              <w:spacing w:after="0"/>
              <w:jc w:val="center"/>
              <w:rPr>
                <w:ins w:id="2298" w:author="ZTE-Ma Zhifeng" w:date="2024-04-07T15:24:00Z"/>
                <w:rFonts w:ascii="Arial" w:hAnsi="Arial"/>
                <w:sz w:val="18"/>
                <w:szCs w:val="18"/>
                <w:lang w:eastAsia="zh-CN"/>
              </w:rPr>
            </w:pPr>
            <w:ins w:id="2299" w:author="ZTE-Ma Zhifeng" w:date="2024-04-07T15:25: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tc>
        <w:tc>
          <w:tcPr>
            <w:tcW w:w="1213" w:type="dxa"/>
            <w:tcBorders>
              <w:left w:val="single" w:sz="4" w:space="0" w:color="auto"/>
              <w:bottom w:val="single" w:sz="4" w:space="0" w:color="auto"/>
              <w:right w:val="single" w:sz="4" w:space="0" w:color="auto"/>
            </w:tcBorders>
          </w:tcPr>
          <w:p w14:paraId="767292CC" w14:textId="0ADF8EF1" w:rsidR="00C74CAF" w:rsidRPr="00BB5147" w:rsidRDefault="00C74CAF" w:rsidP="00C74CAF">
            <w:pPr>
              <w:keepNext/>
              <w:keepLines/>
              <w:spacing w:after="0"/>
              <w:jc w:val="center"/>
              <w:rPr>
                <w:ins w:id="2300" w:author="ZTE-Ma Zhifeng" w:date="2024-04-07T15:24:00Z"/>
                <w:rFonts w:ascii="Arial" w:hAnsi="Arial"/>
                <w:sz w:val="18"/>
                <w:szCs w:val="18"/>
                <w:lang w:eastAsia="zh-CN"/>
              </w:rPr>
            </w:pPr>
            <w:ins w:id="2301" w:author="ZTE-Ma Zhifeng" w:date="2024-04-07T15:25: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4768263" w14:textId="3D7B5C63" w:rsidR="00C74CAF" w:rsidRPr="00BB5147" w:rsidRDefault="00C74CAF" w:rsidP="00C74CAF">
            <w:pPr>
              <w:keepNext/>
              <w:keepLines/>
              <w:spacing w:after="0"/>
              <w:jc w:val="center"/>
              <w:rPr>
                <w:ins w:id="2302" w:author="ZTE-Ma Zhifeng" w:date="2024-04-07T15:24:00Z"/>
                <w:rFonts w:ascii="Arial" w:hAnsi="Arial"/>
                <w:sz w:val="18"/>
                <w:szCs w:val="18"/>
                <w:lang w:eastAsia="zh-CN"/>
              </w:rPr>
            </w:pPr>
            <w:ins w:id="2303" w:author="ZTE-Ma Zhifeng" w:date="2024-04-07T15:25: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174E78E" w14:textId="79A8DEE5" w:rsidR="00C74CAF" w:rsidRPr="00BB5147" w:rsidRDefault="00C74CAF" w:rsidP="00C74CAF">
            <w:pPr>
              <w:keepNext/>
              <w:keepLines/>
              <w:spacing w:after="0"/>
              <w:jc w:val="center"/>
              <w:rPr>
                <w:ins w:id="2304" w:author="ZTE-Ma Zhifeng" w:date="2024-04-07T15:24:00Z"/>
                <w:rFonts w:ascii="Arial" w:hAnsi="Arial"/>
                <w:sz w:val="18"/>
                <w:szCs w:val="18"/>
                <w:lang w:eastAsia="zh-CN"/>
              </w:rPr>
            </w:pPr>
            <w:ins w:id="2305" w:author="ZTE-Ma Zhifeng" w:date="2024-04-07T15:25:00Z">
              <w:r>
                <w:rPr>
                  <w:rFonts w:ascii="Arial" w:hAnsi="Arial" w:hint="eastAsia"/>
                  <w:sz w:val="18"/>
                  <w:szCs w:val="18"/>
                  <w:lang w:eastAsia="zh-CN"/>
                </w:rPr>
                <w:t>0</w:t>
              </w:r>
            </w:ins>
          </w:p>
        </w:tc>
      </w:tr>
      <w:tr w:rsidR="00C74CAF" w:rsidRPr="00BB5147" w14:paraId="0290FB1D" w14:textId="77777777" w:rsidTr="00C74CAF">
        <w:trPr>
          <w:trHeight w:val="187"/>
          <w:jc w:val="center"/>
          <w:ins w:id="2306" w:author="ZTE-Ma Zhifeng" w:date="2024-04-07T15:24:00Z"/>
        </w:trPr>
        <w:tc>
          <w:tcPr>
            <w:tcW w:w="2534" w:type="dxa"/>
            <w:tcBorders>
              <w:top w:val="nil"/>
              <w:left w:val="single" w:sz="4" w:space="0" w:color="auto"/>
              <w:bottom w:val="nil"/>
              <w:right w:val="single" w:sz="4" w:space="0" w:color="auto"/>
            </w:tcBorders>
            <w:shd w:val="clear" w:color="auto" w:fill="auto"/>
          </w:tcPr>
          <w:p w14:paraId="2783F8AD" w14:textId="77777777" w:rsidR="00C74CAF" w:rsidRPr="00BB5147" w:rsidRDefault="00C74CAF" w:rsidP="00C74CAF">
            <w:pPr>
              <w:keepNext/>
              <w:keepLines/>
              <w:spacing w:after="0"/>
              <w:jc w:val="center"/>
              <w:rPr>
                <w:ins w:id="2307" w:author="ZTE-Ma Zhifeng" w:date="2024-04-07T15:24: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E7C165" w14:textId="77777777" w:rsidR="00C74CAF" w:rsidRPr="00BB5147" w:rsidRDefault="00C74CAF" w:rsidP="00C74CAF">
            <w:pPr>
              <w:keepNext/>
              <w:keepLines/>
              <w:spacing w:after="0"/>
              <w:jc w:val="center"/>
              <w:rPr>
                <w:ins w:id="2308" w:author="ZTE-Ma Zhifeng" w:date="2024-04-07T15: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F2EA2D" w14:textId="40941B94" w:rsidR="00C74CAF" w:rsidRPr="00BB5147" w:rsidRDefault="00C74CAF" w:rsidP="00C74CAF">
            <w:pPr>
              <w:keepNext/>
              <w:keepLines/>
              <w:spacing w:after="0"/>
              <w:jc w:val="center"/>
              <w:rPr>
                <w:ins w:id="2309" w:author="ZTE-Ma Zhifeng" w:date="2024-04-07T15:24:00Z"/>
                <w:rFonts w:ascii="Arial" w:hAnsi="Arial"/>
                <w:sz w:val="18"/>
                <w:szCs w:val="18"/>
                <w:lang w:eastAsia="zh-CN"/>
              </w:rPr>
            </w:pPr>
            <w:ins w:id="2310" w:author="ZTE-Ma Zhifeng" w:date="2024-04-07T15:25: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F0E99D0" w14:textId="0CF2DFE6" w:rsidR="00C74CAF" w:rsidRPr="00BB5147" w:rsidRDefault="00C74CAF" w:rsidP="00C74CAF">
            <w:pPr>
              <w:keepNext/>
              <w:keepLines/>
              <w:spacing w:after="0"/>
              <w:jc w:val="center"/>
              <w:rPr>
                <w:ins w:id="2311" w:author="ZTE-Ma Zhifeng" w:date="2024-04-07T15:24:00Z"/>
                <w:rFonts w:ascii="Arial" w:hAnsi="Arial"/>
                <w:sz w:val="18"/>
                <w:szCs w:val="18"/>
                <w:lang w:eastAsia="zh-CN"/>
              </w:rPr>
            </w:pPr>
            <w:ins w:id="2312" w:author="ZTE-Ma Zhifeng" w:date="2024-04-07T15:25: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E2F95C1" w14:textId="77777777" w:rsidR="00C74CAF" w:rsidRPr="00BB5147" w:rsidRDefault="00C74CAF" w:rsidP="00C74CAF">
            <w:pPr>
              <w:keepNext/>
              <w:keepLines/>
              <w:spacing w:after="0"/>
              <w:jc w:val="center"/>
              <w:rPr>
                <w:ins w:id="2313" w:author="ZTE-Ma Zhifeng" w:date="2024-04-07T15:24:00Z"/>
                <w:rFonts w:ascii="Arial" w:hAnsi="Arial"/>
                <w:sz w:val="18"/>
                <w:szCs w:val="18"/>
                <w:lang w:eastAsia="zh-CN"/>
              </w:rPr>
            </w:pPr>
          </w:p>
        </w:tc>
      </w:tr>
      <w:tr w:rsidR="00C74CAF" w:rsidRPr="00BB5147" w14:paraId="663DB121" w14:textId="77777777" w:rsidTr="00C74CAF">
        <w:trPr>
          <w:trHeight w:val="187"/>
          <w:jc w:val="center"/>
          <w:ins w:id="2314" w:author="ZTE-Ma Zhifeng" w:date="2024-04-07T15:24:00Z"/>
        </w:trPr>
        <w:tc>
          <w:tcPr>
            <w:tcW w:w="2534" w:type="dxa"/>
            <w:tcBorders>
              <w:top w:val="nil"/>
              <w:left w:val="single" w:sz="4" w:space="0" w:color="auto"/>
              <w:bottom w:val="nil"/>
              <w:right w:val="single" w:sz="4" w:space="0" w:color="auto"/>
            </w:tcBorders>
            <w:shd w:val="clear" w:color="auto" w:fill="auto"/>
          </w:tcPr>
          <w:p w14:paraId="484E6D24" w14:textId="77777777" w:rsidR="00C74CAF" w:rsidRPr="00BB5147" w:rsidRDefault="00C74CAF" w:rsidP="00C74CAF">
            <w:pPr>
              <w:keepNext/>
              <w:keepLines/>
              <w:spacing w:after="0"/>
              <w:jc w:val="center"/>
              <w:rPr>
                <w:ins w:id="2315" w:author="ZTE-Ma Zhifeng" w:date="2024-04-07T15:24:00Z"/>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BDDEBD" w14:textId="77777777" w:rsidR="00C74CAF" w:rsidRPr="00BB5147" w:rsidRDefault="00C74CAF" w:rsidP="00C74CAF">
            <w:pPr>
              <w:keepNext/>
              <w:keepLines/>
              <w:spacing w:after="0"/>
              <w:jc w:val="center"/>
              <w:rPr>
                <w:ins w:id="2316" w:author="ZTE-Ma Zhifeng" w:date="2024-04-07T15: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16B847" w14:textId="5C8439F1" w:rsidR="00C74CAF" w:rsidRPr="00BB5147" w:rsidRDefault="00C74CAF" w:rsidP="00C74CAF">
            <w:pPr>
              <w:keepNext/>
              <w:keepLines/>
              <w:spacing w:after="0"/>
              <w:jc w:val="center"/>
              <w:rPr>
                <w:ins w:id="2317" w:author="ZTE-Ma Zhifeng" w:date="2024-04-07T15:24:00Z"/>
                <w:rFonts w:ascii="Arial" w:hAnsi="Arial"/>
                <w:sz w:val="18"/>
                <w:szCs w:val="18"/>
                <w:lang w:eastAsia="zh-CN"/>
              </w:rPr>
            </w:pPr>
            <w:ins w:id="2318" w:author="ZTE-Ma Zhifeng" w:date="2024-04-07T15:25: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0A8376F" w14:textId="57AFC604" w:rsidR="00C74CAF" w:rsidRPr="00BB5147" w:rsidRDefault="00C74CAF" w:rsidP="00C74CAF">
            <w:pPr>
              <w:keepNext/>
              <w:keepLines/>
              <w:spacing w:after="0"/>
              <w:jc w:val="center"/>
              <w:rPr>
                <w:ins w:id="2319" w:author="ZTE-Ma Zhifeng" w:date="2024-04-07T15:24:00Z"/>
                <w:rFonts w:ascii="Arial" w:hAnsi="Arial"/>
                <w:sz w:val="18"/>
                <w:szCs w:val="18"/>
                <w:lang w:eastAsia="zh-CN"/>
              </w:rPr>
            </w:pPr>
            <w:ins w:id="2320" w:author="ZTE-Ma Zhifeng" w:date="2024-04-07T15:25: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0638DA4" w14:textId="77777777" w:rsidR="00C74CAF" w:rsidRPr="00BB5147" w:rsidRDefault="00C74CAF" w:rsidP="00C74CAF">
            <w:pPr>
              <w:keepNext/>
              <w:keepLines/>
              <w:spacing w:after="0"/>
              <w:jc w:val="center"/>
              <w:rPr>
                <w:ins w:id="2321" w:author="ZTE-Ma Zhifeng" w:date="2024-04-07T15:24:00Z"/>
                <w:rFonts w:ascii="Arial" w:hAnsi="Arial"/>
                <w:sz w:val="18"/>
                <w:szCs w:val="18"/>
                <w:lang w:eastAsia="zh-CN"/>
              </w:rPr>
            </w:pPr>
          </w:p>
        </w:tc>
      </w:tr>
      <w:tr w:rsidR="00C74CAF" w:rsidRPr="00BB5147" w14:paraId="4B251423" w14:textId="77777777" w:rsidTr="00C74CAF">
        <w:trPr>
          <w:trHeight w:val="187"/>
          <w:jc w:val="center"/>
          <w:ins w:id="2322" w:author="ZTE-Ma Zhifeng" w:date="2024-04-07T15:24:00Z"/>
        </w:trPr>
        <w:tc>
          <w:tcPr>
            <w:tcW w:w="2534" w:type="dxa"/>
            <w:tcBorders>
              <w:top w:val="nil"/>
              <w:left w:val="single" w:sz="4" w:space="0" w:color="auto"/>
              <w:bottom w:val="single" w:sz="4" w:space="0" w:color="auto"/>
              <w:right w:val="single" w:sz="4" w:space="0" w:color="auto"/>
            </w:tcBorders>
            <w:shd w:val="clear" w:color="auto" w:fill="auto"/>
          </w:tcPr>
          <w:p w14:paraId="55D7A9AF" w14:textId="77777777" w:rsidR="00C74CAF" w:rsidRPr="00BB5147" w:rsidRDefault="00C74CAF" w:rsidP="00C74CAF">
            <w:pPr>
              <w:keepNext/>
              <w:keepLines/>
              <w:spacing w:after="0"/>
              <w:jc w:val="center"/>
              <w:rPr>
                <w:ins w:id="2323" w:author="ZTE-Ma Zhifeng" w:date="2024-04-07T15:24:00Z"/>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9590FD" w14:textId="77777777" w:rsidR="00C74CAF" w:rsidRPr="00BB5147" w:rsidRDefault="00C74CAF" w:rsidP="00C74CAF">
            <w:pPr>
              <w:keepNext/>
              <w:keepLines/>
              <w:spacing w:after="0"/>
              <w:jc w:val="center"/>
              <w:rPr>
                <w:ins w:id="2324" w:author="ZTE-Ma Zhifeng" w:date="2024-04-07T15: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E821C2" w14:textId="0D4C5DC6" w:rsidR="00C74CAF" w:rsidRPr="00BB5147" w:rsidRDefault="00C74CAF" w:rsidP="00C74CAF">
            <w:pPr>
              <w:keepNext/>
              <w:keepLines/>
              <w:spacing w:after="0"/>
              <w:jc w:val="center"/>
              <w:rPr>
                <w:ins w:id="2325" w:author="ZTE-Ma Zhifeng" w:date="2024-04-07T15:24:00Z"/>
                <w:rFonts w:ascii="Arial" w:hAnsi="Arial"/>
                <w:sz w:val="18"/>
                <w:szCs w:val="18"/>
                <w:lang w:eastAsia="zh-CN"/>
              </w:rPr>
            </w:pPr>
            <w:ins w:id="2326" w:author="ZTE-Ma Zhifeng" w:date="2024-04-07T15:25: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D64063D" w14:textId="45B631FF" w:rsidR="00C74CAF" w:rsidRPr="00BB5147" w:rsidRDefault="00C74CAF" w:rsidP="00C74CAF">
            <w:pPr>
              <w:keepNext/>
              <w:keepLines/>
              <w:spacing w:after="0"/>
              <w:jc w:val="center"/>
              <w:rPr>
                <w:ins w:id="2327" w:author="ZTE-Ma Zhifeng" w:date="2024-04-07T15:24:00Z"/>
                <w:rFonts w:ascii="Arial" w:hAnsi="Arial"/>
                <w:sz w:val="18"/>
                <w:szCs w:val="18"/>
                <w:lang w:eastAsia="zh-CN"/>
              </w:rPr>
            </w:pPr>
            <w:ins w:id="2328" w:author="ZTE-Ma Zhifeng" w:date="2024-04-07T15:25:00Z">
              <w:r w:rsidRPr="00BB5147">
                <w:rPr>
                  <w:rFonts w:ascii="Arial" w:hAnsi="Arial" w:hint="eastAsia"/>
                  <w:sz w:val="18"/>
                  <w:szCs w:val="18"/>
                  <w:lang w:eastAsia="zh-CN"/>
                </w:rPr>
                <w:t>C</w:t>
              </w:r>
              <w:r w:rsidRPr="00BB5147">
                <w:rPr>
                  <w:rFonts w:ascii="Arial"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1502842" w14:textId="77777777" w:rsidR="00C74CAF" w:rsidRPr="00BB5147" w:rsidRDefault="00C74CAF" w:rsidP="00C74CAF">
            <w:pPr>
              <w:keepNext/>
              <w:keepLines/>
              <w:spacing w:after="0"/>
              <w:jc w:val="center"/>
              <w:rPr>
                <w:ins w:id="2329" w:author="ZTE-Ma Zhifeng" w:date="2024-04-07T15:24:00Z"/>
                <w:rFonts w:ascii="Arial" w:hAnsi="Arial"/>
                <w:sz w:val="18"/>
                <w:szCs w:val="18"/>
                <w:lang w:eastAsia="zh-CN"/>
              </w:rPr>
            </w:pPr>
          </w:p>
        </w:tc>
      </w:tr>
      <w:tr w:rsidR="00C74CAF" w:rsidRPr="00BB5147" w14:paraId="7EAC9CFB" w14:textId="77777777" w:rsidTr="00C74CAF">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138656" w14:textId="77777777" w:rsidR="00C74CAF" w:rsidRPr="00BB5147" w:rsidRDefault="00C74CAF" w:rsidP="00C74CAF">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98" w:type="dxa"/>
            <w:tcBorders>
              <w:top w:val="single" w:sz="4" w:space="0" w:color="auto"/>
              <w:left w:val="single" w:sz="4" w:space="0" w:color="auto"/>
              <w:bottom w:val="nil"/>
              <w:right w:val="single" w:sz="4" w:space="0" w:color="auto"/>
            </w:tcBorders>
            <w:shd w:val="clear" w:color="auto" w:fill="auto"/>
          </w:tcPr>
          <w:p w14:paraId="43158AA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2C73FFD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792B455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0C0FA06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4E885C4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60486AED"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53AF836"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25121F5"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D9094E4"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C74CAF" w:rsidRPr="00BB5147" w14:paraId="2CF3CE4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0F4531"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7DE33F4"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7BF899"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8FCE111"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853410F"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628469C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CDD3F"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A008BDB"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0245D2"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3D6D66"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B9A88F2"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6B79EE7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DBDF07"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A07C530"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24C4BD"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9C5BA0"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51740894"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048F8E79"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BEC0EC" w14:textId="77777777" w:rsidR="00C74CAF" w:rsidRPr="00BB5147" w:rsidRDefault="00C74CAF" w:rsidP="00C74CAF">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13FBE84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20B2E7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4202149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64DD001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D59F37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4EDCCB2E"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76B8618"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3040D27"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D79611F"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C74CAF" w:rsidRPr="00BB5147" w14:paraId="0BD668B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971E1"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C7287E1"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D36CA0"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FAFE34"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CF7070D"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524678A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7C435F"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93155E6"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B92FD8"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F6D62C3"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2729EE5"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025DBFD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907B9B"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5E2E5B0"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927EDB"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19834F"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CCF28D2"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252912B2" w14:textId="77777777" w:rsidTr="00D85D14">
        <w:trPr>
          <w:trHeight w:val="187"/>
          <w:jc w:val="center"/>
        </w:trPr>
        <w:tc>
          <w:tcPr>
            <w:tcW w:w="2547" w:type="dxa"/>
            <w:gridSpan w:val="2"/>
            <w:tcBorders>
              <w:left w:val="single" w:sz="4" w:space="0" w:color="auto"/>
              <w:bottom w:val="nil"/>
              <w:right w:val="single" w:sz="4" w:space="0" w:color="auto"/>
            </w:tcBorders>
            <w:shd w:val="clear" w:color="auto" w:fill="auto"/>
          </w:tcPr>
          <w:p w14:paraId="6195030D" w14:textId="77777777" w:rsidR="00C74CAF" w:rsidRPr="00BB5147" w:rsidRDefault="00C74CAF" w:rsidP="00C74CAF">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98" w:type="dxa"/>
            <w:tcBorders>
              <w:left w:val="single" w:sz="4" w:space="0" w:color="auto"/>
              <w:bottom w:val="nil"/>
              <w:right w:val="single" w:sz="4" w:space="0" w:color="auto"/>
            </w:tcBorders>
            <w:shd w:val="clear" w:color="auto" w:fill="auto"/>
          </w:tcPr>
          <w:p w14:paraId="2CA2FE2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03FD661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2B41D86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181861D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7A6DDD8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63D76F62"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D8F46B"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0258356"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A2C6B9C"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C74CAF" w:rsidRPr="00BB5147" w14:paraId="163FA7F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BEF408"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FA4A7AE"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C190B5"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D94911"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0D4FECC"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3E18048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1C3A27"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CEFA836"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14E260"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93D7701"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60B646A"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3CE6387B"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71CC70"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ABCBD07"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AC954C"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E88A0E"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C052843"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3D386371" w14:textId="77777777" w:rsidTr="00D85D14">
        <w:trPr>
          <w:trHeight w:val="187"/>
          <w:jc w:val="center"/>
        </w:trPr>
        <w:tc>
          <w:tcPr>
            <w:tcW w:w="2547" w:type="dxa"/>
            <w:gridSpan w:val="2"/>
            <w:tcBorders>
              <w:left w:val="single" w:sz="4" w:space="0" w:color="auto"/>
              <w:bottom w:val="nil"/>
              <w:right w:val="single" w:sz="4" w:space="0" w:color="auto"/>
            </w:tcBorders>
            <w:shd w:val="clear" w:color="auto" w:fill="auto"/>
          </w:tcPr>
          <w:p w14:paraId="67118B9E" w14:textId="77777777" w:rsidR="00C74CAF" w:rsidRPr="00BB5147" w:rsidRDefault="00C74CAF" w:rsidP="00C74CAF">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tc>
        <w:tc>
          <w:tcPr>
            <w:tcW w:w="2498" w:type="dxa"/>
            <w:tcBorders>
              <w:left w:val="single" w:sz="4" w:space="0" w:color="auto"/>
              <w:bottom w:val="nil"/>
              <w:right w:val="single" w:sz="4" w:space="0" w:color="auto"/>
            </w:tcBorders>
            <w:shd w:val="clear" w:color="auto" w:fill="auto"/>
          </w:tcPr>
          <w:p w14:paraId="27260A6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796B1C9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D34A5A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07C38E3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7433EE0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073F9422"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D228D22"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18D0E58"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B6C1A44"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C74CAF" w:rsidRPr="00BB5147" w14:paraId="61DE2EF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4BBD7E"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FB163A3"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484E64"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F414A5"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9C8A7E8"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7139754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BC6D0F"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EB09C30"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6498B5"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43253B"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8F81B3B"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154AC38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54421D" w14:textId="77777777" w:rsidR="00C74CAF" w:rsidRPr="00BB5147" w:rsidRDefault="00C74CAF" w:rsidP="00C74CAF">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F7923FB" w14:textId="77777777" w:rsidR="00C74CAF" w:rsidRPr="00BB5147" w:rsidRDefault="00C74CAF" w:rsidP="00C74CAF">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663F09"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8CF0A6" w14:textId="77777777" w:rsidR="00C74CAF" w:rsidRPr="00BB5147" w:rsidRDefault="00C74CAF" w:rsidP="00C74CAF">
            <w:pPr>
              <w:keepNext/>
              <w:keepLines/>
              <w:spacing w:after="0"/>
              <w:jc w:val="center"/>
              <w:rPr>
                <w:rFonts w:ascii="Arial" w:hAnsi="Arial" w:cs="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FF8C282" w14:textId="77777777" w:rsidR="00C74CAF" w:rsidRPr="00BB5147" w:rsidRDefault="00C74CAF" w:rsidP="00C74CAF">
            <w:pPr>
              <w:keepNext/>
              <w:keepLines/>
              <w:spacing w:after="0"/>
              <w:jc w:val="center"/>
              <w:rPr>
                <w:rFonts w:ascii="Arial" w:hAnsi="Arial" w:cs="Arial"/>
                <w:sz w:val="18"/>
                <w:szCs w:val="18"/>
                <w:lang w:eastAsia="ja-JP"/>
              </w:rPr>
            </w:pPr>
          </w:p>
        </w:tc>
      </w:tr>
      <w:tr w:rsidR="00C74CAF" w:rsidRPr="00BB5147" w14:paraId="6E9D6EBE" w14:textId="77777777" w:rsidTr="00D85D14">
        <w:trPr>
          <w:trHeight w:val="187"/>
          <w:jc w:val="center"/>
        </w:trPr>
        <w:tc>
          <w:tcPr>
            <w:tcW w:w="2547" w:type="dxa"/>
            <w:gridSpan w:val="2"/>
            <w:tcBorders>
              <w:left w:val="single" w:sz="4" w:space="0" w:color="auto"/>
              <w:bottom w:val="nil"/>
              <w:right w:val="single" w:sz="4" w:space="0" w:color="auto"/>
            </w:tcBorders>
            <w:shd w:val="clear" w:color="auto" w:fill="auto"/>
          </w:tcPr>
          <w:p w14:paraId="703BE4C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44C3FB0F"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2D834FC8"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19883A0"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p>
          <w:p w14:paraId="72FE4E0A"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2104C953"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p>
          <w:p w14:paraId="4FAC3A0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1D3A5C2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EE46E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6A237DC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C74CAF" w:rsidRPr="00BB5147" w14:paraId="3F33200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AE705A"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18F3F4"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53A78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B4E3E8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3C2B1FD"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1DB4CA8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60CD0B"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A6D552"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5278B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4EDDAB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3ECC7AB"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62528F9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C99978"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116BEF"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66736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6656D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11E4BE6"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207F79F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5AA5C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7496F060"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5D908357"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0C0B932D"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w:t>
            </w:r>
          </w:p>
          <w:p w14:paraId="3319CE69"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00105A4E"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w:t>
            </w:r>
          </w:p>
          <w:p w14:paraId="0E6512B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568CC38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136555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C7430C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C74CAF" w:rsidRPr="00BB5147" w14:paraId="3975F94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77ADE2"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B56A22C"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98617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1E069F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94D6705"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6664356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E8865B"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C775D66"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46F42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F10B3A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EC854A5"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21EE275D"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609265"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DD0375"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DA866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62203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E7AA3E3"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41E7362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68E3D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7AF98CC3"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529A16FD"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7C70D561"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CA_n3A-n257A/G/H</w:t>
            </w:r>
          </w:p>
          <w:p w14:paraId="0FB6D28B"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73B7CBFA"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CA_n41A-n257A/G/H</w:t>
            </w:r>
          </w:p>
          <w:p w14:paraId="6D19197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76F3274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368D0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6CCE503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C74CAF" w:rsidRPr="00BB5147" w14:paraId="4C575F8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6362F"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529A11D"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16888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081CA8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E43DBE3"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23C80F8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F832CE"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2C1D93C"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B7A8D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DD4217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E15576F"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33BCDB9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8451F"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508E01"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648AB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2B4E5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E69966D"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07633FA8"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4123C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31061655"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519385BB"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37E4262"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r w:rsidRPr="00BB5147">
              <w:rPr>
                <w:rFonts w:ascii="Arial" w:hAnsi="Arial" w:cs="Arial"/>
                <w:sz w:val="18"/>
                <w:szCs w:val="18"/>
              </w:rPr>
              <w:t>/G/H/I</w:t>
            </w:r>
          </w:p>
          <w:p w14:paraId="3DC56F36"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A483AA4" w14:textId="77777777" w:rsidR="00C74CAF" w:rsidRPr="00BB5147" w:rsidRDefault="00C74CAF" w:rsidP="00C74CAF">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r w:rsidRPr="00BB5147">
              <w:rPr>
                <w:rFonts w:ascii="Arial" w:hAnsi="Arial" w:cs="Arial"/>
                <w:sz w:val="18"/>
                <w:szCs w:val="18"/>
              </w:rPr>
              <w:t>/G/H/I</w:t>
            </w:r>
          </w:p>
          <w:p w14:paraId="1FFE7F1F"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cs="Arial"/>
                <w:sz w:val="18"/>
                <w:szCs w:val="18"/>
                <w:lang w:eastAsia="zh-CN"/>
              </w:rPr>
              <w:t>CA_n79A-n257A</w:t>
            </w:r>
            <w:r w:rsidRPr="00BB5147">
              <w:rPr>
                <w:rFonts w:ascii="Arial" w:hAnsi="Arial" w:cs="Arial"/>
                <w:sz w:val="18"/>
                <w:szCs w:val="18"/>
              </w:rPr>
              <w:t>/G/H/I</w:t>
            </w:r>
          </w:p>
          <w:p w14:paraId="015F7E10"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73EF5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5B10FE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4BB100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C74CAF" w:rsidRPr="00BB5147" w14:paraId="3E0F92E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8DB25A"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7FFE184"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7B4EF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B91DEB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6199255"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19E96E0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49C4F"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86D7976"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D979F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428A0E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5B13275"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478D3E49"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2DB205" w14:textId="77777777" w:rsidR="00C74CAF" w:rsidRPr="00BB5147" w:rsidRDefault="00C74CAF" w:rsidP="00C74CAF">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133041" w14:textId="77777777" w:rsidR="00C74CAF" w:rsidRPr="00BB5147" w:rsidRDefault="00C74CAF" w:rsidP="00C74CAF">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2ED73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02921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FABA95E" w14:textId="77777777" w:rsidR="00C74CAF" w:rsidRPr="00BB5147" w:rsidRDefault="00C74CAF" w:rsidP="00C74CAF">
            <w:pPr>
              <w:keepNext/>
              <w:keepLines/>
              <w:spacing w:after="0"/>
              <w:jc w:val="center"/>
              <w:rPr>
                <w:rFonts w:ascii="Arial" w:hAnsi="Arial"/>
                <w:sz w:val="18"/>
                <w:szCs w:val="18"/>
                <w:lang w:eastAsia="zh-CN"/>
              </w:rPr>
            </w:pPr>
          </w:p>
        </w:tc>
      </w:tr>
      <w:tr w:rsidR="00C74CAF" w:rsidRPr="00BB5147" w14:paraId="7E043011"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109B46C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FF6BBA6"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27899F1B"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5A9937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58A3E94"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38F762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01B48D77"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6A3B2CD"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10F082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8B90BBD"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1016E4F9"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1B4F74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7F6FC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F01158"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D6249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46F44B" w14:textId="77777777" w:rsidR="00C74CAF" w:rsidRPr="00BB5147" w:rsidRDefault="00C74CAF" w:rsidP="00C74CAF">
            <w:pPr>
              <w:keepNext/>
              <w:keepLines/>
              <w:spacing w:after="0"/>
              <w:jc w:val="center"/>
              <w:rPr>
                <w:rFonts w:ascii="Arial" w:hAnsi="Arial"/>
                <w:sz w:val="18"/>
              </w:rPr>
            </w:pPr>
          </w:p>
        </w:tc>
      </w:tr>
      <w:tr w:rsidR="00C74CAF" w:rsidRPr="00BB5147" w14:paraId="4397498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95AE48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FDA7C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A0829"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5B7CD5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74D17CF" w14:textId="77777777" w:rsidR="00C74CAF" w:rsidRPr="00BB5147" w:rsidRDefault="00C74CAF" w:rsidP="00C74CAF">
            <w:pPr>
              <w:keepNext/>
              <w:keepLines/>
              <w:spacing w:after="0"/>
              <w:jc w:val="center"/>
              <w:rPr>
                <w:rFonts w:ascii="Arial" w:hAnsi="Arial"/>
                <w:sz w:val="18"/>
              </w:rPr>
            </w:pPr>
          </w:p>
        </w:tc>
      </w:tr>
      <w:tr w:rsidR="00C74CAF" w:rsidRPr="00BB5147" w14:paraId="49B9333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ED688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D0201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C07C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72DC3F"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67821E6" w14:textId="77777777" w:rsidR="00C74CAF" w:rsidRPr="00BB5147" w:rsidRDefault="00C74CAF" w:rsidP="00C74CAF">
            <w:pPr>
              <w:keepNext/>
              <w:keepLines/>
              <w:spacing w:after="0"/>
              <w:jc w:val="center"/>
              <w:rPr>
                <w:rFonts w:ascii="Arial" w:hAnsi="Arial"/>
                <w:sz w:val="18"/>
              </w:rPr>
            </w:pPr>
          </w:p>
        </w:tc>
      </w:tr>
      <w:tr w:rsidR="00C74CAF" w:rsidRPr="00BB5147" w14:paraId="3442630E"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60EDD94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FB684DE"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813F1F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0368F3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820D57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EAA481E"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059D738E"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466BB19"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4245D82"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224439B"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46A79E7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1DEF07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BB0F8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F2D84"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F9216B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27F3F2D" w14:textId="77777777" w:rsidR="00C74CAF" w:rsidRPr="00BB5147" w:rsidRDefault="00C74CAF" w:rsidP="00C74CAF">
            <w:pPr>
              <w:keepNext/>
              <w:keepLines/>
              <w:spacing w:after="0"/>
              <w:jc w:val="center"/>
              <w:rPr>
                <w:rFonts w:ascii="Arial" w:hAnsi="Arial"/>
                <w:sz w:val="18"/>
              </w:rPr>
            </w:pPr>
          </w:p>
        </w:tc>
      </w:tr>
      <w:tr w:rsidR="00C74CAF" w:rsidRPr="00BB5147" w14:paraId="596298A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777953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A3881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7B30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18C6FA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3A55960" w14:textId="77777777" w:rsidR="00C74CAF" w:rsidRPr="00BB5147" w:rsidRDefault="00C74CAF" w:rsidP="00C74CAF">
            <w:pPr>
              <w:keepNext/>
              <w:keepLines/>
              <w:spacing w:after="0"/>
              <w:jc w:val="center"/>
              <w:rPr>
                <w:rFonts w:ascii="Arial" w:hAnsi="Arial"/>
                <w:sz w:val="18"/>
              </w:rPr>
            </w:pPr>
          </w:p>
        </w:tc>
      </w:tr>
      <w:tr w:rsidR="00C74CAF" w:rsidRPr="00BB5147" w14:paraId="3B74C17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883F2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EA886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F2F07"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3C236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F278DB9" w14:textId="77777777" w:rsidR="00C74CAF" w:rsidRPr="00BB5147" w:rsidRDefault="00C74CAF" w:rsidP="00C74CAF">
            <w:pPr>
              <w:keepNext/>
              <w:keepLines/>
              <w:spacing w:after="0"/>
              <w:jc w:val="center"/>
              <w:rPr>
                <w:rFonts w:ascii="Arial" w:hAnsi="Arial"/>
                <w:sz w:val="18"/>
              </w:rPr>
            </w:pPr>
          </w:p>
        </w:tc>
      </w:tr>
      <w:tr w:rsidR="00C74CAF" w:rsidRPr="00BB5147" w14:paraId="431F1846"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092F6C4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B594BB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2BBA6B3F"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9B1198B"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0A2DB22E"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619498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6326B06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E4B7DD8"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27BA6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C271A0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1D5FFF4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AF30E1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6F9DC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05DCCC"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F46CC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4FDF300" w14:textId="77777777" w:rsidR="00C74CAF" w:rsidRPr="00BB5147" w:rsidRDefault="00C74CAF" w:rsidP="00C74CAF">
            <w:pPr>
              <w:keepNext/>
              <w:keepLines/>
              <w:spacing w:after="0"/>
              <w:jc w:val="center"/>
              <w:rPr>
                <w:rFonts w:ascii="Arial" w:hAnsi="Arial"/>
                <w:sz w:val="18"/>
              </w:rPr>
            </w:pPr>
          </w:p>
        </w:tc>
      </w:tr>
      <w:tr w:rsidR="00C74CAF" w:rsidRPr="00BB5147" w14:paraId="2447A80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6D0E3B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BCC1A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E7CF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ECB9E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DA529F6" w14:textId="77777777" w:rsidR="00C74CAF" w:rsidRPr="00BB5147" w:rsidRDefault="00C74CAF" w:rsidP="00C74CAF">
            <w:pPr>
              <w:keepNext/>
              <w:keepLines/>
              <w:spacing w:after="0"/>
              <w:jc w:val="center"/>
              <w:rPr>
                <w:rFonts w:ascii="Arial" w:hAnsi="Arial"/>
                <w:sz w:val="18"/>
              </w:rPr>
            </w:pPr>
          </w:p>
        </w:tc>
      </w:tr>
      <w:tr w:rsidR="00C74CAF" w:rsidRPr="00BB5147" w14:paraId="4360420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69A7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61AE3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530B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0BF524"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8C8332E" w14:textId="77777777" w:rsidR="00C74CAF" w:rsidRPr="00BB5147" w:rsidRDefault="00C74CAF" w:rsidP="00C74CAF">
            <w:pPr>
              <w:keepNext/>
              <w:keepLines/>
              <w:spacing w:after="0"/>
              <w:jc w:val="center"/>
              <w:rPr>
                <w:rFonts w:ascii="Arial" w:hAnsi="Arial"/>
                <w:sz w:val="18"/>
              </w:rPr>
            </w:pPr>
          </w:p>
        </w:tc>
      </w:tr>
      <w:tr w:rsidR="00C74CAF" w:rsidRPr="00BB5147" w14:paraId="5A91D9D1"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5ED1E9F9"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609D0B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19905D3"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6814778"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389F9BF0"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E2E1BC1"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9EBA597"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03C499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3E0782E"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56F516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080E2E4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85E102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9D765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2A65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449900"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AE415C" w14:textId="77777777" w:rsidR="00C74CAF" w:rsidRPr="00BB5147" w:rsidRDefault="00C74CAF" w:rsidP="00C74CAF">
            <w:pPr>
              <w:keepNext/>
              <w:keepLines/>
              <w:spacing w:after="0"/>
              <w:jc w:val="center"/>
              <w:rPr>
                <w:rFonts w:ascii="Arial" w:hAnsi="Arial"/>
                <w:sz w:val="18"/>
              </w:rPr>
            </w:pPr>
          </w:p>
        </w:tc>
      </w:tr>
      <w:tr w:rsidR="00C74CAF" w:rsidRPr="00BB5147" w14:paraId="6CC899B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3123B0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7032B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6A43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E7D1D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A69ED7D" w14:textId="77777777" w:rsidR="00C74CAF" w:rsidRPr="00BB5147" w:rsidRDefault="00C74CAF" w:rsidP="00C74CAF">
            <w:pPr>
              <w:keepNext/>
              <w:keepLines/>
              <w:spacing w:after="0"/>
              <w:jc w:val="center"/>
              <w:rPr>
                <w:rFonts w:ascii="Arial" w:hAnsi="Arial"/>
                <w:sz w:val="18"/>
              </w:rPr>
            </w:pPr>
          </w:p>
        </w:tc>
      </w:tr>
      <w:tr w:rsidR="00C74CAF" w:rsidRPr="00BB5147" w14:paraId="240A622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E025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D471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CCB4B"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1FCDD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528A9E4" w14:textId="77777777" w:rsidR="00C74CAF" w:rsidRPr="00BB5147" w:rsidRDefault="00C74CAF" w:rsidP="00C74CAF">
            <w:pPr>
              <w:keepNext/>
              <w:keepLines/>
              <w:spacing w:after="0"/>
              <w:jc w:val="center"/>
              <w:rPr>
                <w:rFonts w:ascii="Arial" w:hAnsi="Arial"/>
                <w:sz w:val="18"/>
              </w:rPr>
            </w:pPr>
          </w:p>
        </w:tc>
      </w:tr>
      <w:tr w:rsidR="00C74CAF" w:rsidRPr="00BB5147" w14:paraId="23A7167F"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3D6523B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C186611"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7F108FA9"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9643F6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5E139BE"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C711A5F"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A0D7B03"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2350D63"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84F6D00"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157143"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65066F7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C16C30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45BD6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0505E"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97FD4A" w14:textId="77777777" w:rsidR="00C74CAF" w:rsidRPr="00BB5147" w:rsidRDefault="00C74CAF" w:rsidP="00C74CAF">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0DCE33C" w14:textId="77777777" w:rsidR="00C74CAF" w:rsidRPr="00BB5147" w:rsidRDefault="00C74CAF" w:rsidP="00C74CAF">
            <w:pPr>
              <w:keepNext/>
              <w:keepLines/>
              <w:spacing w:after="0"/>
              <w:jc w:val="center"/>
              <w:rPr>
                <w:rFonts w:ascii="Arial" w:hAnsi="Arial"/>
                <w:sz w:val="18"/>
              </w:rPr>
            </w:pPr>
          </w:p>
        </w:tc>
      </w:tr>
      <w:tr w:rsidR="00C74CAF" w:rsidRPr="00BB5147" w14:paraId="45EB2CC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2EE9C5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EFADD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ECBF7C"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7AE29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153C64C" w14:textId="77777777" w:rsidR="00C74CAF" w:rsidRPr="00BB5147" w:rsidRDefault="00C74CAF" w:rsidP="00C74CAF">
            <w:pPr>
              <w:keepNext/>
              <w:keepLines/>
              <w:spacing w:after="0"/>
              <w:jc w:val="center"/>
              <w:rPr>
                <w:rFonts w:ascii="Arial" w:hAnsi="Arial"/>
                <w:sz w:val="18"/>
              </w:rPr>
            </w:pPr>
          </w:p>
        </w:tc>
      </w:tr>
      <w:tr w:rsidR="00C74CAF" w:rsidRPr="00BB5147" w14:paraId="714C394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226A1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4E033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D907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FD313A"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E5656CA" w14:textId="77777777" w:rsidR="00C74CAF" w:rsidRPr="00BB5147" w:rsidRDefault="00C74CAF" w:rsidP="00C74CAF">
            <w:pPr>
              <w:keepNext/>
              <w:keepLines/>
              <w:spacing w:after="0"/>
              <w:jc w:val="center"/>
              <w:rPr>
                <w:rFonts w:ascii="Arial" w:hAnsi="Arial"/>
                <w:sz w:val="18"/>
              </w:rPr>
            </w:pPr>
          </w:p>
        </w:tc>
      </w:tr>
      <w:tr w:rsidR="00C74CAF" w:rsidRPr="00BB5147" w14:paraId="7B25EF9E"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143D637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21D4843"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0869F421"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3C75BE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21D4C16"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8FCD769"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46E0B4E1"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587FE7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D3B110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E09DB1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7767298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966756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B4190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155E6"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B9140C" w14:textId="77777777" w:rsidR="00C74CAF" w:rsidRPr="00BB5147" w:rsidRDefault="00C74CAF" w:rsidP="00C74CAF">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442F2BD" w14:textId="77777777" w:rsidR="00C74CAF" w:rsidRPr="00BB5147" w:rsidRDefault="00C74CAF" w:rsidP="00C74CAF">
            <w:pPr>
              <w:keepNext/>
              <w:keepLines/>
              <w:spacing w:after="0"/>
              <w:jc w:val="center"/>
              <w:rPr>
                <w:rFonts w:ascii="Arial" w:hAnsi="Arial"/>
                <w:sz w:val="18"/>
              </w:rPr>
            </w:pPr>
          </w:p>
        </w:tc>
      </w:tr>
      <w:tr w:rsidR="00C74CAF" w:rsidRPr="00BB5147" w14:paraId="6642E1F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BB11D5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BEC79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FC3F9B"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20DCE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CC82BBE" w14:textId="77777777" w:rsidR="00C74CAF" w:rsidRPr="00BB5147" w:rsidRDefault="00C74CAF" w:rsidP="00C74CAF">
            <w:pPr>
              <w:keepNext/>
              <w:keepLines/>
              <w:spacing w:after="0"/>
              <w:jc w:val="center"/>
              <w:rPr>
                <w:rFonts w:ascii="Arial" w:hAnsi="Arial"/>
                <w:sz w:val="18"/>
              </w:rPr>
            </w:pPr>
          </w:p>
        </w:tc>
      </w:tr>
      <w:tr w:rsidR="00C74CAF" w:rsidRPr="00BB5147" w14:paraId="6382163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E4186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87EB9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6531E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3954E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F7AC270" w14:textId="77777777" w:rsidR="00C74CAF" w:rsidRPr="00BB5147" w:rsidRDefault="00C74CAF" w:rsidP="00C74CAF">
            <w:pPr>
              <w:keepNext/>
              <w:keepLines/>
              <w:spacing w:after="0"/>
              <w:jc w:val="center"/>
              <w:rPr>
                <w:rFonts w:ascii="Arial" w:hAnsi="Arial"/>
                <w:sz w:val="18"/>
              </w:rPr>
            </w:pPr>
          </w:p>
        </w:tc>
      </w:tr>
      <w:tr w:rsidR="00C74CAF" w:rsidRPr="00BB5147" w14:paraId="1569B095"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109BC395"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2AADF0E"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03BF13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6A13EEC"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2F78DD7"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E097475"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6BC57003"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067162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DCABC8C"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5B03EE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19A7511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2A8125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D4F8C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A0F8B"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130203" w14:textId="77777777" w:rsidR="00C74CAF" w:rsidRPr="00BB5147" w:rsidRDefault="00C74CAF" w:rsidP="00C74CAF">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74127F8" w14:textId="77777777" w:rsidR="00C74CAF" w:rsidRPr="00BB5147" w:rsidRDefault="00C74CAF" w:rsidP="00C74CAF">
            <w:pPr>
              <w:keepNext/>
              <w:keepLines/>
              <w:spacing w:after="0"/>
              <w:jc w:val="center"/>
              <w:rPr>
                <w:rFonts w:ascii="Arial" w:hAnsi="Arial"/>
                <w:sz w:val="18"/>
              </w:rPr>
            </w:pPr>
          </w:p>
        </w:tc>
      </w:tr>
      <w:tr w:rsidR="00C74CAF" w:rsidRPr="00BB5147" w14:paraId="5ED056E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2DF1D9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7F578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4E249F"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DFB948"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5D3F0F8" w14:textId="77777777" w:rsidR="00C74CAF" w:rsidRPr="00BB5147" w:rsidRDefault="00C74CAF" w:rsidP="00C74CAF">
            <w:pPr>
              <w:keepNext/>
              <w:keepLines/>
              <w:spacing w:after="0"/>
              <w:jc w:val="center"/>
              <w:rPr>
                <w:rFonts w:ascii="Arial" w:hAnsi="Arial"/>
                <w:sz w:val="18"/>
              </w:rPr>
            </w:pPr>
          </w:p>
        </w:tc>
      </w:tr>
      <w:tr w:rsidR="00C74CAF" w:rsidRPr="00BB5147" w14:paraId="25C4F8F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A38D3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6EB13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119E4"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9B1F49"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20C1D19" w14:textId="77777777" w:rsidR="00C74CAF" w:rsidRPr="00BB5147" w:rsidRDefault="00C74CAF" w:rsidP="00C74CAF">
            <w:pPr>
              <w:keepNext/>
              <w:keepLines/>
              <w:spacing w:after="0"/>
              <w:jc w:val="center"/>
              <w:rPr>
                <w:rFonts w:ascii="Arial" w:hAnsi="Arial"/>
                <w:sz w:val="18"/>
              </w:rPr>
            </w:pPr>
          </w:p>
        </w:tc>
      </w:tr>
      <w:tr w:rsidR="00C74CAF" w:rsidRPr="00BB5147" w14:paraId="63E87DA1"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108ED327"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2473FFB"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126E5E99"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F2FC1F7"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630E4EA"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CCACA16" w14:textId="77777777" w:rsidR="00C74CAF" w:rsidRPr="00BB5147" w:rsidRDefault="00C74CAF" w:rsidP="00C74CAF">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AB7891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E13A5DA"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CE7C55"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6847E27"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C74CAF" w:rsidRPr="00BB5147" w14:paraId="21C8E84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2863B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85BE8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B9F48"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4A5D41" w14:textId="77777777" w:rsidR="00C74CAF" w:rsidRPr="00BB5147" w:rsidRDefault="00C74CAF" w:rsidP="00C74CAF">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FE8671F" w14:textId="77777777" w:rsidR="00C74CAF" w:rsidRPr="00BB5147" w:rsidRDefault="00C74CAF" w:rsidP="00C74CAF">
            <w:pPr>
              <w:keepNext/>
              <w:keepLines/>
              <w:spacing w:after="0"/>
              <w:jc w:val="center"/>
              <w:rPr>
                <w:rFonts w:ascii="Arial" w:hAnsi="Arial"/>
                <w:sz w:val="18"/>
              </w:rPr>
            </w:pPr>
          </w:p>
        </w:tc>
      </w:tr>
      <w:tr w:rsidR="00C74CAF" w:rsidRPr="00BB5147" w14:paraId="0437011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384BC3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359FE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4993E"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B7B312"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E5D8153" w14:textId="77777777" w:rsidR="00C74CAF" w:rsidRPr="00BB5147" w:rsidRDefault="00C74CAF" w:rsidP="00C74CAF">
            <w:pPr>
              <w:keepNext/>
              <w:keepLines/>
              <w:spacing w:after="0"/>
              <w:jc w:val="center"/>
              <w:rPr>
                <w:rFonts w:ascii="Arial" w:hAnsi="Arial"/>
                <w:sz w:val="18"/>
              </w:rPr>
            </w:pPr>
          </w:p>
        </w:tc>
      </w:tr>
      <w:tr w:rsidR="00C74CAF" w:rsidRPr="00BB5147" w14:paraId="24633CA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31316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4063A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AE7F7" w14:textId="77777777" w:rsidR="00C74CAF" w:rsidRPr="00BB5147" w:rsidRDefault="00C74CAF" w:rsidP="00C74CAF">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E1A581" w14:textId="77777777" w:rsidR="00C74CAF" w:rsidRPr="00BB5147" w:rsidRDefault="00C74CAF" w:rsidP="00C74CAF">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997173D" w14:textId="77777777" w:rsidR="00C74CAF" w:rsidRPr="00BB5147" w:rsidRDefault="00C74CAF" w:rsidP="00C74CAF">
            <w:pPr>
              <w:keepNext/>
              <w:keepLines/>
              <w:spacing w:after="0"/>
              <w:jc w:val="center"/>
              <w:rPr>
                <w:rFonts w:ascii="Arial" w:hAnsi="Arial"/>
                <w:sz w:val="18"/>
              </w:rPr>
            </w:pPr>
          </w:p>
        </w:tc>
      </w:tr>
      <w:tr w:rsidR="00C74CAF" w:rsidRPr="00BB5147" w14:paraId="1B726DF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1B978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5392133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w:t>
            </w:r>
          </w:p>
          <w:p w14:paraId="25F78BF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w:t>
            </w:r>
          </w:p>
          <w:p w14:paraId="24C0F63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p>
        </w:tc>
        <w:tc>
          <w:tcPr>
            <w:tcW w:w="1213" w:type="dxa"/>
            <w:tcBorders>
              <w:left w:val="single" w:sz="4" w:space="0" w:color="auto"/>
              <w:bottom w:val="single" w:sz="4" w:space="0" w:color="auto"/>
              <w:right w:val="single" w:sz="4" w:space="0" w:color="auto"/>
            </w:tcBorders>
          </w:tcPr>
          <w:p w14:paraId="19B28F5F"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232FED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68257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9AD6AA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FF29DB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99334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1BED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C12AB2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3CAC5F" w14:textId="77777777" w:rsidR="00C74CAF" w:rsidRPr="00BB5147" w:rsidRDefault="00C74CAF" w:rsidP="00C74CAF">
            <w:pPr>
              <w:keepNext/>
              <w:keepLines/>
              <w:spacing w:after="0"/>
              <w:jc w:val="center"/>
              <w:rPr>
                <w:rFonts w:ascii="Arial" w:hAnsi="Arial"/>
                <w:sz w:val="18"/>
              </w:rPr>
            </w:pPr>
          </w:p>
        </w:tc>
      </w:tr>
      <w:tr w:rsidR="00C74CAF" w:rsidRPr="00BB5147" w14:paraId="247E810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CE0DCE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87AD7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175BE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2D1E9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FC05FD" w14:textId="77777777" w:rsidR="00C74CAF" w:rsidRPr="00BB5147" w:rsidRDefault="00C74CAF" w:rsidP="00C74CAF">
            <w:pPr>
              <w:keepNext/>
              <w:keepLines/>
              <w:spacing w:after="0"/>
              <w:jc w:val="center"/>
              <w:rPr>
                <w:rFonts w:ascii="Arial" w:hAnsi="Arial"/>
                <w:sz w:val="18"/>
              </w:rPr>
            </w:pPr>
          </w:p>
        </w:tc>
      </w:tr>
      <w:tr w:rsidR="00C74CAF" w:rsidRPr="00BB5147" w14:paraId="6A7A266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295D7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F24E6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5BE0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247BD6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539EE5D" w14:textId="77777777" w:rsidR="00C74CAF" w:rsidRPr="00BB5147" w:rsidRDefault="00C74CAF" w:rsidP="00C74CAF">
            <w:pPr>
              <w:keepNext/>
              <w:keepLines/>
              <w:spacing w:after="0"/>
              <w:jc w:val="center"/>
              <w:rPr>
                <w:rFonts w:ascii="Arial" w:hAnsi="Arial"/>
                <w:sz w:val="18"/>
              </w:rPr>
            </w:pPr>
          </w:p>
        </w:tc>
      </w:tr>
      <w:tr w:rsidR="00C74CAF" w:rsidRPr="00BB5147" w14:paraId="4323E87B"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1F116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21EAB4A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w:t>
            </w:r>
          </w:p>
          <w:p w14:paraId="4420E1E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CA_n48A-n260A/G</w:t>
            </w:r>
          </w:p>
          <w:p w14:paraId="3C872B1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w:t>
            </w:r>
          </w:p>
        </w:tc>
        <w:tc>
          <w:tcPr>
            <w:tcW w:w="1213" w:type="dxa"/>
            <w:tcBorders>
              <w:left w:val="single" w:sz="4" w:space="0" w:color="auto"/>
              <w:bottom w:val="single" w:sz="4" w:space="0" w:color="auto"/>
              <w:right w:val="single" w:sz="4" w:space="0" w:color="auto"/>
            </w:tcBorders>
          </w:tcPr>
          <w:p w14:paraId="288CF8D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332D74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7A693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35C2A48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39A8DA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39FB4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93C3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238D69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8D1DF1" w14:textId="77777777" w:rsidR="00C74CAF" w:rsidRPr="00BB5147" w:rsidRDefault="00C74CAF" w:rsidP="00C74CAF">
            <w:pPr>
              <w:keepNext/>
              <w:keepLines/>
              <w:spacing w:after="0"/>
              <w:jc w:val="center"/>
              <w:rPr>
                <w:rFonts w:ascii="Arial" w:hAnsi="Arial"/>
                <w:sz w:val="18"/>
              </w:rPr>
            </w:pPr>
          </w:p>
        </w:tc>
      </w:tr>
      <w:tr w:rsidR="00C74CAF" w:rsidRPr="00BB5147" w14:paraId="5D949F1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72DCFB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876E9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A9492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692C6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D91201" w14:textId="77777777" w:rsidR="00C74CAF" w:rsidRPr="00BB5147" w:rsidRDefault="00C74CAF" w:rsidP="00C74CAF">
            <w:pPr>
              <w:keepNext/>
              <w:keepLines/>
              <w:spacing w:after="0"/>
              <w:jc w:val="center"/>
              <w:rPr>
                <w:rFonts w:ascii="Arial" w:hAnsi="Arial"/>
                <w:sz w:val="18"/>
              </w:rPr>
            </w:pPr>
          </w:p>
        </w:tc>
      </w:tr>
      <w:tr w:rsidR="00C74CAF" w:rsidRPr="00BB5147" w14:paraId="710CB83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A8BAA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C9AF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0CAF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A97678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2D6AB0C8" w14:textId="77777777" w:rsidR="00C74CAF" w:rsidRPr="00BB5147" w:rsidRDefault="00C74CAF" w:rsidP="00C74CAF">
            <w:pPr>
              <w:keepNext/>
              <w:keepLines/>
              <w:spacing w:after="0"/>
              <w:jc w:val="center"/>
              <w:rPr>
                <w:rFonts w:ascii="Arial" w:hAnsi="Arial"/>
                <w:sz w:val="18"/>
              </w:rPr>
            </w:pPr>
          </w:p>
        </w:tc>
      </w:tr>
      <w:tr w:rsidR="00C74CAF" w:rsidRPr="00BB5147" w14:paraId="7A2200A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04858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18835AA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CA_n5A-n260A/G/H</w:t>
            </w:r>
          </w:p>
          <w:p w14:paraId="0239342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CA_n48A-n260A/G/H</w:t>
            </w:r>
          </w:p>
          <w:p w14:paraId="679359B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w:t>
            </w:r>
          </w:p>
        </w:tc>
        <w:tc>
          <w:tcPr>
            <w:tcW w:w="1213" w:type="dxa"/>
            <w:tcBorders>
              <w:left w:val="single" w:sz="4" w:space="0" w:color="auto"/>
              <w:bottom w:val="single" w:sz="4" w:space="0" w:color="auto"/>
              <w:right w:val="single" w:sz="4" w:space="0" w:color="auto"/>
            </w:tcBorders>
          </w:tcPr>
          <w:p w14:paraId="1AE5CA9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C9A4FD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F6839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32FCDE8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580029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F0923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25C0F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5678E2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0C65021" w14:textId="77777777" w:rsidR="00C74CAF" w:rsidRPr="00BB5147" w:rsidRDefault="00C74CAF" w:rsidP="00C74CAF">
            <w:pPr>
              <w:keepNext/>
              <w:keepLines/>
              <w:spacing w:after="0"/>
              <w:jc w:val="center"/>
              <w:rPr>
                <w:rFonts w:ascii="Arial" w:hAnsi="Arial"/>
                <w:sz w:val="18"/>
              </w:rPr>
            </w:pPr>
          </w:p>
        </w:tc>
      </w:tr>
      <w:tr w:rsidR="00C74CAF" w:rsidRPr="00BB5147" w14:paraId="0D32A56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9F1A10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BB8E6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526E0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545C1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5C90FA" w14:textId="77777777" w:rsidR="00C74CAF" w:rsidRPr="00BB5147" w:rsidRDefault="00C74CAF" w:rsidP="00C74CAF">
            <w:pPr>
              <w:keepNext/>
              <w:keepLines/>
              <w:spacing w:after="0"/>
              <w:jc w:val="center"/>
              <w:rPr>
                <w:rFonts w:ascii="Arial" w:hAnsi="Arial"/>
                <w:sz w:val="18"/>
              </w:rPr>
            </w:pPr>
          </w:p>
        </w:tc>
      </w:tr>
      <w:tr w:rsidR="00C74CAF" w:rsidRPr="00BB5147" w14:paraId="0636527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F5CE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9C85A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C123A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88277E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303F4492" w14:textId="77777777" w:rsidR="00C74CAF" w:rsidRPr="00BB5147" w:rsidRDefault="00C74CAF" w:rsidP="00C74CAF">
            <w:pPr>
              <w:keepNext/>
              <w:keepLines/>
              <w:spacing w:after="0"/>
              <w:jc w:val="center"/>
              <w:rPr>
                <w:rFonts w:ascii="Arial" w:hAnsi="Arial"/>
                <w:sz w:val="18"/>
              </w:rPr>
            </w:pPr>
          </w:p>
        </w:tc>
      </w:tr>
      <w:tr w:rsidR="00C74CAF" w:rsidRPr="00BB5147" w14:paraId="0E51A85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07106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430DF3F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CA_n5A-n260A/G/H/I</w:t>
            </w:r>
            <w:r w:rsidRPr="00BB5147" w:rsidDel="006E57A8">
              <w:rPr>
                <w:rFonts w:ascii="Arial" w:hAnsi="Arial"/>
                <w:sz w:val="18"/>
              </w:rPr>
              <w:t xml:space="preserve"> </w:t>
            </w:r>
            <w:r w:rsidRPr="00BB5147">
              <w:rPr>
                <w:rFonts w:ascii="Arial" w:hAnsi="Arial"/>
                <w:sz w:val="18"/>
              </w:rPr>
              <w:t>CA_n48A-n260A/G/H/I</w:t>
            </w:r>
          </w:p>
          <w:p w14:paraId="0955714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2DE84248"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42439D8C"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6FFD21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2B61B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805D71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DB4D8A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E8ECA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B253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B5FC6C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459E728" w14:textId="77777777" w:rsidR="00C74CAF" w:rsidRPr="00BB5147" w:rsidRDefault="00C74CAF" w:rsidP="00C74CAF">
            <w:pPr>
              <w:keepNext/>
              <w:keepLines/>
              <w:spacing w:after="0"/>
              <w:jc w:val="center"/>
              <w:rPr>
                <w:rFonts w:ascii="Arial" w:hAnsi="Arial"/>
                <w:sz w:val="18"/>
              </w:rPr>
            </w:pPr>
          </w:p>
        </w:tc>
      </w:tr>
      <w:tr w:rsidR="00C74CAF" w:rsidRPr="00BB5147" w14:paraId="29CCB52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318E32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CFDEB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FA9C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414A4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CC5459" w14:textId="77777777" w:rsidR="00C74CAF" w:rsidRPr="00BB5147" w:rsidRDefault="00C74CAF" w:rsidP="00C74CAF">
            <w:pPr>
              <w:keepNext/>
              <w:keepLines/>
              <w:spacing w:after="0"/>
              <w:jc w:val="center"/>
              <w:rPr>
                <w:rFonts w:ascii="Arial" w:hAnsi="Arial"/>
                <w:sz w:val="18"/>
              </w:rPr>
            </w:pPr>
          </w:p>
        </w:tc>
      </w:tr>
      <w:tr w:rsidR="00C74CAF" w:rsidRPr="00BB5147" w14:paraId="7E1E228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4E2BF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9E00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3331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E9C0A6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3487786" w14:textId="77777777" w:rsidR="00C74CAF" w:rsidRPr="00BB5147" w:rsidRDefault="00C74CAF" w:rsidP="00C74CAF">
            <w:pPr>
              <w:keepNext/>
              <w:keepLines/>
              <w:spacing w:after="0"/>
              <w:jc w:val="center"/>
              <w:rPr>
                <w:rFonts w:ascii="Arial" w:hAnsi="Arial"/>
                <w:sz w:val="18"/>
              </w:rPr>
            </w:pPr>
          </w:p>
        </w:tc>
      </w:tr>
      <w:tr w:rsidR="00C74CAF" w:rsidRPr="00BB5147" w14:paraId="6773613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20510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23D0DF8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CA_n5A-n260A/G/H/I</w:t>
            </w:r>
          </w:p>
          <w:p w14:paraId="1F1CB03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CA_n48A-n260A/G/H/I</w:t>
            </w:r>
          </w:p>
          <w:p w14:paraId="2AA0E3D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9521309"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5CB12F3D"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6E117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A03DE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20C8D83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06571D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CC3BE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3437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FDF322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949FF2" w14:textId="77777777" w:rsidR="00C74CAF" w:rsidRPr="00BB5147" w:rsidRDefault="00C74CAF" w:rsidP="00C74CAF">
            <w:pPr>
              <w:keepNext/>
              <w:keepLines/>
              <w:spacing w:after="0"/>
              <w:jc w:val="center"/>
              <w:rPr>
                <w:rFonts w:ascii="Arial" w:hAnsi="Arial"/>
                <w:sz w:val="18"/>
              </w:rPr>
            </w:pPr>
          </w:p>
        </w:tc>
      </w:tr>
      <w:tr w:rsidR="00C74CAF" w:rsidRPr="00BB5147" w14:paraId="5715397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41B6C8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1F59E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7B04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C18B3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05F859" w14:textId="77777777" w:rsidR="00C74CAF" w:rsidRPr="00BB5147" w:rsidRDefault="00C74CAF" w:rsidP="00C74CAF">
            <w:pPr>
              <w:keepNext/>
              <w:keepLines/>
              <w:spacing w:after="0"/>
              <w:jc w:val="center"/>
              <w:rPr>
                <w:rFonts w:ascii="Arial" w:hAnsi="Arial"/>
                <w:sz w:val="18"/>
              </w:rPr>
            </w:pPr>
          </w:p>
        </w:tc>
      </w:tr>
      <w:tr w:rsidR="00C74CAF" w:rsidRPr="00BB5147" w14:paraId="4A83B66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4B2B0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BDA0D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D09CB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1190A4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68ACDC13" w14:textId="77777777" w:rsidR="00C74CAF" w:rsidRPr="00BB5147" w:rsidRDefault="00C74CAF" w:rsidP="00C74CAF">
            <w:pPr>
              <w:keepNext/>
              <w:keepLines/>
              <w:spacing w:after="0"/>
              <w:jc w:val="center"/>
              <w:rPr>
                <w:rFonts w:ascii="Arial" w:hAnsi="Arial"/>
                <w:sz w:val="18"/>
              </w:rPr>
            </w:pPr>
          </w:p>
        </w:tc>
      </w:tr>
      <w:tr w:rsidR="00C74CAF" w:rsidRPr="00BB5147" w14:paraId="32B15D6C"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A07D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480B2B8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CA_n5A-n260A/G/H/I</w:t>
            </w:r>
          </w:p>
          <w:p w14:paraId="6F90C56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CA_n48A-n260A/G/H/I</w:t>
            </w:r>
          </w:p>
          <w:p w14:paraId="1FF1326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0328096B"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31FDF97B"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758B29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C7F93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43F16C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959BDE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D7B75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A2403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85E76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30C26F3" w14:textId="77777777" w:rsidR="00C74CAF" w:rsidRPr="00BB5147" w:rsidRDefault="00C74CAF" w:rsidP="00C74CAF">
            <w:pPr>
              <w:keepNext/>
              <w:keepLines/>
              <w:spacing w:after="0"/>
              <w:jc w:val="center"/>
              <w:rPr>
                <w:rFonts w:ascii="Arial" w:hAnsi="Arial"/>
                <w:sz w:val="18"/>
              </w:rPr>
            </w:pPr>
          </w:p>
        </w:tc>
      </w:tr>
      <w:tr w:rsidR="00C74CAF" w:rsidRPr="00BB5147" w14:paraId="0550B6C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359128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2991A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572C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D0541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35F6FA" w14:textId="77777777" w:rsidR="00C74CAF" w:rsidRPr="00BB5147" w:rsidRDefault="00C74CAF" w:rsidP="00C74CAF">
            <w:pPr>
              <w:keepNext/>
              <w:keepLines/>
              <w:spacing w:after="0"/>
              <w:jc w:val="center"/>
              <w:rPr>
                <w:rFonts w:ascii="Arial" w:hAnsi="Arial"/>
                <w:sz w:val="18"/>
              </w:rPr>
            </w:pPr>
          </w:p>
        </w:tc>
      </w:tr>
      <w:tr w:rsidR="00C74CAF" w:rsidRPr="00BB5147" w14:paraId="152B776F"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7FCD1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EC20C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182C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AF3C18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3453FD5C" w14:textId="77777777" w:rsidR="00C74CAF" w:rsidRPr="00BB5147" w:rsidRDefault="00C74CAF" w:rsidP="00C74CAF">
            <w:pPr>
              <w:keepNext/>
              <w:keepLines/>
              <w:spacing w:after="0"/>
              <w:jc w:val="center"/>
              <w:rPr>
                <w:rFonts w:ascii="Arial" w:hAnsi="Arial"/>
                <w:sz w:val="18"/>
              </w:rPr>
            </w:pPr>
          </w:p>
        </w:tc>
      </w:tr>
      <w:tr w:rsidR="00C74CAF" w:rsidRPr="00BB5147" w14:paraId="19BB649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919BF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501926E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CA_n5A-n260A/G/H/I</w:t>
            </w:r>
          </w:p>
          <w:p w14:paraId="6FF5388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CA_n48A-n260A/G/H/I</w:t>
            </w:r>
          </w:p>
          <w:p w14:paraId="2D86E5D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2B2B5B1E"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39535FB9"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8BFD2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7C46F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31D69E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50F069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7CB3D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0CD31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0A0C6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68B2529" w14:textId="77777777" w:rsidR="00C74CAF" w:rsidRPr="00BB5147" w:rsidRDefault="00C74CAF" w:rsidP="00C74CAF">
            <w:pPr>
              <w:keepNext/>
              <w:keepLines/>
              <w:spacing w:after="0"/>
              <w:jc w:val="center"/>
              <w:rPr>
                <w:rFonts w:ascii="Arial" w:hAnsi="Arial"/>
                <w:sz w:val="18"/>
              </w:rPr>
            </w:pPr>
          </w:p>
        </w:tc>
      </w:tr>
      <w:tr w:rsidR="00C74CAF" w:rsidRPr="00BB5147" w14:paraId="00D5259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A741B0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3ED00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BEDA7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CF8C6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C4A135A" w14:textId="77777777" w:rsidR="00C74CAF" w:rsidRPr="00BB5147" w:rsidRDefault="00C74CAF" w:rsidP="00C74CAF">
            <w:pPr>
              <w:keepNext/>
              <w:keepLines/>
              <w:spacing w:after="0"/>
              <w:jc w:val="center"/>
              <w:rPr>
                <w:rFonts w:ascii="Arial" w:hAnsi="Arial"/>
                <w:sz w:val="18"/>
              </w:rPr>
            </w:pPr>
          </w:p>
        </w:tc>
      </w:tr>
      <w:tr w:rsidR="00C74CAF" w:rsidRPr="00BB5147" w14:paraId="0728902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0EABD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E2A56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F141E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079B09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7779651A" w14:textId="77777777" w:rsidR="00C74CAF" w:rsidRPr="00BB5147" w:rsidRDefault="00C74CAF" w:rsidP="00C74CAF">
            <w:pPr>
              <w:keepNext/>
              <w:keepLines/>
              <w:spacing w:after="0"/>
              <w:jc w:val="center"/>
              <w:rPr>
                <w:rFonts w:ascii="Arial" w:hAnsi="Arial"/>
                <w:sz w:val="18"/>
              </w:rPr>
            </w:pPr>
          </w:p>
        </w:tc>
      </w:tr>
      <w:tr w:rsidR="00C74CAF" w:rsidRPr="00BB5147" w14:paraId="0251F66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2E1B3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15D766B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CA_n5A-n260A/G/H/I</w:t>
            </w:r>
          </w:p>
          <w:p w14:paraId="038C9B3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CA_n48A-n260A/G/H/I</w:t>
            </w:r>
          </w:p>
          <w:p w14:paraId="442AE51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3CA497D3"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11615106"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D6DFEB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D17A6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C4FBBC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D65676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3C28B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3E17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31D169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DF7F3C5" w14:textId="77777777" w:rsidR="00C74CAF" w:rsidRPr="00BB5147" w:rsidRDefault="00C74CAF" w:rsidP="00C74CAF">
            <w:pPr>
              <w:keepNext/>
              <w:keepLines/>
              <w:spacing w:after="0"/>
              <w:jc w:val="center"/>
              <w:rPr>
                <w:rFonts w:ascii="Arial" w:hAnsi="Arial"/>
                <w:sz w:val="18"/>
              </w:rPr>
            </w:pPr>
          </w:p>
        </w:tc>
      </w:tr>
      <w:tr w:rsidR="00C74CAF" w:rsidRPr="00BB5147" w14:paraId="70F0BFE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E2F09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34DF5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A056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5EC5C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D5DF9F" w14:textId="77777777" w:rsidR="00C74CAF" w:rsidRPr="00BB5147" w:rsidRDefault="00C74CAF" w:rsidP="00C74CAF">
            <w:pPr>
              <w:keepNext/>
              <w:keepLines/>
              <w:spacing w:after="0"/>
              <w:jc w:val="center"/>
              <w:rPr>
                <w:rFonts w:ascii="Arial" w:hAnsi="Arial"/>
                <w:sz w:val="18"/>
              </w:rPr>
            </w:pPr>
          </w:p>
        </w:tc>
      </w:tr>
      <w:tr w:rsidR="00C74CAF" w:rsidRPr="00BB5147" w14:paraId="5CA1156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FE3B3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3349A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CA7B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0DAE57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08A27CF9" w14:textId="77777777" w:rsidR="00C74CAF" w:rsidRPr="00BB5147" w:rsidRDefault="00C74CAF" w:rsidP="00C74CAF">
            <w:pPr>
              <w:keepNext/>
              <w:keepLines/>
              <w:spacing w:after="0"/>
              <w:jc w:val="center"/>
              <w:rPr>
                <w:rFonts w:ascii="Arial" w:hAnsi="Arial"/>
                <w:sz w:val="18"/>
              </w:rPr>
            </w:pPr>
          </w:p>
        </w:tc>
      </w:tr>
      <w:tr w:rsidR="00C74CAF" w:rsidRPr="00BB5147" w14:paraId="65D195FC"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BEEC0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972B48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p>
          <w:p w14:paraId="4085221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w:t>
            </w:r>
          </w:p>
          <w:p w14:paraId="4E78E3D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0EC92D4F"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56DBFBC0"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055DC9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8FCD05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1ABF59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473D27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5E0AF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7FA4D" w14:textId="77777777" w:rsidR="00C74CAF" w:rsidRPr="00BB5147" w:rsidRDefault="00C74CAF" w:rsidP="00C74CAF">
            <w:pPr>
              <w:spacing w:after="0"/>
              <w:jc w:val="center"/>
              <w:rPr>
                <w:rFonts w:ascii="Arial" w:hAnsi="Arial" w:cs="Arial"/>
                <w:color w:val="000000"/>
                <w:sz w:val="18"/>
                <w:szCs w:val="18"/>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CAA41E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AAE096A" w14:textId="77777777" w:rsidR="00C74CAF" w:rsidRPr="00BB5147" w:rsidRDefault="00C74CAF" w:rsidP="00C74CAF">
            <w:pPr>
              <w:keepNext/>
              <w:keepLines/>
              <w:spacing w:after="0"/>
              <w:jc w:val="center"/>
              <w:rPr>
                <w:rFonts w:ascii="Arial" w:hAnsi="Arial"/>
                <w:sz w:val="18"/>
              </w:rPr>
            </w:pPr>
          </w:p>
        </w:tc>
      </w:tr>
      <w:tr w:rsidR="00C74CAF" w:rsidRPr="00BB5147" w14:paraId="7C45CA2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CF9394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185FE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49A81"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148226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D95BA" w14:textId="77777777" w:rsidR="00C74CAF" w:rsidRPr="00BB5147" w:rsidRDefault="00C74CAF" w:rsidP="00C74CAF">
            <w:pPr>
              <w:keepNext/>
              <w:keepLines/>
              <w:spacing w:after="0"/>
              <w:jc w:val="center"/>
              <w:rPr>
                <w:rFonts w:ascii="Arial" w:hAnsi="Arial"/>
                <w:sz w:val="18"/>
              </w:rPr>
            </w:pPr>
          </w:p>
        </w:tc>
      </w:tr>
      <w:tr w:rsidR="00C74CAF" w:rsidRPr="00BB5147" w14:paraId="6A241AA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8FBE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3CC1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A6B85" w14:textId="77777777" w:rsidR="00C74CAF" w:rsidRPr="00BB5147" w:rsidRDefault="00C74CAF" w:rsidP="00C74CAF">
            <w:pPr>
              <w:spacing w:after="0"/>
              <w:jc w:val="center"/>
              <w:rPr>
                <w:rFonts w:ascii="Arial" w:hAnsi="Arial" w:cs="Arial"/>
                <w:color w:val="000000"/>
                <w:sz w:val="18"/>
                <w:szCs w:val="18"/>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CBB83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767F4B7" w14:textId="77777777" w:rsidR="00C74CAF" w:rsidRPr="00BB5147" w:rsidRDefault="00C74CAF" w:rsidP="00C74CAF">
            <w:pPr>
              <w:keepNext/>
              <w:keepLines/>
              <w:spacing w:after="0"/>
              <w:jc w:val="center"/>
              <w:rPr>
                <w:rFonts w:ascii="Arial" w:hAnsi="Arial"/>
                <w:sz w:val="18"/>
              </w:rPr>
            </w:pPr>
          </w:p>
        </w:tc>
      </w:tr>
      <w:tr w:rsidR="00C74CAF" w:rsidRPr="00BB5147" w14:paraId="4988329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1F2A0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749CDCB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40CCF1F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w:t>
            </w:r>
          </w:p>
          <w:p w14:paraId="116C3AB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00158D7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5E017C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FCB3B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081EDC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90A08B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FD85A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E7AA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B4C1C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27A7FB5" w14:textId="77777777" w:rsidR="00C74CAF" w:rsidRPr="00BB5147" w:rsidRDefault="00C74CAF" w:rsidP="00C74CAF">
            <w:pPr>
              <w:keepNext/>
              <w:keepLines/>
              <w:spacing w:after="0"/>
              <w:jc w:val="center"/>
              <w:rPr>
                <w:rFonts w:ascii="Arial" w:hAnsi="Arial"/>
                <w:sz w:val="18"/>
              </w:rPr>
            </w:pPr>
          </w:p>
        </w:tc>
      </w:tr>
      <w:tr w:rsidR="00C74CAF" w:rsidRPr="00BB5147" w14:paraId="5E777E9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38B35B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98B28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06C75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1A3D5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B0A35A" w14:textId="77777777" w:rsidR="00C74CAF" w:rsidRPr="00BB5147" w:rsidRDefault="00C74CAF" w:rsidP="00C74CAF">
            <w:pPr>
              <w:keepNext/>
              <w:keepLines/>
              <w:spacing w:after="0"/>
              <w:jc w:val="center"/>
              <w:rPr>
                <w:rFonts w:ascii="Arial" w:hAnsi="Arial"/>
                <w:sz w:val="18"/>
              </w:rPr>
            </w:pPr>
          </w:p>
        </w:tc>
      </w:tr>
      <w:tr w:rsidR="00C74CAF" w:rsidRPr="00BB5147" w14:paraId="0F8ACBE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418C2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B823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AEAEE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79901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529A9674" w14:textId="77777777" w:rsidR="00C74CAF" w:rsidRPr="00BB5147" w:rsidRDefault="00C74CAF" w:rsidP="00C74CAF">
            <w:pPr>
              <w:keepNext/>
              <w:keepLines/>
              <w:spacing w:after="0"/>
              <w:jc w:val="center"/>
              <w:rPr>
                <w:rFonts w:ascii="Arial" w:hAnsi="Arial"/>
                <w:sz w:val="18"/>
              </w:rPr>
            </w:pPr>
          </w:p>
        </w:tc>
      </w:tr>
      <w:tr w:rsidR="00C74CAF" w:rsidRPr="00BB5147" w14:paraId="6991663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BCB06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13C88A0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w:t>
            </w:r>
          </w:p>
          <w:p w14:paraId="0F641F3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w:t>
            </w:r>
          </w:p>
          <w:p w14:paraId="0F0F21D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5291A47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85F835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33F2C4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927514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A0A68E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6820F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6826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785398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CFCCBE7" w14:textId="77777777" w:rsidR="00C74CAF" w:rsidRPr="00BB5147" w:rsidRDefault="00C74CAF" w:rsidP="00C74CAF">
            <w:pPr>
              <w:keepNext/>
              <w:keepLines/>
              <w:spacing w:after="0"/>
              <w:jc w:val="center"/>
              <w:rPr>
                <w:rFonts w:ascii="Arial" w:hAnsi="Arial"/>
                <w:sz w:val="18"/>
              </w:rPr>
            </w:pPr>
          </w:p>
        </w:tc>
      </w:tr>
      <w:tr w:rsidR="00C74CAF" w:rsidRPr="00BB5147" w14:paraId="672D8BA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466145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28327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25C52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09E1D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2A633B" w14:textId="77777777" w:rsidR="00C74CAF" w:rsidRPr="00BB5147" w:rsidRDefault="00C74CAF" w:rsidP="00C74CAF">
            <w:pPr>
              <w:keepNext/>
              <w:keepLines/>
              <w:spacing w:after="0"/>
              <w:jc w:val="center"/>
              <w:rPr>
                <w:rFonts w:ascii="Arial" w:hAnsi="Arial"/>
                <w:sz w:val="18"/>
              </w:rPr>
            </w:pPr>
          </w:p>
        </w:tc>
      </w:tr>
      <w:tr w:rsidR="00C74CAF" w:rsidRPr="00BB5147" w14:paraId="3FF56FD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53488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11579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A878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0D7B0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07360F4B" w14:textId="77777777" w:rsidR="00C74CAF" w:rsidRPr="00BB5147" w:rsidRDefault="00C74CAF" w:rsidP="00C74CAF">
            <w:pPr>
              <w:keepNext/>
              <w:keepLines/>
              <w:spacing w:after="0"/>
              <w:jc w:val="center"/>
              <w:rPr>
                <w:rFonts w:ascii="Arial" w:hAnsi="Arial"/>
                <w:sz w:val="18"/>
              </w:rPr>
            </w:pPr>
          </w:p>
        </w:tc>
      </w:tr>
      <w:tr w:rsidR="00C74CAF" w:rsidRPr="00BB5147" w14:paraId="11F0430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D12CE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04B5706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3FA6771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7032718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tc>
        <w:tc>
          <w:tcPr>
            <w:tcW w:w="1213" w:type="dxa"/>
            <w:tcBorders>
              <w:left w:val="single" w:sz="4" w:space="0" w:color="auto"/>
              <w:bottom w:val="single" w:sz="4" w:space="0" w:color="auto"/>
              <w:right w:val="single" w:sz="4" w:space="0" w:color="auto"/>
            </w:tcBorders>
          </w:tcPr>
          <w:p w14:paraId="5A397A1E"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6A0EAE55"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042E02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9CFF0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D03ABA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9481FB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F55D7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104C1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44EE4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769374" w14:textId="77777777" w:rsidR="00C74CAF" w:rsidRPr="00BB5147" w:rsidRDefault="00C74CAF" w:rsidP="00C74CAF">
            <w:pPr>
              <w:keepNext/>
              <w:keepLines/>
              <w:spacing w:after="0"/>
              <w:jc w:val="center"/>
              <w:rPr>
                <w:rFonts w:ascii="Arial" w:hAnsi="Arial"/>
                <w:sz w:val="18"/>
              </w:rPr>
            </w:pPr>
          </w:p>
        </w:tc>
      </w:tr>
      <w:tr w:rsidR="00C74CAF" w:rsidRPr="00BB5147" w14:paraId="1B67F4A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0DDB9D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2FCE4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8DA0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A0F16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5A7C86" w14:textId="77777777" w:rsidR="00C74CAF" w:rsidRPr="00BB5147" w:rsidRDefault="00C74CAF" w:rsidP="00C74CAF">
            <w:pPr>
              <w:keepNext/>
              <w:keepLines/>
              <w:spacing w:after="0"/>
              <w:jc w:val="center"/>
              <w:rPr>
                <w:rFonts w:ascii="Arial" w:hAnsi="Arial"/>
                <w:sz w:val="18"/>
              </w:rPr>
            </w:pPr>
          </w:p>
        </w:tc>
      </w:tr>
      <w:tr w:rsidR="00C74CAF" w:rsidRPr="00BB5147" w14:paraId="7A99536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225C1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332CD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B987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24995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031C9553" w14:textId="77777777" w:rsidR="00C74CAF" w:rsidRPr="00BB5147" w:rsidRDefault="00C74CAF" w:rsidP="00C74CAF">
            <w:pPr>
              <w:keepNext/>
              <w:keepLines/>
              <w:spacing w:after="0"/>
              <w:jc w:val="center"/>
              <w:rPr>
                <w:rFonts w:ascii="Arial" w:hAnsi="Arial"/>
                <w:sz w:val="18"/>
              </w:rPr>
            </w:pPr>
          </w:p>
        </w:tc>
      </w:tr>
      <w:tr w:rsidR="00C74CAF" w:rsidRPr="00BB5147" w14:paraId="5A28560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20ECA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7524DFB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22A88AF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36E8D54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1D4A64E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0CB0AD"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63E2CBBD"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AF0B4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50285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283BD2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878AB2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4AA68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334B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16A996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8D3DAC" w14:textId="77777777" w:rsidR="00C74CAF" w:rsidRPr="00BB5147" w:rsidRDefault="00C74CAF" w:rsidP="00C74CAF">
            <w:pPr>
              <w:keepNext/>
              <w:keepLines/>
              <w:spacing w:after="0"/>
              <w:jc w:val="center"/>
              <w:rPr>
                <w:rFonts w:ascii="Arial" w:hAnsi="Arial"/>
                <w:sz w:val="18"/>
              </w:rPr>
            </w:pPr>
          </w:p>
        </w:tc>
      </w:tr>
      <w:tr w:rsidR="00C74CAF" w:rsidRPr="00BB5147" w14:paraId="1742885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2FD9BC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4DE3C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7415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03C6A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E9F400" w14:textId="77777777" w:rsidR="00C74CAF" w:rsidRPr="00BB5147" w:rsidRDefault="00C74CAF" w:rsidP="00C74CAF">
            <w:pPr>
              <w:keepNext/>
              <w:keepLines/>
              <w:spacing w:after="0"/>
              <w:jc w:val="center"/>
              <w:rPr>
                <w:rFonts w:ascii="Arial" w:hAnsi="Arial"/>
                <w:sz w:val="18"/>
              </w:rPr>
            </w:pPr>
          </w:p>
        </w:tc>
      </w:tr>
      <w:tr w:rsidR="00C74CAF" w:rsidRPr="00BB5147" w14:paraId="7EE8681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74E0A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DBFE6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BA854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9733C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5FA959D7" w14:textId="77777777" w:rsidR="00C74CAF" w:rsidRPr="00BB5147" w:rsidRDefault="00C74CAF" w:rsidP="00C74CAF">
            <w:pPr>
              <w:keepNext/>
              <w:keepLines/>
              <w:spacing w:after="0"/>
              <w:jc w:val="center"/>
              <w:rPr>
                <w:rFonts w:ascii="Arial" w:hAnsi="Arial"/>
                <w:sz w:val="18"/>
              </w:rPr>
            </w:pPr>
          </w:p>
        </w:tc>
      </w:tr>
      <w:tr w:rsidR="00C74CAF" w:rsidRPr="00BB5147" w14:paraId="05BC56F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ED41A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0CFC3F5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4415E13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166EC0B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31E336D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BCF90"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6416B202"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B7E9B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8EF0E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79F5E3A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561DA9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0A980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857C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6CD6A4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73FE77" w14:textId="77777777" w:rsidR="00C74CAF" w:rsidRPr="00BB5147" w:rsidRDefault="00C74CAF" w:rsidP="00C74CAF">
            <w:pPr>
              <w:keepNext/>
              <w:keepLines/>
              <w:spacing w:after="0"/>
              <w:jc w:val="center"/>
              <w:rPr>
                <w:rFonts w:ascii="Arial" w:hAnsi="Arial"/>
                <w:sz w:val="18"/>
              </w:rPr>
            </w:pPr>
          </w:p>
        </w:tc>
      </w:tr>
      <w:tr w:rsidR="00C74CAF" w:rsidRPr="00BB5147" w14:paraId="7550F5B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2CA33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7E4B8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425A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C546B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436CC85" w14:textId="77777777" w:rsidR="00C74CAF" w:rsidRPr="00BB5147" w:rsidRDefault="00C74CAF" w:rsidP="00C74CAF">
            <w:pPr>
              <w:keepNext/>
              <w:keepLines/>
              <w:spacing w:after="0"/>
              <w:jc w:val="center"/>
              <w:rPr>
                <w:rFonts w:ascii="Arial" w:hAnsi="Arial"/>
                <w:sz w:val="18"/>
              </w:rPr>
            </w:pPr>
          </w:p>
        </w:tc>
      </w:tr>
      <w:tr w:rsidR="00C74CAF" w:rsidRPr="00BB5147" w14:paraId="12E08E9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EE460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00E2A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3899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C241C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5362DDB7" w14:textId="77777777" w:rsidR="00C74CAF" w:rsidRPr="00BB5147" w:rsidRDefault="00C74CAF" w:rsidP="00C74CAF">
            <w:pPr>
              <w:keepNext/>
              <w:keepLines/>
              <w:spacing w:after="0"/>
              <w:jc w:val="center"/>
              <w:rPr>
                <w:rFonts w:ascii="Arial" w:hAnsi="Arial"/>
                <w:sz w:val="18"/>
              </w:rPr>
            </w:pPr>
          </w:p>
        </w:tc>
      </w:tr>
      <w:tr w:rsidR="00C74CAF" w:rsidRPr="00BB5147" w14:paraId="2826FC1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CA4FC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2B627B5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7C22F62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644AE4F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283E3EE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10594"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7D3FE5CA"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75F6D4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F0BA4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F5946C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AA14D4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1E779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DF54D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2C6ACA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DA2F67" w14:textId="77777777" w:rsidR="00C74CAF" w:rsidRPr="00BB5147" w:rsidRDefault="00C74CAF" w:rsidP="00C74CAF">
            <w:pPr>
              <w:keepNext/>
              <w:keepLines/>
              <w:spacing w:after="0"/>
              <w:jc w:val="center"/>
              <w:rPr>
                <w:rFonts w:ascii="Arial" w:hAnsi="Arial"/>
                <w:sz w:val="18"/>
              </w:rPr>
            </w:pPr>
          </w:p>
        </w:tc>
      </w:tr>
      <w:tr w:rsidR="00C74CAF" w:rsidRPr="00BB5147" w14:paraId="5721DEC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EFC26C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68001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7AED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5B7B6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B9AA7BD" w14:textId="77777777" w:rsidR="00C74CAF" w:rsidRPr="00BB5147" w:rsidRDefault="00C74CAF" w:rsidP="00C74CAF">
            <w:pPr>
              <w:keepNext/>
              <w:keepLines/>
              <w:spacing w:after="0"/>
              <w:jc w:val="center"/>
              <w:rPr>
                <w:rFonts w:ascii="Arial" w:hAnsi="Arial"/>
                <w:sz w:val="18"/>
              </w:rPr>
            </w:pPr>
          </w:p>
        </w:tc>
      </w:tr>
      <w:tr w:rsidR="00C74CAF" w:rsidRPr="00BB5147" w14:paraId="4595E2B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BEEA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AE5FC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9CD4C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9B58F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49B1D06E" w14:textId="77777777" w:rsidR="00C74CAF" w:rsidRPr="00BB5147" w:rsidRDefault="00C74CAF" w:rsidP="00C74CAF">
            <w:pPr>
              <w:keepNext/>
              <w:keepLines/>
              <w:spacing w:after="0"/>
              <w:jc w:val="center"/>
              <w:rPr>
                <w:rFonts w:ascii="Arial" w:hAnsi="Arial"/>
                <w:sz w:val="18"/>
              </w:rPr>
            </w:pPr>
          </w:p>
        </w:tc>
      </w:tr>
      <w:tr w:rsidR="00C74CAF" w:rsidRPr="00BB5147" w14:paraId="60D3A1D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27E07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6EDA5E5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4A61084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0787E80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03DC688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A1ACD3"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0A6FE895"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3A4C0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82C53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29422CC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1F3EEE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20BFD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6BEC6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459E54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7BE43F8" w14:textId="77777777" w:rsidR="00C74CAF" w:rsidRPr="00BB5147" w:rsidRDefault="00C74CAF" w:rsidP="00C74CAF">
            <w:pPr>
              <w:keepNext/>
              <w:keepLines/>
              <w:spacing w:after="0"/>
              <w:jc w:val="center"/>
              <w:rPr>
                <w:rFonts w:ascii="Arial" w:hAnsi="Arial"/>
                <w:sz w:val="18"/>
              </w:rPr>
            </w:pPr>
          </w:p>
        </w:tc>
      </w:tr>
      <w:tr w:rsidR="00C74CAF" w:rsidRPr="00BB5147" w14:paraId="256CBA7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ABCA42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F298E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FBD5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70798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F2A9E7" w14:textId="77777777" w:rsidR="00C74CAF" w:rsidRPr="00BB5147" w:rsidRDefault="00C74CAF" w:rsidP="00C74CAF">
            <w:pPr>
              <w:keepNext/>
              <w:keepLines/>
              <w:spacing w:after="0"/>
              <w:jc w:val="center"/>
              <w:rPr>
                <w:rFonts w:ascii="Arial" w:hAnsi="Arial"/>
                <w:sz w:val="18"/>
              </w:rPr>
            </w:pPr>
          </w:p>
        </w:tc>
      </w:tr>
      <w:tr w:rsidR="00C74CAF" w:rsidRPr="00BB5147" w14:paraId="5C7C707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394B6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0DA94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239E8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5481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3C2B1975" w14:textId="77777777" w:rsidR="00C74CAF" w:rsidRPr="00BB5147" w:rsidRDefault="00C74CAF" w:rsidP="00C74CAF">
            <w:pPr>
              <w:keepNext/>
              <w:keepLines/>
              <w:spacing w:after="0"/>
              <w:jc w:val="center"/>
              <w:rPr>
                <w:rFonts w:ascii="Arial" w:hAnsi="Arial"/>
                <w:sz w:val="18"/>
              </w:rPr>
            </w:pPr>
          </w:p>
        </w:tc>
      </w:tr>
      <w:tr w:rsidR="00C74CAF" w:rsidRPr="00BB5147" w14:paraId="01397D5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F2C88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79042B0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2FF37DA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w:t>
            </w:r>
          </w:p>
          <w:p w14:paraId="2B28BF9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554B0614"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A3521A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57FAB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F822FC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58B5EE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4C95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DED6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A389CB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8E0B4BA" w14:textId="77777777" w:rsidR="00C74CAF" w:rsidRPr="00BB5147" w:rsidRDefault="00C74CAF" w:rsidP="00C74CAF">
            <w:pPr>
              <w:keepNext/>
              <w:keepLines/>
              <w:spacing w:after="0"/>
              <w:jc w:val="center"/>
              <w:rPr>
                <w:rFonts w:ascii="Arial" w:hAnsi="Arial"/>
                <w:sz w:val="18"/>
              </w:rPr>
            </w:pPr>
          </w:p>
        </w:tc>
      </w:tr>
      <w:tr w:rsidR="00C74CAF" w:rsidRPr="00BB5147" w14:paraId="7E0C8EA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06F572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6E809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48784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33AF7A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3BED55" w14:textId="77777777" w:rsidR="00C74CAF" w:rsidRPr="00BB5147" w:rsidRDefault="00C74CAF" w:rsidP="00C74CAF">
            <w:pPr>
              <w:keepNext/>
              <w:keepLines/>
              <w:spacing w:after="0"/>
              <w:jc w:val="center"/>
              <w:rPr>
                <w:rFonts w:ascii="Arial" w:hAnsi="Arial"/>
                <w:sz w:val="18"/>
              </w:rPr>
            </w:pPr>
          </w:p>
        </w:tc>
      </w:tr>
      <w:tr w:rsidR="00C74CAF" w:rsidRPr="00BB5147" w14:paraId="42097EF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A678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F30EF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931BC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29CDA7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7676AE4C" w14:textId="77777777" w:rsidR="00C74CAF" w:rsidRPr="00BB5147" w:rsidRDefault="00C74CAF" w:rsidP="00C74CAF">
            <w:pPr>
              <w:keepNext/>
              <w:keepLines/>
              <w:spacing w:after="0"/>
              <w:jc w:val="center"/>
              <w:rPr>
                <w:rFonts w:ascii="Arial" w:hAnsi="Arial"/>
                <w:sz w:val="18"/>
              </w:rPr>
            </w:pPr>
          </w:p>
        </w:tc>
      </w:tr>
      <w:tr w:rsidR="00C74CAF" w:rsidRPr="00BB5147" w14:paraId="6BBF593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59809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61A7AC3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w:t>
            </w:r>
          </w:p>
          <w:p w14:paraId="7885FDF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w:t>
            </w:r>
          </w:p>
          <w:p w14:paraId="476CBF1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31EB2DB8"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645C25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3C421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7DB31F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6CDB6E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EE400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B991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CD294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5B5506D" w14:textId="77777777" w:rsidR="00C74CAF" w:rsidRPr="00BB5147" w:rsidRDefault="00C74CAF" w:rsidP="00C74CAF">
            <w:pPr>
              <w:keepNext/>
              <w:keepLines/>
              <w:spacing w:after="0"/>
              <w:jc w:val="center"/>
              <w:rPr>
                <w:rFonts w:ascii="Arial" w:hAnsi="Arial"/>
                <w:sz w:val="18"/>
              </w:rPr>
            </w:pPr>
          </w:p>
        </w:tc>
      </w:tr>
      <w:tr w:rsidR="00C74CAF" w:rsidRPr="00BB5147" w14:paraId="41AC6E9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F1814A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DC977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C945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C49A9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6B4E6D" w14:textId="77777777" w:rsidR="00C74CAF" w:rsidRPr="00BB5147" w:rsidRDefault="00C74CAF" w:rsidP="00C74CAF">
            <w:pPr>
              <w:keepNext/>
              <w:keepLines/>
              <w:spacing w:after="0"/>
              <w:jc w:val="center"/>
              <w:rPr>
                <w:rFonts w:ascii="Arial" w:hAnsi="Arial"/>
                <w:sz w:val="18"/>
              </w:rPr>
            </w:pPr>
          </w:p>
        </w:tc>
      </w:tr>
      <w:tr w:rsidR="00C74CAF" w:rsidRPr="00BB5147" w14:paraId="318E211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1B32C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78D92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2FC8F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3CB79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3C5C073A" w14:textId="77777777" w:rsidR="00C74CAF" w:rsidRPr="00BB5147" w:rsidRDefault="00C74CAF" w:rsidP="00C74CAF">
            <w:pPr>
              <w:keepNext/>
              <w:keepLines/>
              <w:spacing w:after="0"/>
              <w:jc w:val="center"/>
              <w:rPr>
                <w:rFonts w:ascii="Arial" w:hAnsi="Arial"/>
                <w:sz w:val="18"/>
              </w:rPr>
            </w:pPr>
          </w:p>
        </w:tc>
      </w:tr>
      <w:tr w:rsidR="00C74CAF" w:rsidRPr="00BB5147" w14:paraId="5D326248"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97AA0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3963678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35875F5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25624AE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46E04AC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15304"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8FA861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F5E3D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7A33058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0F1406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402D2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1B9B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0F6FE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D442457" w14:textId="77777777" w:rsidR="00C74CAF" w:rsidRPr="00BB5147" w:rsidRDefault="00C74CAF" w:rsidP="00C74CAF">
            <w:pPr>
              <w:keepNext/>
              <w:keepLines/>
              <w:spacing w:after="0"/>
              <w:jc w:val="center"/>
              <w:rPr>
                <w:rFonts w:ascii="Arial" w:hAnsi="Arial"/>
                <w:sz w:val="18"/>
              </w:rPr>
            </w:pPr>
          </w:p>
        </w:tc>
      </w:tr>
      <w:tr w:rsidR="00C74CAF" w:rsidRPr="00BB5147" w14:paraId="5A929E2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26809C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4BC2F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3C6B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6A2DE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70845C" w14:textId="77777777" w:rsidR="00C74CAF" w:rsidRPr="00BB5147" w:rsidRDefault="00C74CAF" w:rsidP="00C74CAF">
            <w:pPr>
              <w:keepNext/>
              <w:keepLines/>
              <w:spacing w:after="0"/>
              <w:jc w:val="center"/>
              <w:rPr>
                <w:rFonts w:ascii="Arial" w:hAnsi="Arial"/>
                <w:sz w:val="18"/>
              </w:rPr>
            </w:pPr>
          </w:p>
        </w:tc>
      </w:tr>
      <w:tr w:rsidR="00C74CAF" w:rsidRPr="00BB5147" w14:paraId="544E4BFF"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CA2B1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E4D56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C5A9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8B275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35713D6D" w14:textId="77777777" w:rsidR="00C74CAF" w:rsidRPr="00BB5147" w:rsidRDefault="00C74CAF" w:rsidP="00C74CAF">
            <w:pPr>
              <w:keepNext/>
              <w:keepLines/>
              <w:spacing w:after="0"/>
              <w:jc w:val="center"/>
              <w:rPr>
                <w:rFonts w:ascii="Arial" w:hAnsi="Arial"/>
                <w:sz w:val="18"/>
              </w:rPr>
            </w:pPr>
          </w:p>
        </w:tc>
      </w:tr>
      <w:tr w:rsidR="00C74CAF" w:rsidRPr="00BB5147" w14:paraId="10A1E093"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C667D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088A02F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31A0742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w:t>
            </w:r>
          </w:p>
          <w:p w14:paraId="7393EAE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0CA6B23A"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210118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7DDD5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629B59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D312C4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7BDD6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E9BB2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5BE390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D9EF4FF" w14:textId="77777777" w:rsidR="00C74CAF" w:rsidRPr="00BB5147" w:rsidRDefault="00C74CAF" w:rsidP="00C74CAF">
            <w:pPr>
              <w:keepNext/>
              <w:keepLines/>
              <w:spacing w:after="0"/>
              <w:jc w:val="center"/>
              <w:rPr>
                <w:rFonts w:ascii="Arial" w:hAnsi="Arial"/>
                <w:sz w:val="18"/>
              </w:rPr>
            </w:pPr>
          </w:p>
        </w:tc>
      </w:tr>
      <w:tr w:rsidR="00C74CAF" w:rsidRPr="00BB5147" w14:paraId="1A27CA3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9289C0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F7870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3C50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AA5AD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6B8DB2" w14:textId="77777777" w:rsidR="00C74CAF" w:rsidRPr="00BB5147" w:rsidRDefault="00C74CAF" w:rsidP="00C74CAF">
            <w:pPr>
              <w:keepNext/>
              <w:keepLines/>
              <w:spacing w:after="0"/>
              <w:jc w:val="center"/>
              <w:rPr>
                <w:rFonts w:ascii="Arial" w:hAnsi="Arial"/>
                <w:sz w:val="18"/>
              </w:rPr>
            </w:pPr>
          </w:p>
        </w:tc>
      </w:tr>
      <w:tr w:rsidR="00C74CAF" w:rsidRPr="00BB5147" w14:paraId="0FE9E20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85970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004C8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48E1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4CDBC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20985B0E" w14:textId="77777777" w:rsidR="00C74CAF" w:rsidRPr="00BB5147" w:rsidRDefault="00C74CAF" w:rsidP="00C74CAF">
            <w:pPr>
              <w:keepNext/>
              <w:keepLines/>
              <w:spacing w:after="0"/>
              <w:jc w:val="center"/>
              <w:rPr>
                <w:rFonts w:ascii="Arial" w:hAnsi="Arial"/>
                <w:sz w:val="18"/>
              </w:rPr>
            </w:pPr>
          </w:p>
        </w:tc>
      </w:tr>
      <w:tr w:rsidR="00C74CAF" w:rsidRPr="00BB5147" w14:paraId="35A76C7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9029D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27A2D38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w:t>
            </w:r>
          </w:p>
          <w:p w14:paraId="2C99F6D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w:t>
            </w:r>
          </w:p>
          <w:p w14:paraId="299FD8F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74547345"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6D7069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24B7A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36400AA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2F924C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043FA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09E7D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00F1F1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284085" w14:textId="77777777" w:rsidR="00C74CAF" w:rsidRPr="00BB5147" w:rsidRDefault="00C74CAF" w:rsidP="00C74CAF">
            <w:pPr>
              <w:keepNext/>
              <w:keepLines/>
              <w:spacing w:after="0"/>
              <w:jc w:val="center"/>
              <w:rPr>
                <w:rFonts w:ascii="Arial" w:hAnsi="Arial"/>
                <w:sz w:val="18"/>
              </w:rPr>
            </w:pPr>
          </w:p>
        </w:tc>
      </w:tr>
      <w:tr w:rsidR="00C74CAF" w:rsidRPr="00BB5147" w14:paraId="7929193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1E493E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0C22A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9AFB1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9ED28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FF81F3" w14:textId="77777777" w:rsidR="00C74CAF" w:rsidRPr="00BB5147" w:rsidRDefault="00C74CAF" w:rsidP="00C74CAF">
            <w:pPr>
              <w:keepNext/>
              <w:keepLines/>
              <w:spacing w:after="0"/>
              <w:jc w:val="center"/>
              <w:rPr>
                <w:rFonts w:ascii="Arial" w:hAnsi="Arial"/>
                <w:sz w:val="18"/>
              </w:rPr>
            </w:pPr>
          </w:p>
        </w:tc>
      </w:tr>
      <w:tr w:rsidR="00C74CAF" w:rsidRPr="00BB5147" w14:paraId="1373AB5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BA7B2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1344F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4A4BC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497E5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2E8084CE" w14:textId="77777777" w:rsidR="00C74CAF" w:rsidRPr="00BB5147" w:rsidRDefault="00C74CAF" w:rsidP="00C74CAF">
            <w:pPr>
              <w:keepNext/>
              <w:keepLines/>
              <w:spacing w:after="0"/>
              <w:jc w:val="center"/>
              <w:rPr>
                <w:rFonts w:ascii="Arial" w:hAnsi="Arial"/>
                <w:sz w:val="18"/>
              </w:rPr>
            </w:pPr>
          </w:p>
        </w:tc>
      </w:tr>
      <w:tr w:rsidR="00C74CAF" w:rsidRPr="00BB5147" w14:paraId="59A7827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807CD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774267A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49901F5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390EBE7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05ACE89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3C624"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FB5326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5ADB9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D27939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A4572D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545B6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282F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2A5FDD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507F3FA" w14:textId="77777777" w:rsidR="00C74CAF" w:rsidRPr="00BB5147" w:rsidRDefault="00C74CAF" w:rsidP="00C74CAF">
            <w:pPr>
              <w:keepNext/>
              <w:keepLines/>
              <w:spacing w:after="0"/>
              <w:jc w:val="center"/>
              <w:rPr>
                <w:rFonts w:ascii="Arial" w:hAnsi="Arial"/>
                <w:sz w:val="18"/>
              </w:rPr>
            </w:pPr>
          </w:p>
        </w:tc>
      </w:tr>
      <w:tr w:rsidR="00C74CAF" w:rsidRPr="00BB5147" w14:paraId="72F8DBC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256DE0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9187C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24B6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E2DEF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91A1CC" w14:textId="77777777" w:rsidR="00C74CAF" w:rsidRPr="00BB5147" w:rsidRDefault="00C74CAF" w:rsidP="00C74CAF">
            <w:pPr>
              <w:keepNext/>
              <w:keepLines/>
              <w:spacing w:after="0"/>
              <w:jc w:val="center"/>
              <w:rPr>
                <w:rFonts w:ascii="Arial" w:hAnsi="Arial"/>
                <w:sz w:val="18"/>
              </w:rPr>
            </w:pPr>
          </w:p>
        </w:tc>
      </w:tr>
      <w:tr w:rsidR="00C74CAF" w:rsidRPr="00BB5147" w14:paraId="3CA3CB8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139AB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230E1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F3C6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1D04E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6152B2D7" w14:textId="77777777" w:rsidR="00C74CAF" w:rsidRPr="00BB5147" w:rsidRDefault="00C74CAF" w:rsidP="00C74CAF">
            <w:pPr>
              <w:keepNext/>
              <w:keepLines/>
              <w:spacing w:after="0"/>
              <w:jc w:val="center"/>
              <w:rPr>
                <w:rFonts w:ascii="Arial" w:hAnsi="Arial"/>
                <w:sz w:val="18"/>
              </w:rPr>
            </w:pPr>
          </w:p>
        </w:tc>
      </w:tr>
      <w:tr w:rsidR="00C74CAF" w:rsidRPr="00BB5147" w14:paraId="0A39ACE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C3E9A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60E8D12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CA_n5A-n261A/G/H/I</w:t>
            </w:r>
          </w:p>
          <w:p w14:paraId="5EAC219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CA_n48A-n261A/G/H/I</w:t>
            </w:r>
          </w:p>
          <w:p w14:paraId="0C90F9E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CA_n66A-n261A/G/H/I</w:t>
            </w:r>
          </w:p>
          <w:p w14:paraId="30CF727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677336"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8BB9DA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09B207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1E6654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1AA155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02AAF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667EB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117B49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776EE7" w14:textId="77777777" w:rsidR="00C74CAF" w:rsidRPr="00BB5147" w:rsidRDefault="00C74CAF" w:rsidP="00C74CAF">
            <w:pPr>
              <w:keepNext/>
              <w:keepLines/>
              <w:spacing w:after="0"/>
              <w:jc w:val="center"/>
              <w:rPr>
                <w:rFonts w:ascii="Arial" w:hAnsi="Arial"/>
                <w:sz w:val="18"/>
              </w:rPr>
            </w:pPr>
          </w:p>
        </w:tc>
      </w:tr>
      <w:tr w:rsidR="00C74CAF" w:rsidRPr="00BB5147" w14:paraId="3E228EB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EC8ABC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72368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3897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DDE76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02812E" w14:textId="77777777" w:rsidR="00C74CAF" w:rsidRPr="00BB5147" w:rsidRDefault="00C74CAF" w:rsidP="00C74CAF">
            <w:pPr>
              <w:keepNext/>
              <w:keepLines/>
              <w:spacing w:after="0"/>
              <w:jc w:val="center"/>
              <w:rPr>
                <w:rFonts w:ascii="Arial" w:hAnsi="Arial"/>
                <w:sz w:val="18"/>
              </w:rPr>
            </w:pPr>
          </w:p>
        </w:tc>
      </w:tr>
      <w:tr w:rsidR="00C74CAF" w:rsidRPr="00BB5147" w14:paraId="50FB6E9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CAB80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020C4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DDAA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DB2BB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7828D189" w14:textId="77777777" w:rsidR="00C74CAF" w:rsidRPr="00BB5147" w:rsidRDefault="00C74CAF" w:rsidP="00C74CAF">
            <w:pPr>
              <w:keepNext/>
              <w:keepLines/>
              <w:spacing w:after="0"/>
              <w:jc w:val="center"/>
              <w:rPr>
                <w:rFonts w:ascii="Arial" w:hAnsi="Arial"/>
                <w:sz w:val="18"/>
              </w:rPr>
            </w:pPr>
          </w:p>
        </w:tc>
      </w:tr>
      <w:tr w:rsidR="00C74CAF" w:rsidRPr="00BB5147" w14:paraId="57B97A0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CEF14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160AD06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p>
          <w:p w14:paraId="37EA3F0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w:t>
            </w:r>
          </w:p>
          <w:p w14:paraId="30801B0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3D999337"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B17D3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F1EB2A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1B1F9C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18C317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51AB6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29186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99532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16BF33" w14:textId="77777777" w:rsidR="00C74CAF" w:rsidRPr="00BB5147" w:rsidRDefault="00C74CAF" w:rsidP="00C74CAF">
            <w:pPr>
              <w:keepNext/>
              <w:keepLines/>
              <w:spacing w:after="0"/>
              <w:jc w:val="center"/>
              <w:rPr>
                <w:rFonts w:ascii="Arial" w:hAnsi="Arial"/>
                <w:sz w:val="18"/>
              </w:rPr>
            </w:pPr>
          </w:p>
        </w:tc>
      </w:tr>
      <w:tr w:rsidR="00C74CAF" w:rsidRPr="00BB5147" w14:paraId="1923EDE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3C8BAA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ADBE0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60349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CF40A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F11E4B" w14:textId="77777777" w:rsidR="00C74CAF" w:rsidRPr="00BB5147" w:rsidRDefault="00C74CAF" w:rsidP="00C74CAF">
            <w:pPr>
              <w:keepNext/>
              <w:keepLines/>
              <w:spacing w:after="0"/>
              <w:jc w:val="center"/>
              <w:rPr>
                <w:rFonts w:ascii="Arial" w:hAnsi="Arial"/>
                <w:sz w:val="18"/>
              </w:rPr>
            </w:pPr>
          </w:p>
        </w:tc>
      </w:tr>
      <w:tr w:rsidR="00C74CAF" w:rsidRPr="00BB5147" w14:paraId="373B89C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6980E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83895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8C3D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DBEFFD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43693C4F" w14:textId="77777777" w:rsidR="00C74CAF" w:rsidRPr="00BB5147" w:rsidRDefault="00C74CAF" w:rsidP="00C74CAF">
            <w:pPr>
              <w:keepNext/>
              <w:keepLines/>
              <w:spacing w:after="0"/>
              <w:jc w:val="center"/>
              <w:rPr>
                <w:rFonts w:ascii="Arial" w:hAnsi="Arial"/>
                <w:sz w:val="18"/>
              </w:rPr>
            </w:pPr>
          </w:p>
        </w:tc>
      </w:tr>
      <w:tr w:rsidR="00C74CAF" w:rsidRPr="00BB5147" w14:paraId="2C12280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2254E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7A206DD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p>
          <w:p w14:paraId="4923EE3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w:t>
            </w:r>
          </w:p>
          <w:p w14:paraId="027580A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70D6537F"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94E297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9ACF5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6B1D31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F95AD1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1D44E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A63E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007A86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D356B3" w14:textId="77777777" w:rsidR="00C74CAF" w:rsidRPr="00BB5147" w:rsidRDefault="00C74CAF" w:rsidP="00C74CAF">
            <w:pPr>
              <w:keepNext/>
              <w:keepLines/>
              <w:spacing w:after="0"/>
              <w:jc w:val="center"/>
              <w:rPr>
                <w:rFonts w:ascii="Arial" w:hAnsi="Arial"/>
                <w:sz w:val="18"/>
              </w:rPr>
            </w:pPr>
          </w:p>
        </w:tc>
      </w:tr>
      <w:tr w:rsidR="00C74CAF" w:rsidRPr="00BB5147" w14:paraId="1CCC1E6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EFCE15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5CC74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6BDE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ABEF93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6C8236" w14:textId="77777777" w:rsidR="00C74CAF" w:rsidRPr="00BB5147" w:rsidRDefault="00C74CAF" w:rsidP="00C74CAF">
            <w:pPr>
              <w:keepNext/>
              <w:keepLines/>
              <w:spacing w:after="0"/>
              <w:jc w:val="center"/>
              <w:rPr>
                <w:rFonts w:ascii="Arial" w:hAnsi="Arial"/>
                <w:sz w:val="18"/>
              </w:rPr>
            </w:pPr>
          </w:p>
        </w:tc>
      </w:tr>
      <w:tr w:rsidR="00C74CAF" w:rsidRPr="00BB5147" w14:paraId="63506F7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B7CFA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A713C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DF99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4D7A2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7F54626A" w14:textId="77777777" w:rsidR="00C74CAF" w:rsidRPr="00BB5147" w:rsidRDefault="00C74CAF" w:rsidP="00C74CAF">
            <w:pPr>
              <w:keepNext/>
              <w:keepLines/>
              <w:spacing w:after="0"/>
              <w:jc w:val="center"/>
              <w:rPr>
                <w:rFonts w:ascii="Arial" w:hAnsi="Arial"/>
                <w:sz w:val="18"/>
              </w:rPr>
            </w:pPr>
          </w:p>
        </w:tc>
      </w:tr>
      <w:tr w:rsidR="00C74CAF" w:rsidRPr="00BB5147" w14:paraId="700D3A83"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D05AD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17395ED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0EF93B0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w:t>
            </w:r>
          </w:p>
          <w:p w14:paraId="0A5B116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2B67DCB"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E04C07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59834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53CC81C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68AB4F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4E426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7146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B5C3B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218A89" w14:textId="77777777" w:rsidR="00C74CAF" w:rsidRPr="00BB5147" w:rsidRDefault="00C74CAF" w:rsidP="00C74CAF">
            <w:pPr>
              <w:keepNext/>
              <w:keepLines/>
              <w:spacing w:after="0"/>
              <w:jc w:val="center"/>
              <w:rPr>
                <w:rFonts w:ascii="Arial" w:hAnsi="Arial"/>
                <w:sz w:val="18"/>
              </w:rPr>
            </w:pPr>
          </w:p>
        </w:tc>
      </w:tr>
      <w:tr w:rsidR="00C74CAF" w:rsidRPr="00BB5147" w14:paraId="2BD49EC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79CCC7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5C20F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A28C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5AB543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CA16AB" w14:textId="77777777" w:rsidR="00C74CAF" w:rsidRPr="00BB5147" w:rsidRDefault="00C74CAF" w:rsidP="00C74CAF">
            <w:pPr>
              <w:keepNext/>
              <w:keepLines/>
              <w:spacing w:after="0"/>
              <w:jc w:val="center"/>
              <w:rPr>
                <w:rFonts w:ascii="Arial" w:hAnsi="Arial"/>
                <w:sz w:val="18"/>
              </w:rPr>
            </w:pPr>
          </w:p>
        </w:tc>
      </w:tr>
      <w:tr w:rsidR="00C74CAF" w:rsidRPr="00BB5147" w14:paraId="7BD56F4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DBE70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3B9E6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380C7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4201A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77470D48" w14:textId="77777777" w:rsidR="00C74CAF" w:rsidRPr="00BB5147" w:rsidRDefault="00C74CAF" w:rsidP="00C74CAF">
            <w:pPr>
              <w:keepNext/>
              <w:keepLines/>
              <w:spacing w:after="0"/>
              <w:jc w:val="center"/>
              <w:rPr>
                <w:rFonts w:ascii="Arial" w:hAnsi="Arial"/>
                <w:sz w:val="18"/>
              </w:rPr>
            </w:pPr>
          </w:p>
        </w:tc>
      </w:tr>
      <w:tr w:rsidR="00C74CAF" w:rsidRPr="00BB5147" w14:paraId="0A07DC8C"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1AD4D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0E63A15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1F31FFD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CA_n48A-n261A/G</w:t>
            </w:r>
          </w:p>
          <w:p w14:paraId="5C2FD40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31E53DD3" w14:textId="77777777" w:rsidR="00C74CAF" w:rsidRPr="00BB5147" w:rsidRDefault="00C74CAF" w:rsidP="00C74CAF">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2818D1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F0F539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E53BE9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AA49BF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00E41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A51F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96853B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616B08" w14:textId="77777777" w:rsidR="00C74CAF" w:rsidRPr="00BB5147" w:rsidRDefault="00C74CAF" w:rsidP="00C74CAF">
            <w:pPr>
              <w:keepNext/>
              <w:keepLines/>
              <w:spacing w:after="0"/>
              <w:jc w:val="center"/>
              <w:rPr>
                <w:rFonts w:ascii="Arial" w:hAnsi="Arial"/>
                <w:sz w:val="18"/>
              </w:rPr>
            </w:pPr>
          </w:p>
        </w:tc>
      </w:tr>
      <w:tr w:rsidR="00C74CAF" w:rsidRPr="00BB5147" w14:paraId="58CCE70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DC27E0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6A53C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1C9C5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A74F8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8A40E7F" w14:textId="77777777" w:rsidR="00C74CAF" w:rsidRPr="00BB5147" w:rsidRDefault="00C74CAF" w:rsidP="00C74CAF">
            <w:pPr>
              <w:keepNext/>
              <w:keepLines/>
              <w:spacing w:after="0"/>
              <w:jc w:val="center"/>
              <w:rPr>
                <w:rFonts w:ascii="Arial" w:hAnsi="Arial"/>
                <w:sz w:val="18"/>
              </w:rPr>
            </w:pPr>
          </w:p>
        </w:tc>
      </w:tr>
      <w:tr w:rsidR="00C74CAF" w:rsidRPr="00BB5147" w14:paraId="226F908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C860B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3356D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895A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B2368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34E3CE56" w14:textId="77777777" w:rsidR="00C74CAF" w:rsidRPr="00BB5147" w:rsidRDefault="00C74CAF" w:rsidP="00C74CAF">
            <w:pPr>
              <w:keepNext/>
              <w:keepLines/>
              <w:spacing w:after="0"/>
              <w:jc w:val="center"/>
              <w:rPr>
                <w:rFonts w:ascii="Arial" w:hAnsi="Arial"/>
                <w:sz w:val="18"/>
              </w:rPr>
            </w:pPr>
          </w:p>
        </w:tc>
      </w:tr>
      <w:tr w:rsidR="00C74CAF" w:rsidRPr="00BB5147" w14:paraId="2E92C7C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08A2B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3F56791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36FDC1D"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255C3B4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E5BA8B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D63CFE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2C2BA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C03FB1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0072D1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5947E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2881D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0A314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D107923" w14:textId="77777777" w:rsidR="00C74CAF" w:rsidRPr="00BB5147" w:rsidRDefault="00C74CAF" w:rsidP="00C74CAF">
            <w:pPr>
              <w:keepNext/>
              <w:keepLines/>
              <w:spacing w:after="0"/>
              <w:jc w:val="center"/>
              <w:rPr>
                <w:rFonts w:ascii="Arial" w:hAnsi="Arial"/>
                <w:sz w:val="18"/>
              </w:rPr>
            </w:pPr>
          </w:p>
        </w:tc>
      </w:tr>
      <w:tr w:rsidR="00C74CAF" w:rsidRPr="00BB5147" w14:paraId="2C9DE8E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FC5B21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D464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D5D7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488D0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563E38" w14:textId="77777777" w:rsidR="00C74CAF" w:rsidRPr="00BB5147" w:rsidRDefault="00C74CAF" w:rsidP="00C74CAF">
            <w:pPr>
              <w:keepNext/>
              <w:keepLines/>
              <w:spacing w:after="0"/>
              <w:jc w:val="center"/>
              <w:rPr>
                <w:rFonts w:ascii="Arial" w:hAnsi="Arial"/>
                <w:sz w:val="18"/>
              </w:rPr>
            </w:pPr>
          </w:p>
        </w:tc>
      </w:tr>
      <w:tr w:rsidR="00C74CAF" w:rsidRPr="00BB5147" w14:paraId="2CC42C8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FC916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61F73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554BE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4C9CE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622B28AC" w14:textId="77777777" w:rsidR="00C74CAF" w:rsidRPr="00BB5147" w:rsidRDefault="00C74CAF" w:rsidP="00C74CAF">
            <w:pPr>
              <w:keepNext/>
              <w:keepLines/>
              <w:spacing w:after="0"/>
              <w:jc w:val="center"/>
              <w:rPr>
                <w:rFonts w:ascii="Arial" w:hAnsi="Arial"/>
                <w:sz w:val="18"/>
              </w:rPr>
            </w:pPr>
          </w:p>
        </w:tc>
      </w:tr>
      <w:tr w:rsidR="00C74CAF" w:rsidRPr="00BB5147" w14:paraId="4601B04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ECC29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21F1A6E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E9D68A7"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07C49BF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CA14A8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2B3C13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07C44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52B22B1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9D4A7E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3B0CE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B0A0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76BAD9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8EF62E8" w14:textId="77777777" w:rsidR="00C74CAF" w:rsidRPr="00BB5147" w:rsidRDefault="00C74CAF" w:rsidP="00C74CAF">
            <w:pPr>
              <w:keepNext/>
              <w:keepLines/>
              <w:spacing w:after="0"/>
              <w:jc w:val="center"/>
              <w:rPr>
                <w:rFonts w:ascii="Arial" w:hAnsi="Arial"/>
                <w:sz w:val="18"/>
              </w:rPr>
            </w:pPr>
          </w:p>
        </w:tc>
      </w:tr>
      <w:tr w:rsidR="00C74CAF" w:rsidRPr="00BB5147" w14:paraId="40D4186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82BA57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76873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F08E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27636C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2133FC" w14:textId="77777777" w:rsidR="00C74CAF" w:rsidRPr="00BB5147" w:rsidRDefault="00C74CAF" w:rsidP="00C74CAF">
            <w:pPr>
              <w:keepNext/>
              <w:keepLines/>
              <w:spacing w:after="0"/>
              <w:jc w:val="center"/>
              <w:rPr>
                <w:rFonts w:ascii="Arial" w:hAnsi="Arial"/>
                <w:sz w:val="18"/>
              </w:rPr>
            </w:pPr>
          </w:p>
        </w:tc>
      </w:tr>
      <w:tr w:rsidR="00C74CAF" w:rsidRPr="00BB5147" w14:paraId="3C91ED3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B8D05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1D071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6291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833D7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4ADA87A0" w14:textId="77777777" w:rsidR="00C74CAF" w:rsidRPr="00BB5147" w:rsidRDefault="00C74CAF" w:rsidP="00C74CAF">
            <w:pPr>
              <w:keepNext/>
              <w:keepLines/>
              <w:spacing w:after="0"/>
              <w:jc w:val="center"/>
              <w:rPr>
                <w:rFonts w:ascii="Arial" w:hAnsi="Arial"/>
                <w:sz w:val="18"/>
              </w:rPr>
            </w:pPr>
          </w:p>
        </w:tc>
      </w:tr>
      <w:tr w:rsidR="00C74CAF" w:rsidRPr="00BB5147" w14:paraId="1BB9F35B"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45A2D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1B848F0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77014F3"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31E08F7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EEC6BE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F41BB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D8080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3867ABB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7B99D9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E0425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CCC5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717A77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180E1EA" w14:textId="77777777" w:rsidR="00C74CAF" w:rsidRPr="00BB5147" w:rsidRDefault="00C74CAF" w:rsidP="00C74CAF">
            <w:pPr>
              <w:keepNext/>
              <w:keepLines/>
              <w:spacing w:after="0"/>
              <w:jc w:val="center"/>
              <w:rPr>
                <w:rFonts w:ascii="Arial" w:hAnsi="Arial"/>
                <w:sz w:val="18"/>
              </w:rPr>
            </w:pPr>
          </w:p>
        </w:tc>
      </w:tr>
      <w:tr w:rsidR="00C74CAF" w:rsidRPr="00BB5147" w14:paraId="099314C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C347AC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570D9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0557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CB44E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1FB5EE" w14:textId="77777777" w:rsidR="00C74CAF" w:rsidRPr="00BB5147" w:rsidRDefault="00C74CAF" w:rsidP="00C74CAF">
            <w:pPr>
              <w:keepNext/>
              <w:keepLines/>
              <w:spacing w:after="0"/>
              <w:jc w:val="center"/>
              <w:rPr>
                <w:rFonts w:ascii="Arial" w:hAnsi="Arial"/>
                <w:sz w:val="18"/>
              </w:rPr>
            </w:pPr>
          </w:p>
        </w:tc>
      </w:tr>
      <w:tr w:rsidR="00C74CAF" w:rsidRPr="00BB5147" w14:paraId="1400D8A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FC07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D6C62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DBAB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70B67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46144DFE" w14:textId="77777777" w:rsidR="00C74CAF" w:rsidRPr="00BB5147" w:rsidRDefault="00C74CAF" w:rsidP="00C74CAF">
            <w:pPr>
              <w:keepNext/>
              <w:keepLines/>
              <w:spacing w:after="0"/>
              <w:jc w:val="center"/>
              <w:rPr>
                <w:rFonts w:ascii="Arial" w:hAnsi="Arial"/>
                <w:sz w:val="18"/>
              </w:rPr>
            </w:pPr>
          </w:p>
        </w:tc>
      </w:tr>
      <w:tr w:rsidR="00C74CAF" w:rsidRPr="00BB5147" w14:paraId="2FE7A8E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83334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67545E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ACB76DB"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5A9B7C9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1A0755D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67500A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A707E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791E03B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5465F6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C7F8C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06AE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E32BE2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BB5662F" w14:textId="77777777" w:rsidR="00C74CAF" w:rsidRPr="00BB5147" w:rsidRDefault="00C74CAF" w:rsidP="00C74CAF">
            <w:pPr>
              <w:keepNext/>
              <w:keepLines/>
              <w:spacing w:after="0"/>
              <w:jc w:val="center"/>
              <w:rPr>
                <w:rFonts w:ascii="Arial" w:hAnsi="Arial"/>
                <w:sz w:val="18"/>
              </w:rPr>
            </w:pPr>
          </w:p>
        </w:tc>
      </w:tr>
      <w:tr w:rsidR="00C74CAF" w:rsidRPr="00BB5147" w14:paraId="01DF1DF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F80AFC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E4900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7415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12F27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ED6240" w14:textId="77777777" w:rsidR="00C74CAF" w:rsidRPr="00BB5147" w:rsidRDefault="00C74CAF" w:rsidP="00C74CAF">
            <w:pPr>
              <w:keepNext/>
              <w:keepLines/>
              <w:spacing w:after="0"/>
              <w:jc w:val="center"/>
              <w:rPr>
                <w:rFonts w:ascii="Arial" w:hAnsi="Arial"/>
                <w:sz w:val="18"/>
              </w:rPr>
            </w:pPr>
          </w:p>
        </w:tc>
      </w:tr>
      <w:tr w:rsidR="00C74CAF" w:rsidRPr="00BB5147" w14:paraId="478222A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8DA26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D796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6752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0916C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48BAF627" w14:textId="77777777" w:rsidR="00C74CAF" w:rsidRPr="00BB5147" w:rsidRDefault="00C74CAF" w:rsidP="00C74CAF">
            <w:pPr>
              <w:keepNext/>
              <w:keepLines/>
              <w:spacing w:after="0"/>
              <w:jc w:val="center"/>
              <w:rPr>
                <w:rFonts w:ascii="Arial" w:hAnsi="Arial"/>
                <w:sz w:val="18"/>
              </w:rPr>
            </w:pPr>
          </w:p>
        </w:tc>
      </w:tr>
      <w:tr w:rsidR="00C74CAF" w:rsidRPr="00BB5147" w14:paraId="13AC7363"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78AE3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CA_n5A-n48A-n66A-n261(A-G-I)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3EBF973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7191E21"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79A5A93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6359528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4C11EF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CE2D4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DBDC11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9D347F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7CFF5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C64F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299AEE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CD76154" w14:textId="77777777" w:rsidR="00C74CAF" w:rsidRPr="00BB5147" w:rsidRDefault="00C74CAF" w:rsidP="00C74CAF">
            <w:pPr>
              <w:keepNext/>
              <w:keepLines/>
              <w:spacing w:after="0"/>
              <w:jc w:val="center"/>
              <w:rPr>
                <w:rFonts w:ascii="Arial" w:hAnsi="Arial"/>
                <w:sz w:val="18"/>
              </w:rPr>
            </w:pPr>
          </w:p>
        </w:tc>
      </w:tr>
      <w:tr w:rsidR="00C74CAF" w:rsidRPr="00BB5147" w14:paraId="4797E30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3A44BD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FF615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4EF7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A4557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6EB163" w14:textId="77777777" w:rsidR="00C74CAF" w:rsidRPr="00BB5147" w:rsidRDefault="00C74CAF" w:rsidP="00C74CAF">
            <w:pPr>
              <w:keepNext/>
              <w:keepLines/>
              <w:spacing w:after="0"/>
              <w:jc w:val="center"/>
              <w:rPr>
                <w:rFonts w:ascii="Arial" w:hAnsi="Arial"/>
                <w:sz w:val="18"/>
              </w:rPr>
            </w:pPr>
          </w:p>
        </w:tc>
      </w:tr>
      <w:tr w:rsidR="00C74CAF" w:rsidRPr="00BB5147" w14:paraId="4235E33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D68F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E1D63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455E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2BF2DF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w:t>
            </w:r>
            <w:r w:rsidRPr="00BB5147">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1B525FE7" w14:textId="77777777" w:rsidR="00C74CAF" w:rsidRPr="00BB5147" w:rsidRDefault="00C74CAF" w:rsidP="00C74CAF">
            <w:pPr>
              <w:keepNext/>
              <w:keepLines/>
              <w:spacing w:after="0"/>
              <w:jc w:val="center"/>
              <w:rPr>
                <w:rFonts w:ascii="Arial" w:hAnsi="Arial"/>
                <w:sz w:val="18"/>
              </w:rPr>
            </w:pPr>
          </w:p>
        </w:tc>
      </w:tr>
      <w:tr w:rsidR="00C74CAF" w:rsidRPr="00BB5147" w:rsidDel="00C74CAF" w14:paraId="662C74B0" w14:textId="677B9A59" w:rsidTr="00D85D14">
        <w:trPr>
          <w:trHeight w:val="187"/>
          <w:jc w:val="center"/>
          <w:del w:id="2330" w:author="ZTE-Ma Zhifeng" w:date="2024-04-07T15:28:00Z"/>
        </w:trPr>
        <w:tc>
          <w:tcPr>
            <w:tcW w:w="2534" w:type="dxa"/>
            <w:vMerge w:val="restart"/>
            <w:tcBorders>
              <w:top w:val="single" w:sz="4" w:space="0" w:color="auto"/>
              <w:left w:val="single" w:sz="4" w:space="0" w:color="auto"/>
              <w:right w:val="single" w:sz="4" w:space="0" w:color="auto"/>
            </w:tcBorders>
            <w:shd w:val="clear" w:color="auto" w:fill="auto"/>
          </w:tcPr>
          <w:p w14:paraId="285B1EC2" w14:textId="2B2743B2" w:rsidR="00C74CAF" w:rsidRPr="00BB5147" w:rsidDel="00C74CAF" w:rsidRDefault="00C74CAF" w:rsidP="00C74CAF">
            <w:pPr>
              <w:keepNext/>
              <w:keepLines/>
              <w:spacing w:after="0"/>
              <w:jc w:val="center"/>
              <w:rPr>
                <w:del w:id="2331" w:author="ZTE-Ma Zhifeng" w:date="2024-04-07T15:28:00Z"/>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AB7C787" w14:textId="1C5CDF9B" w:rsidR="00C74CAF" w:rsidRPr="00BB5147" w:rsidDel="00C74CAF" w:rsidRDefault="00C74CAF" w:rsidP="00C74CAF">
            <w:pPr>
              <w:keepNext/>
              <w:keepLines/>
              <w:spacing w:after="0"/>
              <w:jc w:val="center"/>
              <w:rPr>
                <w:del w:id="2332"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076E51B9" w14:textId="31FAEBEA" w:rsidR="00C74CAF" w:rsidRPr="00BB5147" w:rsidDel="00C74CAF" w:rsidRDefault="00C74CAF" w:rsidP="00C74CAF">
            <w:pPr>
              <w:keepNext/>
              <w:keepLines/>
              <w:spacing w:after="0"/>
              <w:jc w:val="center"/>
              <w:rPr>
                <w:del w:id="2333"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E41EB38" w14:textId="0239491A" w:rsidR="00C74CAF" w:rsidRPr="00BB5147" w:rsidDel="00C74CAF" w:rsidRDefault="00C74CAF" w:rsidP="00C74CAF">
            <w:pPr>
              <w:keepNext/>
              <w:keepLines/>
              <w:spacing w:after="0"/>
              <w:jc w:val="center"/>
              <w:rPr>
                <w:del w:id="2334" w:author="ZTE-Ma Zhifeng" w:date="2024-04-07T15:28:00Z"/>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31E981FC" w14:textId="6AB61CCB" w:rsidR="00C74CAF" w:rsidRPr="00BB5147" w:rsidDel="00C74CAF" w:rsidRDefault="00C74CAF" w:rsidP="00C74CAF">
            <w:pPr>
              <w:keepNext/>
              <w:keepLines/>
              <w:spacing w:after="0"/>
              <w:jc w:val="center"/>
              <w:rPr>
                <w:del w:id="2335" w:author="ZTE-Ma Zhifeng" w:date="2024-04-07T15:28:00Z"/>
                <w:rFonts w:ascii="Arial" w:hAnsi="Arial"/>
                <w:sz w:val="18"/>
                <w:lang w:eastAsia="zh-CN"/>
              </w:rPr>
            </w:pPr>
          </w:p>
        </w:tc>
      </w:tr>
      <w:tr w:rsidR="00C74CAF" w:rsidRPr="00BB5147" w:rsidDel="00C74CAF" w14:paraId="38E1602D" w14:textId="7CD39031" w:rsidTr="00D85D14">
        <w:trPr>
          <w:trHeight w:val="187"/>
          <w:jc w:val="center"/>
          <w:del w:id="2336" w:author="ZTE-Ma Zhifeng" w:date="2024-04-07T15:28:00Z"/>
        </w:trPr>
        <w:tc>
          <w:tcPr>
            <w:tcW w:w="2534" w:type="dxa"/>
            <w:vMerge/>
            <w:tcBorders>
              <w:left w:val="single" w:sz="4" w:space="0" w:color="auto"/>
              <w:right w:val="single" w:sz="4" w:space="0" w:color="auto"/>
            </w:tcBorders>
            <w:shd w:val="clear" w:color="auto" w:fill="auto"/>
          </w:tcPr>
          <w:p w14:paraId="52858377" w14:textId="0BDD29D1" w:rsidR="00C74CAF" w:rsidRPr="00BB5147" w:rsidDel="00C74CAF" w:rsidRDefault="00C74CAF" w:rsidP="00C74CAF">
            <w:pPr>
              <w:keepNext/>
              <w:keepLines/>
              <w:spacing w:after="0"/>
              <w:jc w:val="center"/>
              <w:rPr>
                <w:del w:id="2337" w:author="ZTE-Ma Zhifeng" w:date="2024-04-07T15:2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7114BE9" w14:textId="3E99F677" w:rsidR="00C74CAF" w:rsidRPr="00BB5147" w:rsidDel="00C74CAF" w:rsidRDefault="00C74CAF" w:rsidP="00C74CAF">
            <w:pPr>
              <w:keepNext/>
              <w:keepLines/>
              <w:spacing w:after="0"/>
              <w:jc w:val="center"/>
              <w:rPr>
                <w:del w:id="2338"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1D9A2820" w14:textId="33910E45" w:rsidR="00C74CAF" w:rsidRPr="00BB5147" w:rsidDel="00C74CAF" w:rsidRDefault="00C74CAF" w:rsidP="00C74CAF">
            <w:pPr>
              <w:keepNext/>
              <w:keepLines/>
              <w:spacing w:after="0"/>
              <w:jc w:val="center"/>
              <w:rPr>
                <w:del w:id="2339"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E021E7B" w14:textId="5EDD3B24" w:rsidR="00C74CAF" w:rsidRPr="00BB5147" w:rsidDel="00C74CAF" w:rsidRDefault="00C74CAF" w:rsidP="00C74CAF">
            <w:pPr>
              <w:keepNext/>
              <w:keepLines/>
              <w:spacing w:after="0"/>
              <w:jc w:val="center"/>
              <w:rPr>
                <w:del w:id="2340" w:author="ZTE-Ma Zhifeng" w:date="2024-04-07T15:28:00Z"/>
                <w:rFonts w:ascii="Arial" w:hAnsi="Arial"/>
                <w:sz w:val="18"/>
                <w:lang w:val="x-none"/>
              </w:rPr>
            </w:pPr>
          </w:p>
        </w:tc>
        <w:tc>
          <w:tcPr>
            <w:tcW w:w="2290" w:type="dxa"/>
            <w:vMerge/>
            <w:tcBorders>
              <w:left w:val="single" w:sz="4" w:space="0" w:color="auto"/>
              <w:right w:val="single" w:sz="4" w:space="0" w:color="auto"/>
            </w:tcBorders>
            <w:shd w:val="clear" w:color="auto" w:fill="auto"/>
          </w:tcPr>
          <w:p w14:paraId="725819C4" w14:textId="6832B841" w:rsidR="00C74CAF" w:rsidRPr="00BB5147" w:rsidDel="00C74CAF" w:rsidRDefault="00C74CAF" w:rsidP="00C74CAF">
            <w:pPr>
              <w:keepNext/>
              <w:keepLines/>
              <w:spacing w:after="0"/>
              <w:jc w:val="center"/>
              <w:rPr>
                <w:del w:id="2341" w:author="ZTE-Ma Zhifeng" w:date="2024-04-07T15:28:00Z"/>
                <w:rFonts w:ascii="Arial" w:hAnsi="Arial"/>
                <w:sz w:val="18"/>
                <w:lang w:eastAsia="zh-CN"/>
              </w:rPr>
            </w:pPr>
          </w:p>
        </w:tc>
      </w:tr>
      <w:tr w:rsidR="00C74CAF" w:rsidRPr="00BB5147" w:rsidDel="00C74CAF" w14:paraId="3AF77F9B" w14:textId="1F580571" w:rsidTr="00D85D14">
        <w:trPr>
          <w:trHeight w:val="187"/>
          <w:jc w:val="center"/>
          <w:del w:id="2342" w:author="ZTE-Ma Zhifeng" w:date="2024-04-07T15:28:00Z"/>
        </w:trPr>
        <w:tc>
          <w:tcPr>
            <w:tcW w:w="2534" w:type="dxa"/>
            <w:vMerge/>
            <w:tcBorders>
              <w:left w:val="single" w:sz="4" w:space="0" w:color="auto"/>
              <w:right w:val="single" w:sz="4" w:space="0" w:color="auto"/>
            </w:tcBorders>
            <w:shd w:val="clear" w:color="auto" w:fill="auto"/>
          </w:tcPr>
          <w:p w14:paraId="39336E72" w14:textId="5B4FAE4C" w:rsidR="00C74CAF" w:rsidRPr="00BB5147" w:rsidDel="00C74CAF" w:rsidRDefault="00C74CAF" w:rsidP="00C74CAF">
            <w:pPr>
              <w:keepNext/>
              <w:keepLines/>
              <w:spacing w:after="0"/>
              <w:jc w:val="center"/>
              <w:rPr>
                <w:del w:id="2343" w:author="ZTE-Ma Zhifeng" w:date="2024-04-07T15:2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20EBED" w14:textId="1ADE7540" w:rsidR="00C74CAF" w:rsidRPr="00BB5147" w:rsidDel="00C74CAF" w:rsidRDefault="00C74CAF" w:rsidP="00C74CAF">
            <w:pPr>
              <w:keepNext/>
              <w:keepLines/>
              <w:spacing w:after="0"/>
              <w:jc w:val="center"/>
              <w:rPr>
                <w:del w:id="2344"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5B0794C6" w14:textId="6344D158" w:rsidR="00C74CAF" w:rsidRPr="00BB5147" w:rsidDel="00C74CAF" w:rsidRDefault="00C74CAF" w:rsidP="00C74CAF">
            <w:pPr>
              <w:keepNext/>
              <w:keepLines/>
              <w:spacing w:after="0"/>
              <w:jc w:val="center"/>
              <w:rPr>
                <w:del w:id="2345"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E35A2D" w14:textId="6220068A" w:rsidR="00C74CAF" w:rsidRPr="00BB5147" w:rsidDel="00C74CAF" w:rsidRDefault="00C74CAF" w:rsidP="00C74CAF">
            <w:pPr>
              <w:keepNext/>
              <w:keepLines/>
              <w:spacing w:after="0"/>
              <w:jc w:val="center"/>
              <w:rPr>
                <w:del w:id="2346" w:author="ZTE-Ma Zhifeng" w:date="2024-04-07T15:28:00Z"/>
                <w:rFonts w:ascii="Arial" w:hAnsi="Arial"/>
                <w:sz w:val="18"/>
                <w:lang w:val="x-none"/>
              </w:rPr>
            </w:pPr>
          </w:p>
        </w:tc>
        <w:tc>
          <w:tcPr>
            <w:tcW w:w="2290" w:type="dxa"/>
            <w:vMerge/>
            <w:tcBorders>
              <w:left w:val="single" w:sz="4" w:space="0" w:color="auto"/>
              <w:right w:val="single" w:sz="4" w:space="0" w:color="auto"/>
            </w:tcBorders>
            <w:shd w:val="clear" w:color="auto" w:fill="auto"/>
          </w:tcPr>
          <w:p w14:paraId="49075FEA" w14:textId="01A7D9B7" w:rsidR="00C74CAF" w:rsidRPr="00BB5147" w:rsidDel="00C74CAF" w:rsidRDefault="00C74CAF" w:rsidP="00C74CAF">
            <w:pPr>
              <w:keepNext/>
              <w:keepLines/>
              <w:spacing w:after="0"/>
              <w:jc w:val="center"/>
              <w:rPr>
                <w:del w:id="2347" w:author="ZTE-Ma Zhifeng" w:date="2024-04-07T15:28:00Z"/>
                <w:rFonts w:ascii="Arial" w:hAnsi="Arial"/>
                <w:sz w:val="18"/>
                <w:lang w:eastAsia="zh-CN"/>
              </w:rPr>
            </w:pPr>
          </w:p>
        </w:tc>
      </w:tr>
      <w:tr w:rsidR="00C74CAF" w:rsidRPr="00BB5147" w:rsidDel="00C74CAF" w14:paraId="672FF71E" w14:textId="7101B960" w:rsidTr="00D85D14">
        <w:trPr>
          <w:trHeight w:val="187"/>
          <w:jc w:val="center"/>
          <w:del w:id="2348" w:author="ZTE-Ma Zhifeng" w:date="2024-04-07T15:28:00Z"/>
        </w:trPr>
        <w:tc>
          <w:tcPr>
            <w:tcW w:w="2534" w:type="dxa"/>
            <w:vMerge/>
            <w:tcBorders>
              <w:left w:val="single" w:sz="4" w:space="0" w:color="auto"/>
              <w:bottom w:val="nil"/>
              <w:right w:val="single" w:sz="4" w:space="0" w:color="auto"/>
            </w:tcBorders>
            <w:shd w:val="clear" w:color="auto" w:fill="auto"/>
          </w:tcPr>
          <w:p w14:paraId="43E730DB" w14:textId="0ED5903B" w:rsidR="00C74CAF" w:rsidRPr="00BB5147" w:rsidDel="00C74CAF" w:rsidRDefault="00C74CAF" w:rsidP="00C74CAF">
            <w:pPr>
              <w:keepNext/>
              <w:keepLines/>
              <w:spacing w:after="0"/>
              <w:jc w:val="center"/>
              <w:rPr>
                <w:del w:id="2349" w:author="ZTE-Ma Zhifeng" w:date="2024-04-07T15:28: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74A0958" w14:textId="320ACDB0" w:rsidR="00C74CAF" w:rsidRPr="00BB5147" w:rsidDel="00C74CAF" w:rsidRDefault="00C74CAF" w:rsidP="00C74CAF">
            <w:pPr>
              <w:keepNext/>
              <w:keepLines/>
              <w:spacing w:after="0"/>
              <w:jc w:val="center"/>
              <w:rPr>
                <w:del w:id="2350"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0E5528E6" w14:textId="63819524" w:rsidR="00C74CAF" w:rsidRPr="00BB5147" w:rsidDel="00C74CAF" w:rsidRDefault="00C74CAF" w:rsidP="00C74CAF">
            <w:pPr>
              <w:keepNext/>
              <w:keepLines/>
              <w:spacing w:after="0"/>
              <w:jc w:val="center"/>
              <w:rPr>
                <w:del w:id="2351"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40EAE4F" w14:textId="7D43711C" w:rsidR="00C74CAF" w:rsidRPr="00BB5147" w:rsidDel="00C74CAF" w:rsidRDefault="00C74CAF" w:rsidP="00C74CAF">
            <w:pPr>
              <w:keepNext/>
              <w:keepLines/>
              <w:spacing w:after="0"/>
              <w:jc w:val="center"/>
              <w:rPr>
                <w:del w:id="2352" w:author="ZTE-Ma Zhifeng" w:date="2024-04-07T15:28:00Z"/>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7241F3B9" w14:textId="1F573E67" w:rsidR="00C74CAF" w:rsidRPr="00BB5147" w:rsidDel="00C74CAF" w:rsidRDefault="00C74CAF" w:rsidP="00C74CAF">
            <w:pPr>
              <w:keepNext/>
              <w:keepLines/>
              <w:spacing w:after="0"/>
              <w:jc w:val="center"/>
              <w:rPr>
                <w:del w:id="2353" w:author="ZTE-Ma Zhifeng" w:date="2024-04-07T15:28:00Z"/>
                <w:rFonts w:ascii="Arial" w:hAnsi="Arial"/>
                <w:sz w:val="18"/>
                <w:lang w:eastAsia="zh-CN"/>
              </w:rPr>
            </w:pPr>
          </w:p>
        </w:tc>
      </w:tr>
      <w:tr w:rsidR="00C74CAF" w:rsidRPr="00BB5147" w:rsidDel="00C74CAF" w14:paraId="4CBE9241" w14:textId="1C466754" w:rsidTr="00D85D14">
        <w:trPr>
          <w:trHeight w:val="187"/>
          <w:jc w:val="center"/>
          <w:del w:id="2354" w:author="ZTE-Ma Zhifeng" w:date="2024-04-07T15:28:00Z"/>
        </w:trPr>
        <w:tc>
          <w:tcPr>
            <w:tcW w:w="2534" w:type="dxa"/>
            <w:vMerge w:val="restart"/>
            <w:tcBorders>
              <w:top w:val="single" w:sz="4" w:space="0" w:color="auto"/>
              <w:left w:val="single" w:sz="4" w:space="0" w:color="auto"/>
              <w:right w:val="single" w:sz="4" w:space="0" w:color="auto"/>
            </w:tcBorders>
            <w:shd w:val="clear" w:color="auto" w:fill="auto"/>
          </w:tcPr>
          <w:p w14:paraId="36281DEE" w14:textId="6A318E69" w:rsidR="00C74CAF" w:rsidRPr="00BB5147" w:rsidDel="00C74CAF" w:rsidRDefault="00C74CAF" w:rsidP="00C74CAF">
            <w:pPr>
              <w:keepNext/>
              <w:keepLines/>
              <w:spacing w:after="0"/>
              <w:jc w:val="center"/>
              <w:rPr>
                <w:del w:id="2355" w:author="ZTE-Ma Zhifeng" w:date="2024-04-07T15:28:00Z"/>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C10F9BF" w14:textId="0A3139C6" w:rsidR="00C74CAF" w:rsidRPr="00BB5147" w:rsidDel="00C74CAF" w:rsidRDefault="00C74CAF" w:rsidP="00C74CAF">
            <w:pPr>
              <w:keepNext/>
              <w:keepLines/>
              <w:spacing w:after="0"/>
              <w:jc w:val="center"/>
              <w:rPr>
                <w:del w:id="2356"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7249D665" w14:textId="1D821C6D" w:rsidR="00C74CAF" w:rsidRPr="00BB5147" w:rsidDel="00C74CAF" w:rsidRDefault="00C74CAF" w:rsidP="00C74CAF">
            <w:pPr>
              <w:keepNext/>
              <w:keepLines/>
              <w:spacing w:after="0"/>
              <w:jc w:val="center"/>
              <w:rPr>
                <w:del w:id="2357"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5B2E1DF" w14:textId="23893D9E" w:rsidR="00C74CAF" w:rsidRPr="00BB5147" w:rsidDel="00C74CAF" w:rsidRDefault="00C74CAF" w:rsidP="00C74CAF">
            <w:pPr>
              <w:keepNext/>
              <w:keepLines/>
              <w:spacing w:after="0"/>
              <w:jc w:val="center"/>
              <w:rPr>
                <w:del w:id="2358" w:author="ZTE-Ma Zhifeng" w:date="2024-04-07T15:28:00Z"/>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A8FE130" w14:textId="630D9CD4" w:rsidR="00C74CAF" w:rsidRPr="00BB5147" w:rsidDel="00C74CAF" w:rsidRDefault="00C74CAF" w:rsidP="00C74CAF">
            <w:pPr>
              <w:keepNext/>
              <w:keepLines/>
              <w:spacing w:after="0"/>
              <w:jc w:val="center"/>
              <w:rPr>
                <w:del w:id="2359" w:author="ZTE-Ma Zhifeng" w:date="2024-04-07T15:28:00Z"/>
                <w:rFonts w:ascii="Arial" w:hAnsi="Arial"/>
                <w:sz w:val="18"/>
                <w:lang w:eastAsia="zh-CN"/>
              </w:rPr>
            </w:pPr>
          </w:p>
        </w:tc>
      </w:tr>
      <w:tr w:rsidR="00C74CAF" w:rsidRPr="00BB5147" w:rsidDel="00C74CAF" w14:paraId="28A5D78F" w14:textId="26168254" w:rsidTr="00D85D14">
        <w:trPr>
          <w:trHeight w:val="187"/>
          <w:jc w:val="center"/>
          <w:del w:id="2360" w:author="ZTE-Ma Zhifeng" w:date="2024-04-07T15:28:00Z"/>
        </w:trPr>
        <w:tc>
          <w:tcPr>
            <w:tcW w:w="2534" w:type="dxa"/>
            <w:vMerge/>
            <w:tcBorders>
              <w:left w:val="single" w:sz="4" w:space="0" w:color="auto"/>
              <w:right w:val="single" w:sz="4" w:space="0" w:color="auto"/>
            </w:tcBorders>
            <w:shd w:val="clear" w:color="auto" w:fill="auto"/>
          </w:tcPr>
          <w:p w14:paraId="45FD9AB5" w14:textId="53F6D416" w:rsidR="00C74CAF" w:rsidRPr="00BB5147" w:rsidDel="00C74CAF" w:rsidRDefault="00C74CAF" w:rsidP="00C74CAF">
            <w:pPr>
              <w:keepNext/>
              <w:keepLines/>
              <w:spacing w:after="0"/>
              <w:jc w:val="center"/>
              <w:rPr>
                <w:del w:id="2361" w:author="ZTE-Ma Zhifeng" w:date="2024-04-07T15:2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D24FC74" w14:textId="3F333047" w:rsidR="00C74CAF" w:rsidRPr="00BB5147" w:rsidDel="00C74CAF" w:rsidRDefault="00C74CAF" w:rsidP="00C74CAF">
            <w:pPr>
              <w:keepNext/>
              <w:keepLines/>
              <w:spacing w:after="0"/>
              <w:jc w:val="center"/>
              <w:rPr>
                <w:del w:id="2362"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7EF5BACA" w14:textId="29CFD6EE" w:rsidR="00C74CAF" w:rsidRPr="00BB5147" w:rsidDel="00C74CAF" w:rsidRDefault="00C74CAF" w:rsidP="00C74CAF">
            <w:pPr>
              <w:keepNext/>
              <w:keepLines/>
              <w:spacing w:after="0"/>
              <w:jc w:val="center"/>
              <w:rPr>
                <w:del w:id="2363"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40BD09E" w14:textId="257538B6" w:rsidR="00C74CAF" w:rsidRPr="00BB5147" w:rsidDel="00C74CAF" w:rsidRDefault="00C74CAF" w:rsidP="00C74CAF">
            <w:pPr>
              <w:keepNext/>
              <w:keepLines/>
              <w:spacing w:after="0"/>
              <w:jc w:val="center"/>
              <w:rPr>
                <w:del w:id="2364" w:author="ZTE-Ma Zhifeng" w:date="2024-04-07T15:28:00Z"/>
                <w:rFonts w:ascii="Arial" w:hAnsi="Arial"/>
                <w:sz w:val="18"/>
                <w:lang w:val="x-none"/>
              </w:rPr>
            </w:pPr>
          </w:p>
        </w:tc>
        <w:tc>
          <w:tcPr>
            <w:tcW w:w="2290" w:type="dxa"/>
            <w:vMerge/>
            <w:tcBorders>
              <w:left w:val="single" w:sz="4" w:space="0" w:color="auto"/>
              <w:right w:val="single" w:sz="4" w:space="0" w:color="auto"/>
            </w:tcBorders>
            <w:shd w:val="clear" w:color="auto" w:fill="auto"/>
          </w:tcPr>
          <w:p w14:paraId="444F1357" w14:textId="1D0D6633" w:rsidR="00C74CAF" w:rsidRPr="00BB5147" w:rsidDel="00C74CAF" w:rsidRDefault="00C74CAF" w:rsidP="00C74CAF">
            <w:pPr>
              <w:keepNext/>
              <w:keepLines/>
              <w:spacing w:after="0"/>
              <w:jc w:val="center"/>
              <w:rPr>
                <w:del w:id="2365" w:author="ZTE-Ma Zhifeng" w:date="2024-04-07T15:28:00Z"/>
                <w:rFonts w:ascii="Arial" w:hAnsi="Arial"/>
                <w:sz w:val="18"/>
                <w:lang w:eastAsia="zh-CN"/>
              </w:rPr>
            </w:pPr>
          </w:p>
        </w:tc>
      </w:tr>
      <w:tr w:rsidR="00C74CAF" w:rsidRPr="00BB5147" w:rsidDel="00C74CAF" w14:paraId="00E9C86A" w14:textId="1E0C88BB" w:rsidTr="00D85D14">
        <w:trPr>
          <w:trHeight w:val="187"/>
          <w:jc w:val="center"/>
          <w:del w:id="2366" w:author="ZTE-Ma Zhifeng" w:date="2024-04-07T15:28:00Z"/>
        </w:trPr>
        <w:tc>
          <w:tcPr>
            <w:tcW w:w="2534" w:type="dxa"/>
            <w:vMerge/>
            <w:tcBorders>
              <w:left w:val="single" w:sz="4" w:space="0" w:color="auto"/>
              <w:right w:val="single" w:sz="4" w:space="0" w:color="auto"/>
            </w:tcBorders>
            <w:shd w:val="clear" w:color="auto" w:fill="auto"/>
          </w:tcPr>
          <w:p w14:paraId="7D4B5273" w14:textId="48929526" w:rsidR="00C74CAF" w:rsidRPr="00BB5147" w:rsidDel="00C74CAF" w:rsidRDefault="00C74CAF" w:rsidP="00C74CAF">
            <w:pPr>
              <w:keepNext/>
              <w:keepLines/>
              <w:spacing w:after="0"/>
              <w:jc w:val="center"/>
              <w:rPr>
                <w:del w:id="2367" w:author="ZTE-Ma Zhifeng" w:date="2024-04-07T15:2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A70D3F" w14:textId="3A70BB55" w:rsidR="00C74CAF" w:rsidRPr="00BB5147" w:rsidDel="00C74CAF" w:rsidRDefault="00C74CAF" w:rsidP="00C74CAF">
            <w:pPr>
              <w:keepNext/>
              <w:keepLines/>
              <w:spacing w:after="0"/>
              <w:jc w:val="center"/>
              <w:rPr>
                <w:del w:id="2368"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1CB41350" w14:textId="11CF6E45" w:rsidR="00C74CAF" w:rsidRPr="00BB5147" w:rsidDel="00C74CAF" w:rsidRDefault="00C74CAF" w:rsidP="00C74CAF">
            <w:pPr>
              <w:keepNext/>
              <w:keepLines/>
              <w:spacing w:after="0"/>
              <w:jc w:val="center"/>
              <w:rPr>
                <w:del w:id="2369"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355AD58" w14:textId="5DC5FDFE" w:rsidR="00C74CAF" w:rsidRPr="00BB5147" w:rsidDel="00C74CAF" w:rsidRDefault="00C74CAF" w:rsidP="00C74CAF">
            <w:pPr>
              <w:keepNext/>
              <w:keepLines/>
              <w:spacing w:after="0"/>
              <w:jc w:val="center"/>
              <w:rPr>
                <w:del w:id="2370" w:author="ZTE-Ma Zhifeng" w:date="2024-04-07T15:28:00Z"/>
                <w:rFonts w:ascii="Arial" w:hAnsi="Arial"/>
                <w:sz w:val="18"/>
                <w:lang w:val="x-none"/>
              </w:rPr>
            </w:pPr>
          </w:p>
        </w:tc>
        <w:tc>
          <w:tcPr>
            <w:tcW w:w="2290" w:type="dxa"/>
            <w:vMerge/>
            <w:tcBorders>
              <w:left w:val="single" w:sz="4" w:space="0" w:color="auto"/>
              <w:right w:val="single" w:sz="4" w:space="0" w:color="auto"/>
            </w:tcBorders>
            <w:shd w:val="clear" w:color="auto" w:fill="auto"/>
          </w:tcPr>
          <w:p w14:paraId="48E7D52C" w14:textId="0FADEA91" w:rsidR="00C74CAF" w:rsidRPr="00BB5147" w:rsidDel="00C74CAF" w:rsidRDefault="00C74CAF" w:rsidP="00C74CAF">
            <w:pPr>
              <w:keepNext/>
              <w:keepLines/>
              <w:spacing w:after="0"/>
              <w:jc w:val="center"/>
              <w:rPr>
                <w:del w:id="2371" w:author="ZTE-Ma Zhifeng" w:date="2024-04-07T15:28:00Z"/>
                <w:rFonts w:ascii="Arial" w:hAnsi="Arial"/>
                <w:sz w:val="18"/>
                <w:lang w:eastAsia="zh-CN"/>
              </w:rPr>
            </w:pPr>
          </w:p>
        </w:tc>
      </w:tr>
      <w:tr w:rsidR="00C74CAF" w:rsidRPr="00BB5147" w:rsidDel="00C74CAF" w14:paraId="06B40575" w14:textId="4102DEB7" w:rsidTr="00D85D14">
        <w:trPr>
          <w:trHeight w:val="187"/>
          <w:jc w:val="center"/>
          <w:del w:id="2372" w:author="ZTE-Ma Zhifeng" w:date="2024-04-07T15:28:00Z"/>
        </w:trPr>
        <w:tc>
          <w:tcPr>
            <w:tcW w:w="2534" w:type="dxa"/>
            <w:vMerge/>
            <w:tcBorders>
              <w:left w:val="single" w:sz="4" w:space="0" w:color="auto"/>
              <w:bottom w:val="nil"/>
              <w:right w:val="single" w:sz="4" w:space="0" w:color="auto"/>
            </w:tcBorders>
            <w:shd w:val="clear" w:color="auto" w:fill="auto"/>
          </w:tcPr>
          <w:p w14:paraId="23BA2C4D" w14:textId="61E62F6B" w:rsidR="00C74CAF" w:rsidRPr="00BB5147" w:rsidDel="00C74CAF" w:rsidRDefault="00C74CAF" w:rsidP="00C74CAF">
            <w:pPr>
              <w:keepNext/>
              <w:keepLines/>
              <w:spacing w:after="0"/>
              <w:jc w:val="center"/>
              <w:rPr>
                <w:del w:id="2373" w:author="ZTE-Ma Zhifeng" w:date="2024-04-07T15:28: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8425CBE" w14:textId="56B612A2" w:rsidR="00C74CAF" w:rsidRPr="00BB5147" w:rsidDel="00C74CAF" w:rsidRDefault="00C74CAF" w:rsidP="00C74CAF">
            <w:pPr>
              <w:keepNext/>
              <w:keepLines/>
              <w:spacing w:after="0"/>
              <w:jc w:val="center"/>
              <w:rPr>
                <w:del w:id="2374"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64ECB109" w14:textId="21F5A6DF" w:rsidR="00C74CAF" w:rsidRPr="00BB5147" w:rsidDel="00C74CAF" w:rsidRDefault="00C74CAF" w:rsidP="00C74CAF">
            <w:pPr>
              <w:keepNext/>
              <w:keepLines/>
              <w:spacing w:after="0"/>
              <w:jc w:val="center"/>
              <w:rPr>
                <w:del w:id="2375"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7509DDA" w14:textId="680F8091" w:rsidR="00C74CAF" w:rsidRPr="00BB5147" w:rsidDel="00C74CAF" w:rsidRDefault="00C74CAF" w:rsidP="00C74CAF">
            <w:pPr>
              <w:keepNext/>
              <w:keepLines/>
              <w:spacing w:after="0"/>
              <w:jc w:val="center"/>
              <w:rPr>
                <w:del w:id="2376" w:author="ZTE-Ma Zhifeng" w:date="2024-04-07T15:28:00Z"/>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1AC4B081" w14:textId="35C4266C" w:rsidR="00C74CAF" w:rsidRPr="00BB5147" w:rsidDel="00C74CAF" w:rsidRDefault="00C74CAF" w:rsidP="00C74CAF">
            <w:pPr>
              <w:keepNext/>
              <w:keepLines/>
              <w:spacing w:after="0"/>
              <w:jc w:val="center"/>
              <w:rPr>
                <w:del w:id="2377" w:author="ZTE-Ma Zhifeng" w:date="2024-04-07T15:28:00Z"/>
                <w:rFonts w:ascii="Arial" w:hAnsi="Arial"/>
                <w:sz w:val="18"/>
                <w:lang w:eastAsia="zh-CN"/>
              </w:rPr>
            </w:pPr>
          </w:p>
        </w:tc>
      </w:tr>
      <w:tr w:rsidR="00C74CAF" w:rsidRPr="00BB5147" w:rsidDel="00C74CAF" w14:paraId="098F53C6" w14:textId="3EFD08DB" w:rsidTr="00D85D14">
        <w:trPr>
          <w:trHeight w:val="187"/>
          <w:jc w:val="center"/>
          <w:del w:id="2378" w:author="ZTE-Ma Zhifeng" w:date="2024-04-07T15:28:00Z"/>
        </w:trPr>
        <w:tc>
          <w:tcPr>
            <w:tcW w:w="2534" w:type="dxa"/>
            <w:vMerge w:val="restart"/>
            <w:tcBorders>
              <w:top w:val="single" w:sz="4" w:space="0" w:color="auto"/>
              <w:left w:val="single" w:sz="4" w:space="0" w:color="auto"/>
              <w:right w:val="single" w:sz="4" w:space="0" w:color="auto"/>
            </w:tcBorders>
            <w:shd w:val="clear" w:color="auto" w:fill="auto"/>
          </w:tcPr>
          <w:p w14:paraId="4341FCA5" w14:textId="2626F863" w:rsidR="00C74CAF" w:rsidRPr="00BB5147" w:rsidDel="00C74CAF" w:rsidRDefault="00C74CAF" w:rsidP="00C74CAF">
            <w:pPr>
              <w:keepNext/>
              <w:keepLines/>
              <w:spacing w:after="0"/>
              <w:jc w:val="center"/>
              <w:rPr>
                <w:del w:id="2379" w:author="ZTE-Ma Zhifeng" w:date="2024-04-07T15:28:00Z"/>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586270C" w14:textId="4013A2A4" w:rsidR="00C74CAF" w:rsidRPr="00BB5147" w:rsidDel="00C74CAF" w:rsidRDefault="00C74CAF" w:rsidP="00C74CAF">
            <w:pPr>
              <w:keepNext/>
              <w:keepLines/>
              <w:spacing w:after="0"/>
              <w:jc w:val="center"/>
              <w:rPr>
                <w:del w:id="2380"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1694E0C9" w14:textId="4C533BA7" w:rsidR="00C74CAF" w:rsidRPr="00BB5147" w:rsidDel="00C74CAF" w:rsidRDefault="00C74CAF" w:rsidP="00C74CAF">
            <w:pPr>
              <w:keepNext/>
              <w:keepLines/>
              <w:spacing w:after="0"/>
              <w:jc w:val="center"/>
              <w:rPr>
                <w:del w:id="2381"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880484C" w14:textId="302459D9" w:rsidR="00C74CAF" w:rsidRPr="00BB5147" w:rsidDel="00C74CAF" w:rsidRDefault="00C74CAF" w:rsidP="00C74CAF">
            <w:pPr>
              <w:keepNext/>
              <w:keepLines/>
              <w:spacing w:after="0"/>
              <w:jc w:val="center"/>
              <w:rPr>
                <w:del w:id="2382" w:author="ZTE-Ma Zhifeng" w:date="2024-04-07T15:28:00Z"/>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1C627E2D" w14:textId="7D97AE0C" w:rsidR="00C74CAF" w:rsidRPr="00BB5147" w:rsidDel="00C74CAF" w:rsidRDefault="00C74CAF" w:rsidP="00C74CAF">
            <w:pPr>
              <w:keepNext/>
              <w:keepLines/>
              <w:spacing w:after="0"/>
              <w:jc w:val="center"/>
              <w:rPr>
                <w:del w:id="2383" w:author="ZTE-Ma Zhifeng" w:date="2024-04-07T15:28:00Z"/>
                <w:rFonts w:ascii="Arial" w:hAnsi="Arial"/>
                <w:sz w:val="18"/>
                <w:lang w:eastAsia="zh-CN"/>
              </w:rPr>
            </w:pPr>
          </w:p>
        </w:tc>
      </w:tr>
      <w:tr w:rsidR="00C74CAF" w:rsidRPr="00BB5147" w:rsidDel="00C74CAF" w14:paraId="7205E576" w14:textId="12E90215" w:rsidTr="00D85D14">
        <w:trPr>
          <w:trHeight w:val="187"/>
          <w:jc w:val="center"/>
          <w:del w:id="2384" w:author="ZTE-Ma Zhifeng" w:date="2024-04-07T15:28:00Z"/>
        </w:trPr>
        <w:tc>
          <w:tcPr>
            <w:tcW w:w="2534" w:type="dxa"/>
            <w:vMerge/>
            <w:tcBorders>
              <w:left w:val="single" w:sz="4" w:space="0" w:color="auto"/>
              <w:right w:val="single" w:sz="4" w:space="0" w:color="auto"/>
            </w:tcBorders>
            <w:shd w:val="clear" w:color="auto" w:fill="auto"/>
          </w:tcPr>
          <w:p w14:paraId="5A8D9B16" w14:textId="0C499533" w:rsidR="00C74CAF" w:rsidRPr="00BB5147" w:rsidDel="00C74CAF" w:rsidRDefault="00C74CAF" w:rsidP="00C74CAF">
            <w:pPr>
              <w:keepNext/>
              <w:keepLines/>
              <w:spacing w:after="0"/>
              <w:jc w:val="center"/>
              <w:rPr>
                <w:del w:id="2385" w:author="ZTE-Ma Zhifeng" w:date="2024-04-07T15:2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8371C3" w14:textId="7DED7E9F" w:rsidR="00C74CAF" w:rsidRPr="00BB5147" w:rsidDel="00C74CAF" w:rsidRDefault="00C74CAF" w:rsidP="00C74CAF">
            <w:pPr>
              <w:keepNext/>
              <w:keepLines/>
              <w:spacing w:after="0"/>
              <w:jc w:val="center"/>
              <w:rPr>
                <w:del w:id="2386"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1EB0065B" w14:textId="1B1F8357" w:rsidR="00C74CAF" w:rsidRPr="00BB5147" w:rsidDel="00C74CAF" w:rsidRDefault="00C74CAF" w:rsidP="00C74CAF">
            <w:pPr>
              <w:keepNext/>
              <w:keepLines/>
              <w:spacing w:after="0"/>
              <w:jc w:val="center"/>
              <w:rPr>
                <w:del w:id="2387"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1F09398" w14:textId="22FE5189" w:rsidR="00C74CAF" w:rsidRPr="00BB5147" w:rsidDel="00C74CAF" w:rsidRDefault="00C74CAF" w:rsidP="00C74CAF">
            <w:pPr>
              <w:keepNext/>
              <w:keepLines/>
              <w:spacing w:after="0"/>
              <w:jc w:val="center"/>
              <w:rPr>
                <w:del w:id="2388" w:author="ZTE-Ma Zhifeng" w:date="2024-04-07T15:28:00Z"/>
                <w:rFonts w:ascii="Arial" w:hAnsi="Arial"/>
                <w:sz w:val="18"/>
                <w:lang w:val="x-none"/>
              </w:rPr>
            </w:pPr>
          </w:p>
        </w:tc>
        <w:tc>
          <w:tcPr>
            <w:tcW w:w="2290" w:type="dxa"/>
            <w:vMerge/>
            <w:tcBorders>
              <w:left w:val="single" w:sz="4" w:space="0" w:color="auto"/>
              <w:right w:val="single" w:sz="4" w:space="0" w:color="auto"/>
            </w:tcBorders>
            <w:shd w:val="clear" w:color="auto" w:fill="auto"/>
          </w:tcPr>
          <w:p w14:paraId="655B1372" w14:textId="118ABFB3" w:rsidR="00C74CAF" w:rsidRPr="00BB5147" w:rsidDel="00C74CAF" w:rsidRDefault="00C74CAF" w:rsidP="00C74CAF">
            <w:pPr>
              <w:keepNext/>
              <w:keepLines/>
              <w:spacing w:after="0"/>
              <w:jc w:val="center"/>
              <w:rPr>
                <w:del w:id="2389" w:author="ZTE-Ma Zhifeng" w:date="2024-04-07T15:28:00Z"/>
                <w:rFonts w:ascii="Arial" w:hAnsi="Arial"/>
                <w:sz w:val="18"/>
                <w:lang w:eastAsia="zh-CN"/>
              </w:rPr>
            </w:pPr>
          </w:p>
        </w:tc>
      </w:tr>
      <w:tr w:rsidR="00C74CAF" w:rsidRPr="00BB5147" w:rsidDel="00C74CAF" w14:paraId="4853FB51" w14:textId="10E5D882" w:rsidTr="00D85D14">
        <w:trPr>
          <w:trHeight w:val="187"/>
          <w:jc w:val="center"/>
          <w:del w:id="2390" w:author="ZTE-Ma Zhifeng" w:date="2024-04-07T15:28:00Z"/>
        </w:trPr>
        <w:tc>
          <w:tcPr>
            <w:tcW w:w="2534" w:type="dxa"/>
            <w:vMerge/>
            <w:tcBorders>
              <w:left w:val="single" w:sz="4" w:space="0" w:color="auto"/>
              <w:right w:val="single" w:sz="4" w:space="0" w:color="auto"/>
            </w:tcBorders>
            <w:shd w:val="clear" w:color="auto" w:fill="auto"/>
          </w:tcPr>
          <w:p w14:paraId="6740D308" w14:textId="1001A11F" w:rsidR="00C74CAF" w:rsidRPr="00BB5147" w:rsidDel="00C74CAF" w:rsidRDefault="00C74CAF" w:rsidP="00C74CAF">
            <w:pPr>
              <w:keepNext/>
              <w:keepLines/>
              <w:spacing w:after="0"/>
              <w:jc w:val="center"/>
              <w:rPr>
                <w:del w:id="2391" w:author="ZTE-Ma Zhifeng" w:date="2024-04-07T15:28: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CECBACA" w14:textId="298ECC4C" w:rsidR="00C74CAF" w:rsidRPr="00BB5147" w:rsidDel="00C74CAF" w:rsidRDefault="00C74CAF" w:rsidP="00C74CAF">
            <w:pPr>
              <w:keepNext/>
              <w:keepLines/>
              <w:spacing w:after="0"/>
              <w:jc w:val="center"/>
              <w:rPr>
                <w:del w:id="2392"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60C6ABE6" w14:textId="664055A0" w:rsidR="00C74CAF" w:rsidRPr="00BB5147" w:rsidDel="00C74CAF" w:rsidRDefault="00C74CAF" w:rsidP="00C74CAF">
            <w:pPr>
              <w:keepNext/>
              <w:keepLines/>
              <w:spacing w:after="0"/>
              <w:jc w:val="center"/>
              <w:rPr>
                <w:del w:id="2393"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0BD9290" w14:textId="4D21C90B" w:rsidR="00C74CAF" w:rsidRPr="00BB5147" w:rsidDel="00C74CAF" w:rsidRDefault="00C74CAF" w:rsidP="00C74CAF">
            <w:pPr>
              <w:keepNext/>
              <w:keepLines/>
              <w:spacing w:after="0"/>
              <w:jc w:val="center"/>
              <w:rPr>
                <w:del w:id="2394" w:author="ZTE-Ma Zhifeng" w:date="2024-04-07T15:28:00Z"/>
                <w:rFonts w:ascii="Arial" w:hAnsi="Arial"/>
                <w:sz w:val="18"/>
                <w:lang w:val="x-none"/>
              </w:rPr>
            </w:pPr>
          </w:p>
        </w:tc>
        <w:tc>
          <w:tcPr>
            <w:tcW w:w="2290" w:type="dxa"/>
            <w:vMerge/>
            <w:tcBorders>
              <w:left w:val="single" w:sz="4" w:space="0" w:color="auto"/>
              <w:right w:val="single" w:sz="4" w:space="0" w:color="auto"/>
            </w:tcBorders>
            <w:shd w:val="clear" w:color="auto" w:fill="auto"/>
          </w:tcPr>
          <w:p w14:paraId="43AC6964" w14:textId="242A96BF" w:rsidR="00C74CAF" w:rsidRPr="00BB5147" w:rsidDel="00C74CAF" w:rsidRDefault="00C74CAF" w:rsidP="00C74CAF">
            <w:pPr>
              <w:keepNext/>
              <w:keepLines/>
              <w:spacing w:after="0"/>
              <w:jc w:val="center"/>
              <w:rPr>
                <w:del w:id="2395" w:author="ZTE-Ma Zhifeng" w:date="2024-04-07T15:28:00Z"/>
                <w:rFonts w:ascii="Arial" w:hAnsi="Arial"/>
                <w:sz w:val="18"/>
                <w:lang w:eastAsia="zh-CN"/>
              </w:rPr>
            </w:pPr>
          </w:p>
        </w:tc>
      </w:tr>
      <w:tr w:rsidR="00C74CAF" w:rsidRPr="00BB5147" w:rsidDel="00C74CAF" w14:paraId="2F9CDFA0" w14:textId="350D8D95" w:rsidTr="00D85D14">
        <w:trPr>
          <w:trHeight w:val="187"/>
          <w:jc w:val="center"/>
          <w:del w:id="2396" w:author="ZTE-Ma Zhifeng" w:date="2024-04-07T15:28:00Z"/>
        </w:trPr>
        <w:tc>
          <w:tcPr>
            <w:tcW w:w="2534" w:type="dxa"/>
            <w:vMerge/>
            <w:tcBorders>
              <w:left w:val="single" w:sz="4" w:space="0" w:color="auto"/>
              <w:bottom w:val="nil"/>
              <w:right w:val="single" w:sz="4" w:space="0" w:color="auto"/>
            </w:tcBorders>
            <w:shd w:val="clear" w:color="auto" w:fill="auto"/>
          </w:tcPr>
          <w:p w14:paraId="58DD3208" w14:textId="5CAFB2C4" w:rsidR="00C74CAF" w:rsidRPr="00BB5147" w:rsidDel="00C74CAF" w:rsidRDefault="00C74CAF" w:rsidP="00C74CAF">
            <w:pPr>
              <w:keepNext/>
              <w:keepLines/>
              <w:spacing w:after="0"/>
              <w:jc w:val="center"/>
              <w:rPr>
                <w:del w:id="2397" w:author="ZTE-Ma Zhifeng" w:date="2024-04-07T15:28:00Z"/>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8D5546B" w14:textId="5B69E43D" w:rsidR="00C74CAF" w:rsidRPr="00BB5147" w:rsidDel="00C74CAF" w:rsidRDefault="00C74CAF" w:rsidP="00C74CAF">
            <w:pPr>
              <w:keepNext/>
              <w:keepLines/>
              <w:spacing w:after="0"/>
              <w:jc w:val="center"/>
              <w:rPr>
                <w:del w:id="2398" w:author="ZTE-Ma Zhifeng" w:date="2024-04-07T15:28:00Z"/>
                <w:rFonts w:ascii="Arial" w:hAnsi="Arial"/>
                <w:sz w:val="18"/>
                <w:lang w:val="x-none"/>
              </w:rPr>
            </w:pPr>
          </w:p>
        </w:tc>
        <w:tc>
          <w:tcPr>
            <w:tcW w:w="1213" w:type="dxa"/>
            <w:tcBorders>
              <w:left w:val="single" w:sz="4" w:space="0" w:color="auto"/>
              <w:bottom w:val="single" w:sz="4" w:space="0" w:color="auto"/>
              <w:right w:val="single" w:sz="4" w:space="0" w:color="auto"/>
            </w:tcBorders>
          </w:tcPr>
          <w:p w14:paraId="6B145BD8" w14:textId="0865EC9A" w:rsidR="00C74CAF" w:rsidRPr="00BB5147" w:rsidDel="00C74CAF" w:rsidRDefault="00C74CAF" w:rsidP="00C74CAF">
            <w:pPr>
              <w:keepNext/>
              <w:keepLines/>
              <w:spacing w:after="0"/>
              <w:jc w:val="center"/>
              <w:rPr>
                <w:del w:id="2399" w:author="ZTE-Ma Zhifeng" w:date="2024-04-07T15:28: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714588C" w14:textId="49328DC3" w:rsidR="00C74CAF" w:rsidRPr="00BB5147" w:rsidDel="00C74CAF" w:rsidRDefault="00C74CAF" w:rsidP="00C74CAF">
            <w:pPr>
              <w:keepNext/>
              <w:keepLines/>
              <w:spacing w:after="0"/>
              <w:jc w:val="center"/>
              <w:rPr>
                <w:del w:id="2400" w:author="ZTE-Ma Zhifeng" w:date="2024-04-07T15:28:00Z"/>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29595B4" w14:textId="3375460F" w:rsidR="00C74CAF" w:rsidRPr="00BB5147" w:rsidDel="00C74CAF" w:rsidRDefault="00C74CAF" w:rsidP="00C74CAF">
            <w:pPr>
              <w:keepNext/>
              <w:keepLines/>
              <w:spacing w:after="0"/>
              <w:jc w:val="center"/>
              <w:rPr>
                <w:del w:id="2401" w:author="ZTE-Ma Zhifeng" w:date="2024-04-07T15:28:00Z"/>
                <w:rFonts w:ascii="Arial" w:hAnsi="Arial"/>
                <w:sz w:val="18"/>
                <w:lang w:eastAsia="zh-CN"/>
              </w:rPr>
            </w:pPr>
          </w:p>
        </w:tc>
      </w:tr>
      <w:tr w:rsidR="00C74CAF" w:rsidRPr="00BB5147" w14:paraId="5A533D0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3BD0A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01C11E4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CA_n5A-n260A</w:t>
            </w:r>
          </w:p>
          <w:p w14:paraId="68B2F0F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p>
          <w:p w14:paraId="33D4156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CA_n77A-n260A</w:t>
            </w:r>
          </w:p>
        </w:tc>
        <w:tc>
          <w:tcPr>
            <w:tcW w:w="1213" w:type="dxa"/>
            <w:tcBorders>
              <w:left w:val="single" w:sz="4" w:space="0" w:color="auto"/>
              <w:bottom w:val="single" w:sz="4" w:space="0" w:color="auto"/>
              <w:right w:val="single" w:sz="4" w:space="0" w:color="auto"/>
            </w:tcBorders>
          </w:tcPr>
          <w:p w14:paraId="6A459B5B"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0B65DFD5" w14:textId="77777777" w:rsidR="00C74CAF" w:rsidRPr="00BB5147" w:rsidRDefault="00C74CAF" w:rsidP="00C74CAF">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E48A5D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40E796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57A7EA8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65917A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EC260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C7ACB"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7F8ED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96D64C" w14:textId="77777777" w:rsidR="00C74CAF" w:rsidRPr="00BB5147" w:rsidRDefault="00C74CAF" w:rsidP="00C74CAF">
            <w:pPr>
              <w:keepNext/>
              <w:keepLines/>
              <w:spacing w:after="0"/>
              <w:jc w:val="center"/>
              <w:rPr>
                <w:rFonts w:ascii="Arial" w:hAnsi="Arial"/>
                <w:sz w:val="18"/>
              </w:rPr>
            </w:pPr>
          </w:p>
        </w:tc>
      </w:tr>
      <w:tr w:rsidR="00C74CAF" w:rsidRPr="00BB5147" w14:paraId="55F57A9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FDC99A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0065E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512F06"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C85BB3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16B219F" w14:textId="77777777" w:rsidR="00C74CAF" w:rsidRPr="00BB5147" w:rsidRDefault="00C74CAF" w:rsidP="00C74CAF">
            <w:pPr>
              <w:keepNext/>
              <w:keepLines/>
              <w:spacing w:after="0"/>
              <w:jc w:val="center"/>
              <w:rPr>
                <w:rFonts w:ascii="Arial" w:hAnsi="Arial"/>
                <w:sz w:val="18"/>
              </w:rPr>
            </w:pPr>
          </w:p>
        </w:tc>
      </w:tr>
      <w:tr w:rsidR="00C74CAF" w:rsidRPr="00BB5147" w14:paraId="567AAE4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6C1A8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420DDF"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1B0EA3"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D0D48E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B2768C" w14:textId="77777777" w:rsidR="00C74CAF" w:rsidRPr="00BB5147" w:rsidRDefault="00C74CAF" w:rsidP="00C74CAF">
            <w:pPr>
              <w:keepNext/>
              <w:keepLines/>
              <w:spacing w:after="0"/>
              <w:jc w:val="center"/>
              <w:rPr>
                <w:rFonts w:ascii="Arial" w:hAnsi="Arial"/>
                <w:sz w:val="18"/>
              </w:rPr>
            </w:pPr>
          </w:p>
        </w:tc>
      </w:tr>
      <w:tr w:rsidR="00C74CAF" w:rsidRPr="00BB5147" w14:paraId="07CE3901"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7CB65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3A6B9AD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CA_n2A-n260A/G</w:t>
            </w:r>
          </w:p>
          <w:p w14:paraId="4D21152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w:t>
            </w:r>
          </w:p>
          <w:p w14:paraId="0934951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CA_n77A-n260A/G</w:t>
            </w:r>
          </w:p>
        </w:tc>
        <w:tc>
          <w:tcPr>
            <w:tcW w:w="1213" w:type="dxa"/>
            <w:tcBorders>
              <w:left w:val="single" w:sz="4" w:space="0" w:color="auto"/>
              <w:bottom w:val="single" w:sz="4" w:space="0" w:color="auto"/>
              <w:right w:val="single" w:sz="4" w:space="0" w:color="auto"/>
            </w:tcBorders>
          </w:tcPr>
          <w:p w14:paraId="41476D3D" w14:textId="77777777" w:rsidR="00C74CAF" w:rsidRPr="00BB5147" w:rsidRDefault="00C74CAF" w:rsidP="00C74CAF">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36A29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0938A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61B9E3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D6D9DE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4F65C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0092B5"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08F68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E78665" w14:textId="77777777" w:rsidR="00C74CAF" w:rsidRPr="00BB5147" w:rsidRDefault="00C74CAF" w:rsidP="00C74CAF">
            <w:pPr>
              <w:keepNext/>
              <w:keepLines/>
              <w:spacing w:after="0"/>
              <w:jc w:val="center"/>
              <w:rPr>
                <w:rFonts w:ascii="Arial" w:hAnsi="Arial"/>
                <w:sz w:val="18"/>
              </w:rPr>
            </w:pPr>
          </w:p>
        </w:tc>
      </w:tr>
      <w:tr w:rsidR="00C74CAF" w:rsidRPr="00BB5147" w14:paraId="1E72163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C928A4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D0039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6F01"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7D473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521D842" w14:textId="77777777" w:rsidR="00C74CAF" w:rsidRPr="00BB5147" w:rsidRDefault="00C74CAF" w:rsidP="00C74CAF">
            <w:pPr>
              <w:keepNext/>
              <w:keepLines/>
              <w:spacing w:after="0"/>
              <w:jc w:val="center"/>
              <w:rPr>
                <w:rFonts w:ascii="Arial" w:hAnsi="Arial"/>
                <w:sz w:val="18"/>
              </w:rPr>
            </w:pPr>
          </w:p>
        </w:tc>
      </w:tr>
      <w:tr w:rsidR="00C74CAF" w:rsidRPr="00BB5147" w14:paraId="1186D0C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CA5B2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88D1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A5B1D"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B64F9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39190FFB" w14:textId="77777777" w:rsidR="00C74CAF" w:rsidRPr="00BB5147" w:rsidRDefault="00C74CAF" w:rsidP="00C74CAF">
            <w:pPr>
              <w:keepNext/>
              <w:keepLines/>
              <w:spacing w:after="0"/>
              <w:jc w:val="center"/>
              <w:rPr>
                <w:rFonts w:ascii="Arial" w:hAnsi="Arial"/>
                <w:sz w:val="18"/>
              </w:rPr>
            </w:pPr>
          </w:p>
        </w:tc>
      </w:tr>
      <w:tr w:rsidR="00C74CAF" w:rsidRPr="00BB5147" w14:paraId="4D24805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04056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4151546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CA_n2A-n260A/G/H</w:t>
            </w:r>
          </w:p>
          <w:p w14:paraId="6820E96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CA_n66A-n260A/G/H</w:t>
            </w:r>
          </w:p>
          <w:p w14:paraId="51A6443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CA_n77A-n260A/G/H</w:t>
            </w:r>
          </w:p>
        </w:tc>
        <w:tc>
          <w:tcPr>
            <w:tcW w:w="1213" w:type="dxa"/>
            <w:tcBorders>
              <w:left w:val="single" w:sz="4" w:space="0" w:color="auto"/>
              <w:bottom w:val="single" w:sz="4" w:space="0" w:color="auto"/>
              <w:right w:val="single" w:sz="4" w:space="0" w:color="auto"/>
            </w:tcBorders>
          </w:tcPr>
          <w:p w14:paraId="7294F116" w14:textId="77777777" w:rsidR="00C74CAF" w:rsidRPr="00BB5147" w:rsidRDefault="00C74CAF" w:rsidP="00C74CAF">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F1CEC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9696D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15D86B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C5BFD6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14CE3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86C4C"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9F88A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4A8858" w14:textId="77777777" w:rsidR="00C74CAF" w:rsidRPr="00BB5147" w:rsidRDefault="00C74CAF" w:rsidP="00C74CAF">
            <w:pPr>
              <w:keepNext/>
              <w:keepLines/>
              <w:spacing w:after="0"/>
              <w:jc w:val="center"/>
              <w:rPr>
                <w:rFonts w:ascii="Arial" w:hAnsi="Arial"/>
                <w:sz w:val="18"/>
              </w:rPr>
            </w:pPr>
          </w:p>
        </w:tc>
      </w:tr>
      <w:tr w:rsidR="00C74CAF" w:rsidRPr="00BB5147" w14:paraId="7F48859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C05DFF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6CE2A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F7489"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66862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534A26F" w14:textId="77777777" w:rsidR="00C74CAF" w:rsidRPr="00BB5147" w:rsidRDefault="00C74CAF" w:rsidP="00C74CAF">
            <w:pPr>
              <w:keepNext/>
              <w:keepLines/>
              <w:spacing w:after="0"/>
              <w:jc w:val="center"/>
              <w:rPr>
                <w:rFonts w:ascii="Arial" w:hAnsi="Arial"/>
                <w:sz w:val="18"/>
              </w:rPr>
            </w:pPr>
          </w:p>
        </w:tc>
      </w:tr>
      <w:tr w:rsidR="00C74CAF" w:rsidRPr="00BB5147" w14:paraId="55373F2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39E91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AF0AB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3AEAA4"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1487F9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155411B0" w14:textId="77777777" w:rsidR="00C74CAF" w:rsidRPr="00BB5147" w:rsidRDefault="00C74CAF" w:rsidP="00C74CAF">
            <w:pPr>
              <w:keepNext/>
              <w:keepLines/>
              <w:spacing w:after="0"/>
              <w:jc w:val="center"/>
              <w:rPr>
                <w:rFonts w:ascii="Arial" w:hAnsi="Arial"/>
                <w:sz w:val="18"/>
              </w:rPr>
            </w:pPr>
          </w:p>
        </w:tc>
      </w:tr>
      <w:tr w:rsidR="00C74CAF" w:rsidRPr="00BB5147" w14:paraId="1FDAB17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7E166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572D59F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01E0FA3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2EEC3DF7"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811FDB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3FC6FA"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1AC128B5" w14:textId="77777777" w:rsidR="00C74CAF" w:rsidRPr="00BB5147" w:rsidRDefault="00C74CAF" w:rsidP="00C74CAF">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F4370F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51529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2203DE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3D7F68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1A7FE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A8897F"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AF8DC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DFC1F2" w14:textId="77777777" w:rsidR="00C74CAF" w:rsidRPr="00BB5147" w:rsidRDefault="00C74CAF" w:rsidP="00C74CAF">
            <w:pPr>
              <w:keepNext/>
              <w:keepLines/>
              <w:spacing w:after="0"/>
              <w:jc w:val="center"/>
              <w:rPr>
                <w:rFonts w:ascii="Arial" w:hAnsi="Arial"/>
                <w:sz w:val="18"/>
              </w:rPr>
            </w:pPr>
          </w:p>
        </w:tc>
      </w:tr>
      <w:tr w:rsidR="00C74CAF" w:rsidRPr="00BB5147" w14:paraId="54621B9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9F38A5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0F8AD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D51E3"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B4B42C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14D0FC1" w14:textId="77777777" w:rsidR="00C74CAF" w:rsidRPr="00BB5147" w:rsidRDefault="00C74CAF" w:rsidP="00C74CAF">
            <w:pPr>
              <w:keepNext/>
              <w:keepLines/>
              <w:spacing w:after="0"/>
              <w:jc w:val="center"/>
              <w:rPr>
                <w:rFonts w:ascii="Arial" w:hAnsi="Arial"/>
                <w:sz w:val="18"/>
              </w:rPr>
            </w:pPr>
          </w:p>
        </w:tc>
      </w:tr>
      <w:tr w:rsidR="00C74CAF" w:rsidRPr="00BB5147" w14:paraId="4867D7A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C8ED0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39435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D828E3"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BA5314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6B5F7712" w14:textId="77777777" w:rsidR="00C74CAF" w:rsidRPr="00BB5147" w:rsidRDefault="00C74CAF" w:rsidP="00C74CAF">
            <w:pPr>
              <w:keepNext/>
              <w:keepLines/>
              <w:spacing w:after="0"/>
              <w:jc w:val="center"/>
              <w:rPr>
                <w:rFonts w:ascii="Arial" w:hAnsi="Arial"/>
                <w:sz w:val="18"/>
              </w:rPr>
            </w:pPr>
          </w:p>
        </w:tc>
      </w:tr>
      <w:tr w:rsidR="00C74CAF" w:rsidRPr="00BB5147" w14:paraId="75C90E9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C869D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6D91774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009AE48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513CAB09"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1F7A5C6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6A797"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2FC82818" w14:textId="77777777" w:rsidR="00C74CAF" w:rsidRPr="00BB5147" w:rsidRDefault="00C74CAF" w:rsidP="00C74CAF">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CB6EB3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069CC2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36A92DC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D409ED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19FE4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C229C"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08A59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C599C7" w14:textId="77777777" w:rsidR="00C74CAF" w:rsidRPr="00BB5147" w:rsidRDefault="00C74CAF" w:rsidP="00C74CAF">
            <w:pPr>
              <w:keepNext/>
              <w:keepLines/>
              <w:spacing w:after="0"/>
              <w:jc w:val="center"/>
              <w:rPr>
                <w:rFonts w:ascii="Arial" w:hAnsi="Arial"/>
                <w:sz w:val="18"/>
              </w:rPr>
            </w:pPr>
          </w:p>
        </w:tc>
      </w:tr>
      <w:tr w:rsidR="00C74CAF" w:rsidRPr="00BB5147" w14:paraId="6B065CB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34EE86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3612C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B3CF4"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0DE1C4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3EECB9F" w14:textId="77777777" w:rsidR="00C74CAF" w:rsidRPr="00BB5147" w:rsidRDefault="00C74CAF" w:rsidP="00C74CAF">
            <w:pPr>
              <w:keepNext/>
              <w:keepLines/>
              <w:spacing w:after="0"/>
              <w:jc w:val="center"/>
              <w:rPr>
                <w:rFonts w:ascii="Arial" w:hAnsi="Arial"/>
                <w:sz w:val="18"/>
              </w:rPr>
            </w:pPr>
          </w:p>
        </w:tc>
      </w:tr>
      <w:tr w:rsidR="00C74CAF" w:rsidRPr="00BB5147" w14:paraId="1F176139"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1FBD0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3D31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E6FF6F"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5E247D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14EB39DC" w14:textId="77777777" w:rsidR="00C74CAF" w:rsidRPr="00BB5147" w:rsidRDefault="00C74CAF" w:rsidP="00C74CAF">
            <w:pPr>
              <w:keepNext/>
              <w:keepLines/>
              <w:spacing w:after="0"/>
              <w:jc w:val="center"/>
              <w:rPr>
                <w:rFonts w:ascii="Arial" w:hAnsi="Arial"/>
                <w:sz w:val="18"/>
              </w:rPr>
            </w:pPr>
          </w:p>
        </w:tc>
      </w:tr>
      <w:tr w:rsidR="00C74CAF" w:rsidRPr="00BB5147" w14:paraId="1803A7F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F9994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287B17C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154B3FD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02DC4D09"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5883FB6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093E8"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604714EE" w14:textId="77777777" w:rsidR="00C74CAF" w:rsidRPr="00BB5147" w:rsidRDefault="00C74CAF" w:rsidP="00C74CAF">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1FACCA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89BC2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094C51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F5078D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399BF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118DE"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C3B0B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5F8C44" w14:textId="77777777" w:rsidR="00C74CAF" w:rsidRPr="00BB5147" w:rsidRDefault="00C74CAF" w:rsidP="00C74CAF">
            <w:pPr>
              <w:keepNext/>
              <w:keepLines/>
              <w:spacing w:after="0"/>
              <w:jc w:val="center"/>
              <w:rPr>
                <w:rFonts w:ascii="Arial" w:hAnsi="Arial"/>
                <w:sz w:val="18"/>
              </w:rPr>
            </w:pPr>
          </w:p>
        </w:tc>
      </w:tr>
      <w:tr w:rsidR="00C74CAF" w:rsidRPr="00BB5147" w14:paraId="31BEB6E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65B2DD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FAB3C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F99E1"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54F3C9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BD4E76A" w14:textId="77777777" w:rsidR="00C74CAF" w:rsidRPr="00BB5147" w:rsidRDefault="00C74CAF" w:rsidP="00C74CAF">
            <w:pPr>
              <w:keepNext/>
              <w:keepLines/>
              <w:spacing w:after="0"/>
              <w:jc w:val="center"/>
              <w:rPr>
                <w:rFonts w:ascii="Arial" w:hAnsi="Arial"/>
                <w:sz w:val="18"/>
              </w:rPr>
            </w:pPr>
          </w:p>
        </w:tc>
      </w:tr>
      <w:tr w:rsidR="00C74CAF" w:rsidRPr="00BB5147" w14:paraId="1C87731F"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7CB82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B28FE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469C8D"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7F0CA0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7B84463C" w14:textId="77777777" w:rsidR="00C74CAF" w:rsidRPr="00BB5147" w:rsidRDefault="00C74CAF" w:rsidP="00C74CAF">
            <w:pPr>
              <w:keepNext/>
              <w:keepLines/>
              <w:spacing w:after="0"/>
              <w:jc w:val="center"/>
              <w:rPr>
                <w:rFonts w:ascii="Arial" w:hAnsi="Arial"/>
                <w:sz w:val="18"/>
              </w:rPr>
            </w:pPr>
          </w:p>
        </w:tc>
      </w:tr>
      <w:tr w:rsidR="00C74CAF" w:rsidRPr="00BB5147" w14:paraId="0F78376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58218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370B643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4B10EEA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63A00728"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D3F73DC"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4C68BB"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4C5AB569" w14:textId="77777777" w:rsidR="00C74CAF" w:rsidRPr="00BB5147" w:rsidRDefault="00C74CAF" w:rsidP="00C74CAF">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EEE511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A8BD7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8452EE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1F10E8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C6404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CE6B1"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4AFAA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7EB728" w14:textId="77777777" w:rsidR="00C74CAF" w:rsidRPr="00BB5147" w:rsidRDefault="00C74CAF" w:rsidP="00C74CAF">
            <w:pPr>
              <w:keepNext/>
              <w:keepLines/>
              <w:spacing w:after="0"/>
              <w:jc w:val="center"/>
              <w:rPr>
                <w:rFonts w:ascii="Arial" w:hAnsi="Arial"/>
                <w:sz w:val="18"/>
              </w:rPr>
            </w:pPr>
          </w:p>
        </w:tc>
      </w:tr>
      <w:tr w:rsidR="00C74CAF" w:rsidRPr="00BB5147" w14:paraId="0E36D14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124542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BDB4B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CA81B5"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DEE38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DCCA084" w14:textId="77777777" w:rsidR="00C74CAF" w:rsidRPr="00BB5147" w:rsidRDefault="00C74CAF" w:rsidP="00C74CAF">
            <w:pPr>
              <w:keepNext/>
              <w:keepLines/>
              <w:spacing w:after="0"/>
              <w:jc w:val="center"/>
              <w:rPr>
                <w:rFonts w:ascii="Arial" w:hAnsi="Arial"/>
                <w:sz w:val="18"/>
              </w:rPr>
            </w:pPr>
          </w:p>
        </w:tc>
      </w:tr>
      <w:tr w:rsidR="00C74CAF" w:rsidRPr="00BB5147" w14:paraId="04DF450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085FA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4A33A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B768A"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5EF57C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0A088B93" w14:textId="77777777" w:rsidR="00C74CAF" w:rsidRPr="00BB5147" w:rsidRDefault="00C74CAF" w:rsidP="00C74CAF">
            <w:pPr>
              <w:keepNext/>
              <w:keepLines/>
              <w:spacing w:after="0"/>
              <w:jc w:val="center"/>
              <w:rPr>
                <w:rFonts w:ascii="Arial" w:hAnsi="Arial"/>
                <w:sz w:val="18"/>
              </w:rPr>
            </w:pPr>
          </w:p>
        </w:tc>
      </w:tr>
      <w:tr w:rsidR="00C74CAF" w:rsidRPr="00BB5147" w14:paraId="459D690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688B2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39AEBD3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7F9ED33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0B197060" w14:textId="77777777" w:rsidR="00C74CAF" w:rsidRPr="00BB5147" w:rsidRDefault="00C74CAF" w:rsidP="00C74CAF">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69F8B75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F563C"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4CBC0168" w14:textId="77777777" w:rsidR="00C74CAF" w:rsidRPr="00BB5147" w:rsidRDefault="00C74CAF" w:rsidP="00C74CAF">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38EC2C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D4325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5098AC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2D3684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54DFE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1EBF3E"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9B7FF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883944" w14:textId="77777777" w:rsidR="00C74CAF" w:rsidRPr="00BB5147" w:rsidRDefault="00C74CAF" w:rsidP="00C74CAF">
            <w:pPr>
              <w:keepNext/>
              <w:keepLines/>
              <w:spacing w:after="0"/>
              <w:jc w:val="center"/>
              <w:rPr>
                <w:rFonts w:ascii="Arial" w:hAnsi="Arial"/>
                <w:sz w:val="18"/>
              </w:rPr>
            </w:pPr>
          </w:p>
        </w:tc>
      </w:tr>
      <w:tr w:rsidR="00C74CAF" w:rsidRPr="00BB5147" w14:paraId="359D2ED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A1E643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F7687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7010BF"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63F55F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6D1B1C3" w14:textId="77777777" w:rsidR="00C74CAF" w:rsidRPr="00BB5147" w:rsidRDefault="00C74CAF" w:rsidP="00C74CAF">
            <w:pPr>
              <w:keepNext/>
              <w:keepLines/>
              <w:spacing w:after="0"/>
              <w:jc w:val="center"/>
              <w:rPr>
                <w:rFonts w:ascii="Arial" w:hAnsi="Arial"/>
                <w:sz w:val="18"/>
              </w:rPr>
            </w:pPr>
          </w:p>
        </w:tc>
      </w:tr>
      <w:tr w:rsidR="00C74CAF" w:rsidRPr="00BB5147" w14:paraId="2A7E3B7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1A3C3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8471C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DC5CB" w14:textId="77777777" w:rsidR="00C74CAF" w:rsidRPr="00BB5147" w:rsidRDefault="00C74CAF" w:rsidP="00C74CAF">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269E92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6422EA2A" w14:textId="77777777" w:rsidR="00C74CAF" w:rsidRPr="00BB5147" w:rsidRDefault="00C74CAF" w:rsidP="00C74CAF">
            <w:pPr>
              <w:keepNext/>
              <w:keepLines/>
              <w:spacing w:after="0"/>
              <w:jc w:val="center"/>
              <w:rPr>
                <w:rFonts w:ascii="Arial" w:hAnsi="Arial"/>
                <w:sz w:val="18"/>
              </w:rPr>
            </w:pPr>
          </w:p>
        </w:tc>
      </w:tr>
      <w:tr w:rsidR="00C74CAF" w:rsidRPr="00BB5147" w14:paraId="004A8533"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BC989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293636C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p>
          <w:p w14:paraId="1FDFBE3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p>
          <w:p w14:paraId="65921D7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318199B4"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53F253B3"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281D48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C39C2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968F80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5E4A0C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F82B4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08A1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DDC18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576FCE" w14:textId="77777777" w:rsidR="00C74CAF" w:rsidRPr="00BB5147" w:rsidRDefault="00C74CAF" w:rsidP="00C74CAF">
            <w:pPr>
              <w:keepNext/>
              <w:keepLines/>
              <w:spacing w:after="0"/>
              <w:jc w:val="center"/>
              <w:rPr>
                <w:rFonts w:ascii="Arial" w:hAnsi="Arial"/>
                <w:sz w:val="18"/>
              </w:rPr>
            </w:pPr>
          </w:p>
        </w:tc>
      </w:tr>
      <w:tr w:rsidR="00C74CAF" w:rsidRPr="00BB5147" w14:paraId="498263E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B009F6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F0115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D688E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E4FE72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A62C091" w14:textId="77777777" w:rsidR="00C74CAF" w:rsidRPr="00BB5147" w:rsidRDefault="00C74CAF" w:rsidP="00C74CAF">
            <w:pPr>
              <w:keepNext/>
              <w:keepLines/>
              <w:spacing w:after="0"/>
              <w:jc w:val="center"/>
              <w:rPr>
                <w:rFonts w:ascii="Arial" w:hAnsi="Arial"/>
                <w:sz w:val="18"/>
              </w:rPr>
            </w:pPr>
          </w:p>
        </w:tc>
      </w:tr>
      <w:tr w:rsidR="00C74CAF" w:rsidRPr="00BB5147" w14:paraId="666A68C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3E631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6D281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A83BC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08E11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0B0B708" w14:textId="77777777" w:rsidR="00C74CAF" w:rsidRPr="00BB5147" w:rsidRDefault="00C74CAF" w:rsidP="00C74CAF">
            <w:pPr>
              <w:keepNext/>
              <w:keepLines/>
              <w:spacing w:after="0"/>
              <w:jc w:val="center"/>
              <w:rPr>
                <w:rFonts w:ascii="Arial" w:hAnsi="Arial"/>
                <w:sz w:val="18"/>
              </w:rPr>
            </w:pPr>
          </w:p>
        </w:tc>
      </w:tr>
      <w:tr w:rsidR="00C74CAF" w:rsidRPr="00BB5147" w14:paraId="785C383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43517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0099500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149EB69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p w14:paraId="27CF873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5F83FFF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5FFB64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FFC60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0B2DE2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4E612C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6BA3D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8CAB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04B78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00831D" w14:textId="77777777" w:rsidR="00C74CAF" w:rsidRPr="00BB5147" w:rsidRDefault="00C74CAF" w:rsidP="00C74CAF">
            <w:pPr>
              <w:keepNext/>
              <w:keepLines/>
              <w:spacing w:after="0"/>
              <w:jc w:val="center"/>
              <w:rPr>
                <w:rFonts w:ascii="Arial" w:hAnsi="Arial"/>
                <w:sz w:val="18"/>
              </w:rPr>
            </w:pPr>
          </w:p>
        </w:tc>
      </w:tr>
      <w:tr w:rsidR="00C74CAF" w:rsidRPr="00BB5147" w14:paraId="0EFAFEC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901E5B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D5C1D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7A4FB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E4FF31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C2CD52D" w14:textId="77777777" w:rsidR="00C74CAF" w:rsidRPr="00BB5147" w:rsidRDefault="00C74CAF" w:rsidP="00C74CAF">
            <w:pPr>
              <w:keepNext/>
              <w:keepLines/>
              <w:spacing w:after="0"/>
              <w:jc w:val="center"/>
              <w:rPr>
                <w:rFonts w:ascii="Arial" w:hAnsi="Arial"/>
                <w:sz w:val="18"/>
              </w:rPr>
            </w:pPr>
          </w:p>
        </w:tc>
      </w:tr>
      <w:tr w:rsidR="00C74CAF" w:rsidRPr="00BB5147" w14:paraId="629D2F5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0E0E8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51691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9EC8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B33C7F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5C8B2F29" w14:textId="77777777" w:rsidR="00C74CAF" w:rsidRPr="00BB5147" w:rsidRDefault="00C74CAF" w:rsidP="00C74CAF">
            <w:pPr>
              <w:keepNext/>
              <w:keepLines/>
              <w:spacing w:after="0"/>
              <w:jc w:val="center"/>
              <w:rPr>
                <w:rFonts w:ascii="Arial" w:hAnsi="Arial"/>
                <w:sz w:val="18"/>
              </w:rPr>
            </w:pPr>
          </w:p>
        </w:tc>
      </w:tr>
      <w:tr w:rsidR="00C74CAF" w:rsidRPr="00BB5147" w14:paraId="0614C9A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2D97E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4728A84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w:t>
            </w:r>
          </w:p>
          <w:p w14:paraId="7DCD345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w:t>
            </w:r>
          </w:p>
          <w:p w14:paraId="445EBBF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015CAC4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B48C05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084A3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53B53A3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689983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A1297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03F2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447AB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2572E3" w14:textId="77777777" w:rsidR="00C74CAF" w:rsidRPr="00BB5147" w:rsidRDefault="00C74CAF" w:rsidP="00C74CAF">
            <w:pPr>
              <w:keepNext/>
              <w:keepLines/>
              <w:spacing w:after="0"/>
              <w:jc w:val="center"/>
              <w:rPr>
                <w:rFonts w:ascii="Arial" w:hAnsi="Arial"/>
                <w:sz w:val="18"/>
              </w:rPr>
            </w:pPr>
          </w:p>
        </w:tc>
      </w:tr>
      <w:tr w:rsidR="00C74CAF" w:rsidRPr="00BB5147" w14:paraId="78923AB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A87425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0824A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3AF0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A0D8F0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45340AE1" w14:textId="77777777" w:rsidR="00C74CAF" w:rsidRPr="00BB5147" w:rsidRDefault="00C74CAF" w:rsidP="00C74CAF">
            <w:pPr>
              <w:keepNext/>
              <w:keepLines/>
              <w:spacing w:after="0"/>
              <w:jc w:val="center"/>
              <w:rPr>
                <w:rFonts w:ascii="Arial" w:hAnsi="Arial"/>
                <w:sz w:val="18"/>
              </w:rPr>
            </w:pPr>
          </w:p>
        </w:tc>
      </w:tr>
      <w:tr w:rsidR="00C74CAF" w:rsidRPr="00BB5147" w14:paraId="2B3A77B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29A2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09BC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A480A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2E74C7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5E6D8955" w14:textId="77777777" w:rsidR="00C74CAF" w:rsidRPr="00BB5147" w:rsidRDefault="00C74CAF" w:rsidP="00C74CAF">
            <w:pPr>
              <w:keepNext/>
              <w:keepLines/>
              <w:spacing w:after="0"/>
              <w:jc w:val="center"/>
              <w:rPr>
                <w:rFonts w:ascii="Arial" w:hAnsi="Arial"/>
                <w:sz w:val="18"/>
              </w:rPr>
            </w:pPr>
          </w:p>
        </w:tc>
      </w:tr>
      <w:tr w:rsidR="00C74CAF" w:rsidRPr="00BB5147" w14:paraId="4B49E69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10832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7D841B7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01DF21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7DDBBD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7D071F"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5786F113"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EDB445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D8914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844292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D20500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AAEB3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E92B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1E77D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CE8C115" w14:textId="77777777" w:rsidR="00C74CAF" w:rsidRPr="00BB5147" w:rsidRDefault="00C74CAF" w:rsidP="00C74CAF">
            <w:pPr>
              <w:keepNext/>
              <w:keepLines/>
              <w:spacing w:after="0"/>
              <w:jc w:val="center"/>
              <w:rPr>
                <w:rFonts w:ascii="Arial" w:hAnsi="Arial"/>
                <w:sz w:val="18"/>
              </w:rPr>
            </w:pPr>
          </w:p>
        </w:tc>
      </w:tr>
      <w:tr w:rsidR="00C74CAF" w:rsidRPr="00BB5147" w14:paraId="433ECA8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9EAC36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57669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087C5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97C1C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42F16F11" w14:textId="77777777" w:rsidR="00C74CAF" w:rsidRPr="00BB5147" w:rsidRDefault="00C74CAF" w:rsidP="00C74CAF">
            <w:pPr>
              <w:keepNext/>
              <w:keepLines/>
              <w:spacing w:after="0"/>
              <w:jc w:val="center"/>
              <w:rPr>
                <w:rFonts w:ascii="Arial" w:hAnsi="Arial"/>
                <w:sz w:val="18"/>
              </w:rPr>
            </w:pPr>
          </w:p>
        </w:tc>
      </w:tr>
      <w:tr w:rsidR="00C74CAF" w:rsidRPr="00BB5147" w14:paraId="0351FDC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ED41D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048F6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F482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7ED34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07D55D1" w14:textId="77777777" w:rsidR="00C74CAF" w:rsidRPr="00BB5147" w:rsidRDefault="00C74CAF" w:rsidP="00C74CAF">
            <w:pPr>
              <w:keepNext/>
              <w:keepLines/>
              <w:spacing w:after="0"/>
              <w:jc w:val="center"/>
              <w:rPr>
                <w:rFonts w:ascii="Arial" w:hAnsi="Arial"/>
                <w:sz w:val="18"/>
              </w:rPr>
            </w:pPr>
          </w:p>
        </w:tc>
      </w:tr>
      <w:tr w:rsidR="00C74CAF" w:rsidRPr="00BB5147" w14:paraId="5E59A0B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81A6B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37E68CA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2AE09E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9BDCD3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766D9A"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475796BE"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63EE32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9CE06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74269E1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F77696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13042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362C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41238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FC53C6" w14:textId="77777777" w:rsidR="00C74CAF" w:rsidRPr="00BB5147" w:rsidRDefault="00C74CAF" w:rsidP="00C74CAF">
            <w:pPr>
              <w:keepNext/>
              <w:keepLines/>
              <w:spacing w:after="0"/>
              <w:jc w:val="center"/>
              <w:rPr>
                <w:rFonts w:ascii="Arial" w:hAnsi="Arial"/>
                <w:sz w:val="18"/>
              </w:rPr>
            </w:pPr>
          </w:p>
        </w:tc>
      </w:tr>
      <w:tr w:rsidR="00C74CAF" w:rsidRPr="00BB5147" w14:paraId="7FB467D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88B6C9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D1922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DFDB7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F28DF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73DFA33" w14:textId="77777777" w:rsidR="00C74CAF" w:rsidRPr="00BB5147" w:rsidRDefault="00C74CAF" w:rsidP="00C74CAF">
            <w:pPr>
              <w:keepNext/>
              <w:keepLines/>
              <w:spacing w:after="0"/>
              <w:jc w:val="center"/>
              <w:rPr>
                <w:rFonts w:ascii="Arial" w:hAnsi="Arial"/>
                <w:sz w:val="18"/>
              </w:rPr>
            </w:pPr>
          </w:p>
        </w:tc>
      </w:tr>
      <w:tr w:rsidR="00C74CAF" w:rsidRPr="00BB5147" w14:paraId="5191092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FFAF5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F6848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72CC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28D79D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088781F3" w14:textId="77777777" w:rsidR="00C74CAF" w:rsidRPr="00BB5147" w:rsidRDefault="00C74CAF" w:rsidP="00C74CAF">
            <w:pPr>
              <w:keepNext/>
              <w:keepLines/>
              <w:spacing w:after="0"/>
              <w:jc w:val="center"/>
              <w:rPr>
                <w:rFonts w:ascii="Arial" w:hAnsi="Arial"/>
                <w:sz w:val="18"/>
              </w:rPr>
            </w:pPr>
          </w:p>
        </w:tc>
      </w:tr>
      <w:tr w:rsidR="00C74CAF" w:rsidRPr="00BB5147" w14:paraId="3C4C1176"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188D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7D0A72B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14DF2B8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09670B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6E70E0"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45ECFFCA"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1DCDF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274221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D4E36D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D46BE8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08FA2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72206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51247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F1EE42" w14:textId="77777777" w:rsidR="00C74CAF" w:rsidRPr="00BB5147" w:rsidRDefault="00C74CAF" w:rsidP="00C74CAF">
            <w:pPr>
              <w:keepNext/>
              <w:keepLines/>
              <w:spacing w:after="0"/>
              <w:jc w:val="center"/>
              <w:rPr>
                <w:rFonts w:ascii="Arial" w:hAnsi="Arial"/>
                <w:sz w:val="18"/>
              </w:rPr>
            </w:pPr>
          </w:p>
        </w:tc>
      </w:tr>
      <w:tr w:rsidR="00C74CAF" w:rsidRPr="00BB5147" w14:paraId="4562EDD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C99A56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6C149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F0EC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C75A1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5D7DDC1" w14:textId="77777777" w:rsidR="00C74CAF" w:rsidRPr="00BB5147" w:rsidRDefault="00C74CAF" w:rsidP="00C74CAF">
            <w:pPr>
              <w:keepNext/>
              <w:keepLines/>
              <w:spacing w:after="0"/>
              <w:jc w:val="center"/>
              <w:rPr>
                <w:rFonts w:ascii="Arial" w:hAnsi="Arial"/>
                <w:sz w:val="18"/>
              </w:rPr>
            </w:pPr>
          </w:p>
        </w:tc>
      </w:tr>
      <w:tr w:rsidR="00C74CAF" w:rsidRPr="00BB5147" w14:paraId="1328B3E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4AF17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1E9AC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4ACD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06B6C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649DC202" w14:textId="77777777" w:rsidR="00C74CAF" w:rsidRPr="00BB5147" w:rsidRDefault="00C74CAF" w:rsidP="00C74CAF">
            <w:pPr>
              <w:keepNext/>
              <w:keepLines/>
              <w:spacing w:after="0"/>
              <w:jc w:val="center"/>
              <w:rPr>
                <w:rFonts w:ascii="Arial" w:hAnsi="Arial"/>
                <w:sz w:val="18"/>
              </w:rPr>
            </w:pPr>
          </w:p>
        </w:tc>
      </w:tr>
      <w:tr w:rsidR="00C74CAF" w:rsidRPr="00BB5147" w14:paraId="67C9E621"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8A4AF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236B638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9D57AB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DD2C94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80851A"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0F7F2E42"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D1E5E7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1AAF7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3271E8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78E7CE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5A2F2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02D2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3613BA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439A977" w14:textId="77777777" w:rsidR="00C74CAF" w:rsidRPr="00BB5147" w:rsidRDefault="00C74CAF" w:rsidP="00C74CAF">
            <w:pPr>
              <w:keepNext/>
              <w:keepLines/>
              <w:spacing w:after="0"/>
              <w:jc w:val="center"/>
              <w:rPr>
                <w:rFonts w:ascii="Arial" w:hAnsi="Arial"/>
                <w:sz w:val="18"/>
              </w:rPr>
            </w:pPr>
          </w:p>
        </w:tc>
      </w:tr>
      <w:tr w:rsidR="00C74CAF" w:rsidRPr="00BB5147" w14:paraId="7EAA56A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ECC362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47619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76F66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AD6C70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C9D03E0" w14:textId="77777777" w:rsidR="00C74CAF" w:rsidRPr="00BB5147" w:rsidRDefault="00C74CAF" w:rsidP="00C74CAF">
            <w:pPr>
              <w:keepNext/>
              <w:keepLines/>
              <w:spacing w:after="0"/>
              <w:jc w:val="center"/>
              <w:rPr>
                <w:rFonts w:ascii="Arial" w:hAnsi="Arial"/>
                <w:sz w:val="18"/>
              </w:rPr>
            </w:pPr>
          </w:p>
        </w:tc>
      </w:tr>
      <w:tr w:rsidR="00C74CAF" w:rsidRPr="00BB5147" w14:paraId="3F650D1E"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CC34C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1212A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298B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8A5F1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046F5D90" w14:textId="77777777" w:rsidR="00C74CAF" w:rsidRPr="00BB5147" w:rsidRDefault="00C74CAF" w:rsidP="00C74CAF">
            <w:pPr>
              <w:keepNext/>
              <w:keepLines/>
              <w:spacing w:after="0"/>
              <w:jc w:val="center"/>
              <w:rPr>
                <w:rFonts w:ascii="Arial" w:hAnsi="Arial"/>
                <w:sz w:val="18"/>
              </w:rPr>
            </w:pPr>
          </w:p>
        </w:tc>
      </w:tr>
      <w:tr w:rsidR="00C74CAF" w:rsidRPr="00BB5147" w14:paraId="118B540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B50D6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16CF98D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3527059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50F108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FA0999"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1C4F0468"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68CAB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36C75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58DD0E8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922E26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53CE0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12AE4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B43F7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F4A7FB" w14:textId="77777777" w:rsidR="00C74CAF" w:rsidRPr="00BB5147" w:rsidRDefault="00C74CAF" w:rsidP="00C74CAF">
            <w:pPr>
              <w:keepNext/>
              <w:keepLines/>
              <w:spacing w:after="0"/>
              <w:jc w:val="center"/>
              <w:rPr>
                <w:rFonts w:ascii="Arial" w:hAnsi="Arial"/>
                <w:sz w:val="18"/>
              </w:rPr>
            </w:pPr>
          </w:p>
        </w:tc>
      </w:tr>
      <w:tr w:rsidR="00C74CAF" w:rsidRPr="00BB5147" w14:paraId="791B12A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383B37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89260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8420F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F2C3A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548E8E3" w14:textId="77777777" w:rsidR="00C74CAF" w:rsidRPr="00BB5147" w:rsidRDefault="00C74CAF" w:rsidP="00C74CAF">
            <w:pPr>
              <w:keepNext/>
              <w:keepLines/>
              <w:spacing w:after="0"/>
              <w:jc w:val="center"/>
              <w:rPr>
                <w:rFonts w:ascii="Arial" w:hAnsi="Arial"/>
                <w:sz w:val="18"/>
              </w:rPr>
            </w:pPr>
          </w:p>
        </w:tc>
      </w:tr>
      <w:tr w:rsidR="00C74CAF" w:rsidRPr="00BB5147" w14:paraId="25E27D6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A831E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8ED6C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1D60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40B8BB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29FB39BB" w14:textId="77777777" w:rsidR="00C74CAF" w:rsidRPr="00BB5147" w:rsidRDefault="00C74CAF" w:rsidP="00C74CAF">
            <w:pPr>
              <w:keepNext/>
              <w:keepLines/>
              <w:spacing w:after="0"/>
              <w:jc w:val="center"/>
              <w:rPr>
                <w:rFonts w:ascii="Arial" w:hAnsi="Arial"/>
                <w:sz w:val="18"/>
              </w:rPr>
            </w:pPr>
          </w:p>
        </w:tc>
      </w:tr>
      <w:tr w:rsidR="00C74CAF" w:rsidRPr="00BB5147" w14:paraId="68D8E8F6"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F169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547A7C7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A05144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2FE7D31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B99F763"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0CB48F99"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F5932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1B56A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4D2981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46E157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3A1F8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D7E80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ECAC0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8F984E" w14:textId="77777777" w:rsidR="00C74CAF" w:rsidRPr="00BB5147" w:rsidRDefault="00C74CAF" w:rsidP="00C74CAF">
            <w:pPr>
              <w:keepNext/>
              <w:keepLines/>
              <w:spacing w:after="0"/>
              <w:jc w:val="center"/>
              <w:rPr>
                <w:rFonts w:ascii="Arial" w:hAnsi="Arial"/>
                <w:sz w:val="18"/>
              </w:rPr>
            </w:pPr>
          </w:p>
        </w:tc>
      </w:tr>
      <w:tr w:rsidR="00C74CAF" w:rsidRPr="00BB5147" w14:paraId="4F4C080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E2092B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A8C4A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D1C9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8F02E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0704D22" w14:textId="77777777" w:rsidR="00C74CAF" w:rsidRPr="00BB5147" w:rsidRDefault="00C74CAF" w:rsidP="00C74CAF">
            <w:pPr>
              <w:keepNext/>
              <w:keepLines/>
              <w:spacing w:after="0"/>
              <w:jc w:val="center"/>
              <w:rPr>
                <w:rFonts w:ascii="Arial" w:hAnsi="Arial"/>
                <w:sz w:val="18"/>
              </w:rPr>
            </w:pPr>
          </w:p>
        </w:tc>
      </w:tr>
      <w:tr w:rsidR="00C74CAF" w:rsidRPr="00BB5147" w14:paraId="5E45356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DD36A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87A34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EB99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73EDD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35782C38" w14:textId="77777777" w:rsidR="00C74CAF" w:rsidRPr="00BB5147" w:rsidRDefault="00C74CAF" w:rsidP="00C74CAF">
            <w:pPr>
              <w:keepNext/>
              <w:keepLines/>
              <w:spacing w:after="0"/>
              <w:jc w:val="center"/>
              <w:rPr>
                <w:rFonts w:ascii="Arial" w:hAnsi="Arial"/>
                <w:sz w:val="18"/>
              </w:rPr>
            </w:pPr>
          </w:p>
        </w:tc>
      </w:tr>
      <w:tr w:rsidR="00C74CAF" w:rsidRPr="00BB5147" w14:paraId="73C9873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1DF70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389A75C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18A5098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0E6BE07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B8E9C81"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0916DCF4"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27392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C990E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7C1031E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55484E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7A34A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42DC1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502F82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F71C94" w14:textId="77777777" w:rsidR="00C74CAF" w:rsidRPr="00BB5147" w:rsidRDefault="00C74CAF" w:rsidP="00C74CAF">
            <w:pPr>
              <w:keepNext/>
              <w:keepLines/>
              <w:spacing w:after="0"/>
              <w:jc w:val="center"/>
              <w:rPr>
                <w:rFonts w:ascii="Arial" w:hAnsi="Arial"/>
                <w:sz w:val="18"/>
              </w:rPr>
            </w:pPr>
          </w:p>
        </w:tc>
      </w:tr>
      <w:tr w:rsidR="00C74CAF" w:rsidRPr="00BB5147" w14:paraId="3EA3761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45675F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F7FD2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B800D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04DDA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EB7DCEF" w14:textId="77777777" w:rsidR="00C74CAF" w:rsidRPr="00BB5147" w:rsidRDefault="00C74CAF" w:rsidP="00C74CAF">
            <w:pPr>
              <w:keepNext/>
              <w:keepLines/>
              <w:spacing w:after="0"/>
              <w:jc w:val="center"/>
              <w:rPr>
                <w:rFonts w:ascii="Arial" w:hAnsi="Arial"/>
                <w:sz w:val="18"/>
              </w:rPr>
            </w:pPr>
          </w:p>
        </w:tc>
      </w:tr>
      <w:tr w:rsidR="00C74CAF" w:rsidRPr="00BB5147" w14:paraId="4E465BB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F561B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B16BE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5B4B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C72BFF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093B9817" w14:textId="77777777" w:rsidR="00C74CAF" w:rsidRPr="00BB5147" w:rsidRDefault="00C74CAF" w:rsidP="00C74CAF">
            <w:pPr>
              <w:keepNext/>
              <w:keepLines/>
              <w:spacing w:after="0"/>
              <w:jc w:val="center"/>
              <w:rPr>
                <w:rFonts w:ascii="Arial" w:hAnsi="Arial"/>
                <w:sz w:val="18"/>
              </w:rPr>
            </w:pPr>
          </w:p>
        </w:tc>
      </w:tr>
      <w:tr w:rsidR="00C74CAF" w:rsidRPr="00BB5147" w14:paraId="1222008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3A09A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5991E52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D11B32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3B12EE2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04657B4"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059F8DEE"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14886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C19FF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2620C9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D7AE6F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FAE30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53D5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6F27B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539403" w14:textId="77777777" w:rsidR="00C74CAF" w:rsidRPr="00BB5147" w:rsidRDefault="00C74CAF" w:rsidP="00C74CAF">
            <w:pPr>
              <w:keepNext/>
              <w:keepLines/>
              <w:spacing w:after="0"/>
              <w:jc w:val="center"/>
              <w:rPr>
                <w:rFonts w:ascii="Arial" w:hAnsi="Arial"/>
                <w:sz w:val="18"/>
              </w:rPr>
            </w:pPr>
          </w:p>
        </w:tc>
      </w:tr>
      <w:tr w:rsidR="00C74CAF" w:rsidRPr="00BB5147" w14:paraId="061A868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68993A2"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F1901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31547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B83179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F2D40C3" w14:textId="77777777" w:rsidR="00C74CAF" w:rsidRPr="00BB5147" w:rsidRDefault="00C74CAF" w:rsidP="00C74CAF">
            <w:pPr>
              <w:keepNext/>
              <w:keepLines/>
              <w:spacing w:after="0"/>
              <w:jc w:val="center"/>
              <w:rPr>
                <w:rFonts w:ascii="Arial" w:hAnsi="Arial"/>
                <w:sz w:val="18"/>
              </w:rPr>
            </w:pPr>
          </w:p>
        </w:tc>
      </w:tr>
      <w:tr w:rsidR="00C74CAF" w:rsidRPr="00BB5147" w14:paraId="4076290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A7D57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B509B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1FF3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DE84C4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73C3FAB7" w14:textId="77777777" w:rsidR="00C74CAF" w:rsidRPr="00BB5147" w:rsidRDefault="00C74CAF" w:rsidP="00C74CAF">
            <w:pPr>
              <w:keepNext/>
              <w:keepLines/>
              <w:spacing w:after="0"/>
              <w:jc w:val="center"/>
              <w:rPr>
                <w:rFonts w:ascii="Arial" w:hAnsi="Arial"/>
                <w:sz w:val="18"/>
              </w:rPr>
            </w:pPr>
          </w:p>
        </w:tc>
      </w:tr>
      <w:tr w:rsidR="00C74CAF" w:rsidRPr="00BB5147" w14:paraId="10C338C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10D6C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710C2C9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B18763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747B636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CA187BD"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1BE13A59"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A88364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96583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593087F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C67163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CC44F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7DF99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DDE5F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CCC864" w14:textId="77777777" w:rsidR="00C74CAF" w:rsidRPr="00BB5147" w:rsidRDefault="00C74CAF" w:rsidP="00C74CAF">
            <w:pPr>
              <w:keepNext/>
              <w:keepLines/>
              <w:spacing w:after="0"/>
              <w:jc w:val="center"/>
              <w:rPr>
                <w:rFonts w:ascii="Arial" w:hAnsi="Arial"/>
                <w:sz w:val="18"/>
              </w:rPr>
            </w:pPr>
          </w:p>
        </w:tc>
      </w:tr>
      <w:tr w:rsidR="00C74CAF" w:rsidRPr="00BB5147" w14:paraId="14079EA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5DD985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2A8B5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F550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ADCD22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476938F" w14:textId="77777777" w:rsidR="00C74CAF" w:rsidRPr="00BB5147" w:rsidRDefault="00C74CAF" w:rsidP="00C74CAF">
            <w:pPr>
              <w:keepNext/>
              <w:keepLines/>
              <w:spacing w:after="0"/>
              <w:jc w:val="center"/>
              <w:rPr>
                <w:rFonts w:ascii="Arial" w:hAnsi="Arial"/>
                <w:sz w:val="18"/>
              </w:rPr>
            </w:pPr>
          </w:p>
        </w:tc>
      </w:tr>
      <w:tr w:rsidR="00C74CAF" w:rsidRPr="00BB5147" w14:paraId="3565228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5F48D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7AFCF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819F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18675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5641CD12" w14:textId="77777777" w:rsidR="00C74CAF" w:rsidRPr="00BB5147" w:rsidRDefault="00C74CAF" w:rsidP="00C74CAF">
            <w:pPr>
              <w:keepNext/>
              <w:keepLines/>
              <w:spacing w:after="0"/>
              <w:jc w:val="center"/>
              <w:rPr>
                <w:rFonts w:ascii="Arial" w:hAnsi="Arial"/>
                <w:sz w:val="18"/>
              </w:rPr>
            </w:pPr>
          </w:p>
        </w:tc>
      </w:tr>
      <w:tr w:rsidR="00C74CAF" w:rsidRPr="00BB5147" w14:paraId="158C41F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EA599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507C4A8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4B42FD5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3FEFC6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826D669" w14:textId="77777777" w:rsidR="00C74CAF" w:rsidRPr="00BB5147" w:rsidRDefault="00C74CAF" w:rsidP="00C74CAF">
            <w:pPr>
              <w:spacing w:after="0"/>
              <w:jc w:val="center"/>
              <w:rPr>
                <w:rFonts w:ascii="Arial" w:hAnsi="Arial" w:cs="Arial"/>
                <w:sz w:val="18"/>
                <w:szCs w:val="18"/>
              </w:rPr>
            </w:pPr>
            <w:r w:rsidRPr="00BB5147">
              <w:rPr>
                <w:rFonts w:ascii="Arial" w:hAnsi="Arial" w:cs="Arial"/>
                <w:sz w:val="18"/>
                <w:szCs w:val="18"/>
              </w:rPr>
              <w:t>n5</w:t>
            </w:r>
          </w:p>
          <w:p w14:paraId="14FC5ACE" w14:textId="77777777" w:rsidR="00C74CAF" w:rsidRPr="00BB5147" w:rsidRDefault="00C74CAF" w:rsidP="00C74CAF">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34507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FF2DC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332985E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0CBD20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448DC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0049E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204D1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39E595" w14:textId="77777777" w:rsidR="00C74CAF" w:rsidRPr="00BB5147" w:rsidRDefault="00C74CAF" w:rsidP="00C74CAF">
            <w:pPr>
              <w:keepNext/>
              <w:keepLines/>
              <w:spacing w:after="0"/>
              <w:jc w:val="center"/>
              <w:rPr>
                <w:rFonts w:ascii="Arial" w:hAnsi="Arial"/>
                <w:sz w:val="18"/>
              </w:rPr>
            </w:pPr>
          </w:p>
        </w:tc>
      </w:tr>
      <w:tr w:rsidR="00C74CAF" w:rsidRPr="00BB5147" w14:paraId="41051EC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B03DE8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7C4CB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8BFE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06170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0AEE7F3" w14:textId="77777777" w:rsidR="00C74CAF" w:rsidRPr="00BB5147" w:rsidRDefault="00C74CAF" w:rsidP="00C74CAF">
            <w:pPr>
              <w:keepNext/>
              <w:keepLines/>
              <w:spacing w:after="0"/>
              <w:jc w:val="center"/>
              <w:rPr>
                <w:rFonts w:ascii="Arial" w:hAnsi="Arial"/>
                <w:sz w:val="18"/>
              </w:rPr>
            </w:pPr>
          </w:p>
        </w:tc>
      </w:tr>
      <w:tr w:rsidR="00C74CAF" w:rsidRPr="00BB5147" w14:paraId="51D3B0B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7ABFC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1B854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44B1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50519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49580C10" w14:textId="77777777" w:rsidR="00C74CAF" w:rsidRPr="00BB5147" w:rsidRDefault="00C74CAF" w:rsidP="00C74CAF">
            <w:pPr>
              <w:keepNext/>
              <w:keepLines/>
              <w:spacing w:after="0"/>
              <w:jc w:val="center"/>
              <w:rPr>
                <w:rFonts w:ascii="Arial" w:hAnsi="Arial"/>
                <w:sz w:val="18"/>
              </w:rPr>
            </w:pPr>
          </w:p>
        </w:tc>
      </w:tr>
      <w:tr w:rsidR="00C74CAF" w:rsidRPr="00BB5147" w14:paraId="037BCDA5"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2EE30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3EC7494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7E52C6D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p w14:paraId="48A2F9B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F53235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7ED6F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094A7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207B2B1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F8CEEC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B25A1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35C9A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856A6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4FB262" w14:textId="77777777" w:rsidR="00C74CAF" w:rsidRPr="00BB5147" w:rsidRDefault="00C74CAF" w:rsidP="00C74CAF">
            <w:pPr>
              <w:keepNext/>
              <w:keepLines/>
              <w:spacing w:after="0"/>
              <w:jc w:val="center"/>
              <w:rPr>
                <w:rFonts w:ascii="Arial" w:hAnsi="Arial"/>
                <w:sz w:val="18"/>
              </w:rPr>
            </w:pPr>
          </w:p>
        </w:tc>
      </w:tr>
      <w:tr w:rsidR="00C74CAF" w:rsidRPr="00BB5147" w14:paraId="52F5620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030C62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2E3EC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B963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2DF75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876DC7D" w14:textId="77777777" w:rsidR="00C74CAF" w:rsidRPr="00BB5147" w:rsidRDefault="00C74CAF" w:rsidP="00C74CAF">
            <w:pPr>
              <w:keepNext/>
              <w:keepLines/>
              <w:spacing w:after="0"/>
              <w:jc w:val="center"/>
              <w:rPr>
                <w:rFonts w:ascii="Arial" w:hAnsi="Arial"/>
                <w:sz w:val="18"/>
              </w:rPr>
            </w:pPr>
          </w:p>
        </w:tc>
      </w:tr>
      <w:tr w:rsidR="00C74CAF" w:rsidRPr="00BB5147" w14:paraId="6843A71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BD9BD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10CBB8"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41D4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DC4C31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207CA145" w14:textId="77777777" w:rsidR="00C74CAF" w:rsidRPr="00BB5147" w:rsidRDefault="00C74CAF" w:rsidP="00C74CAF">
            <w:pPr>
              <w:keepNext/>
              <w:keepLines/>
              <w:spacing w:after="0"/>
              <w:jc w:val="center"/>
              <w:rPr>
                <w:rFonts w:ascii="Arial" w:hAnsi="Arial"/>
                <w:sz w:val="18"/>
              </w:rPr>
            </w:pPr>
          </w:p>
        </w:tc>
      </w:tr>
      <w:tr w:rsidR="00C74CAF" w:rsidRPr="00BB5147" w14:paraId="7FFEF37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6DDAB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3F6CBBF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w:t>
            </w:r>
          </w:p>
          <w:p w14:paraId="49745EA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w:t>
            </w:r>
          </w:p>
          <w:p w14:paraId="1061128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77108C4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E335D8"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95919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61E6848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2CF237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90D3E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1E94B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3B3E9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DDCFD19" w14:textId="77777777" w:rsidR="00C74CAF" w:rsidRPr="00BB5147" w:rsidRDefault="00C74CAF" w:rsidP="00C74CAF">
            <w:pPr>
              <w:keepNext/>
              <w:keepLines/>
              <w:spacing w:after="0"/>
              <w:jc w:val="center"/>
              <w:rPr>
                <w:rFonts w:ascii="Arial" w:hAnsi="Arial"/>
                <w:sz w:val="18"/>
              </w:rPr>
            </w:pPr>
          </w:p>
        </w:tc>
      </w:tr>
      <w:tr w:rsidR="00C74CAF" w:rsidRPr="00BB5147" w14:paraId="6A1269C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377A7E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70455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211C4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47C64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78EBDC0" w14:textId="77777777" w:rsidR="00C74CAF" w:rsidRPr="00BB5147" w:rsidRDefault="00C74CAF" w:rsidP="00C74CAF">
            <w:pPr>
              <w:keepNext/>
              <w:keepLines/>
              <w:spacing w:after="0"/>
              <w:jc w:val="center"/>
              <w:rPr>
                <w:rFonts w:ascii="Arial" w:hAnsi="Arial"/>
                <w:sz w:val="18"/>
              </w:rPr>
            </w:pPr>
          </w:p>
        </w:tc>
      </w:tr>
      <w:tr w:rsidR="00C74CAF" w:rsidRPr="00BB5147" w14:paraId="69F2536A"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71013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494400"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2686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2B037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742FD459" w14:textId="77777777" w:rsidR="00C74CAF" w:rsidRPr="00BB5147" w:rsidRDefault="00C74CAF" w:rsidP="00C74CAF">
            <w:pPr>
              <w:keepNext/>
              <w:keepLines/>
              <w:spacing w:after="0"/>
              <w:jc w:val="center"/>
              <w:rPr>
                <w:rFonts w:ascii="Arial" w:hAnsi="Arial"/>
                <w:sz w:val="18"/>
              </w:rPr>
            </w:pPr>
          </w:p>
        </w:tc>
      </w:tr>
      <w:tr w:rsidR="00C74CAF" w:rsidRPr="00BB5147" w14:paraId="120105D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76F7B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3F0A7BD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103D450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198D6B7E"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618DB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686E0F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70B5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7E073D80"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C4AE04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8ADA55"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E6E73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40F80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781696" w14:textId="77777777" w:rsidR="00C74CAF" w:rsidRPr="00BB5147" w:rsidRDefault="00C74CAF" w:rsidP="00C74CAF">
            <w:pPr>
              <w:keepNext/>
              <w:keepLines/>
              <w:spacing w:after="0"/>
              <w:jc w:val="center"/>
              <w:rPr>
                <w:rFonts w:ascii="Arial" w:hAnsi="Arial"/>
                <w:sz w:val="18"/>
              </w:rPr>
            </w:pPr>
          </w:p>
        </w:tc>
      </w:tr>
      <w:tr w:rsidR="00C74CAF" w:rsidRPr="00BB5147" w14:paraId="36FD51A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6CF480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0A313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E151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4D047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FB0A6D6" w14:textId="77777777" w:rsidR="00C74CAF" w:rsidRPr="00BB5147" w:rsidRDefault="00C74CAF" w:rsidP="00C74CAF">
            <w:pPr>
              <w:keepNext/>
              <w:keepLines/>
              <w:spacing w:after="0"/>
              <w:jc w:val="center"/>
              <w:rPr>
                <w:rFonts w:ascii="Arial" w:hAnsi="Arial"/>
                <w:sz w:val="18"/>
              </w:rPr>
            </w:pPr>
          </w:p>
        </w:tc>
      </w:tr>
      <w:tr w:rsidR="00C74CAF" w:rsidRPr="00BB5147" w14:paraId="44C4A96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31914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9F8AC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B549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0951C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7C9394E9" w14:textId="77777777" w:rsidR="00C74CAF" w:rsidRPr="00BB5147" w:rsidRDefault="00C74CAF" w:rsidP="00C74CAF">
            <w:pPr>
              <w:keepNext/>
              <w:keepLines/>
              <w:spacing w:after="0"/>
              <w:jc w:val="center"/>
              <w:rPr>
                <w:rFonts w:ascii="Arial" w:hAnsi="Arial"/>
                <w:sz w:val="18"/>
              </w:rPr>
            </w:pPr>
          </w:p>
        </w:tc>
      </w:tr>
      <w:tr w:rsidR="00C74CAF" w:rsidRPr="00BB5147" w14:paraId="5556A593"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A2B61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483097F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0B4322D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p w14:paraId="299B935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506FCA77"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BB725F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38AD20"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08F256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81AE977"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7B7E1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A19FA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276E5A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55B1B4" w14:textId="77777777" w:rsidR="00C74CAF" w:rsidRPr="00BB5147" w:rsidRDefault="00C74CAF" w:rsidP="00C74CAF">
            <w:pPr>
              <w:keepNext/>
              <w:keepLines/>
              <w:spacing w:after="0"/>
              <w:jc w:val="center"/>
              <w:rPr>
                <w:rFonts w:ascii="Arial" w:hAnsi="Arial"/>
                <w:sz w:val="18"/>
              </w:rPr>
            </w:pPr>
          </w:p>
        </w:tc>
      </w:tr>
      <w:tr w:rsidR="00C74CAF" w:rsidRPr="00BB5147" w14:paraId="7182528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E9AA02E"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FFF4A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992B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15F6867"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435080B" w14:textId="77777777" w:rsidR="00C74CAF" w:rsidRPr="00BB5147" w:rsidRDefault="00C74CAF" w:rsidP="00C74CAF">
            <w:pPr>
              <w:keepNext/>
              <w:keepLines/>
              <w:spacing w:after="0"/>
              <w:jc w:val="center"/>
              <w:rPr>
                <w:rFonts w:ascii="Arial" w:hAnsi="Arial"/>
                <w:sz w:val="18"/>
              </w:rPr>
            </w:pPr>
          </w:p>
        </w:tc>
      </w:tr>
      <w:tr w:rsidR="00C74CAF" w:rsidRPr="00BB5147" w14:paraId="32578F0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5F32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D991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9738EF"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701565"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55F1A519" w14:textId="77777777" w:rsidR="00C74CAF" w:rsidRPr="00BB5147" w:rsidRDefault="00C74CAF" w:rsidP="00C74CAF">
            <w:pPr>
              <w:keepNext/>
              <w:keepLines/>
              <w:spacing w:after="0"/>
              <w:jc w:val="center"/>
              <w:rPr>
                <w:rFonts w:ascii="Arial" w:hAnsi="Arial"/>
                <w:sz w:val="18"/>
              </w:rPr>
            </w:pPr>
          </w:p>
        </w:tc>
      </w:tr>
      <w:tr w:rsidR="00C74CAF" w:rsidRPr="00BB5147" w14:paraId="7330AC1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166B9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4B2B33BC"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536C9AF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p w14:paraId="0883117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741BA2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8E4AC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D8408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118854D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D471D3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39853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7DFC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109E7F"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9D59BC" w14:textId="77777777" w:rsidR="00C74CAF" w:rsidRPr="00BB5147" w:rsidRDefault="00C74CAF" w:rsidP="00C74CAF">
            <w:pPr>
              <w:keepNext/>
              <w:keepLines/>
              <w:spacing w:after="0"/>
              <w:jc w:val="center"/>
              <w:rPr>
                <w:rFonts w:ascii="Arial" w:hAnsi="Arial"/>
                <w:sz w:val="18"/>
              </w:rPr>
            </w:pPr>
          </w:p>
        </w:tc>
      </w:tr>
      <w:tr w:rsidR="00C74CAF" w:rsidRPr="00BB5147" w14:paraId="069051B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62BAA40"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2F338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D90A4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E6B204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EC21444" w14:textId="77777777" w:rsidR="00C74CAF" w:rsidRPr="00BB5147" w:rsidRDefault="00C74CAF" w:rsidP="00C74CAF">
            <w:pPr>
              <w:keepNext/>
              <w:keepLines/>
              <w:spacing w:after="0"/>
              <w:jc w:val="center"/>
              <w:rPr>
                <w:rFonts w:ascii="Arial" w:hAnsi="Arial"/>
                <w:sz w:val="18"/>
              </w:rPr>
            </w:pPr>
          </w:p>
        </w:tc>
      </w:tr>
      <w:tr w:rsidR="00C74CAF" w:rsidRPr="00BB5147" w14:paraId="2FE9DDF6"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9AB6B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61366A"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7184D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101B0D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78E97992" w14:textId="77777777" w:rsidR="00C74CAF" w:rsidRPr="00BB5147" w:rsidRDefault="00C74CAF" w:rsidP="00C74CAF">
            <w:pPr>
              <w:keepNext/>
              <w:keepLines/>
              <w:spacing w:after="0"/>
              <w:jc w:val="center"/>
              <w:rPr>
                <w:rFonts w:ascii="Arial" w:hAnsi="Arial"/>
                <w:sz w:val="18"/>
              </w:rPr>
            </w:pPr>
          </w:p>
        </w:tc>
      </w:tr>
      <w:tr w:rsidR="00C74CAF" w:rsidRPr="00BB5147" w14:paraId="3DF2602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4ED0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0435E40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CA_n5A-n261A/G/H</w:t>
            </w:r>
          </w:p>
          <w:p w14:paraId="2279F37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CA_n66A-n261A/G/H</w:t>
            </w:r>
          </w:p>
          <w:p w14:paraId="3B7E70B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7CB76E80"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4172A0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B3F608"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E07CF1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660A54C"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B20D4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B35CB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F9AE9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AC3205" w14:textId="77777777" w:rsidR="00C74CAF" w:rsidRPr="00BB5147" w:rsidRDefault="00C74CAF" w:rsidP="00C74CAF">
            <w:pPr>
              <w:keepNext/>
              <w:keepLines/>
              <w:spacing w:after="0"/>
              <w:jc w:val="center"/>
              <w:rPr>
                <w:rFonts w:ascii="Arial" w:hAnsi="Arial"/>
                <w:sz w:val="18"/>
              </w:rPr>
            </w:pPr>
          </w:p>
        </w:tc>
      </w:tr>
      <w:tr w:rsidR="00C74CAF" w:rsidRPr="00BB5147" w14:paraId="6F3C7B4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CA1A1E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CD7D0D"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33CE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3845A5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7897438" w14:textId="77777777" w:rsidR="00C74CAF" w:rsidRPr="00BB5147" w:rsidRDefault="00C74CAF" w:rsidP="00C74CAF">
            <w:pPr>
              <w:keepNext/>
              <w:keepLines/>
              <w:spacing w:after="0"/>
              <w:jc w:val="center"/>
              <w:rPr>
                <w:rFonts w:ascii="Arial" w:hAnsi="Arial"/>
                <w:sz w:val="18"/>
              </w:rPr>
            </w:pPr>
          </w:p>
        </w:tc>
      </w:tr>
      <w:tr w:rsidR="00C74CAF" w:rsidRPr="00BB5147" w14:paraId="39D0AFB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526B9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F5A7F7"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39862B"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2DD1ED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17F55528" w14:textId="77777777" w:rsidR="00C74CAF" w:rsidRPr="00BB5147" w:rsidRDefault="00C74CAF" w:rsidP="00C74CAF">
            <w:pPr>
              <w:keepNext/>
              <w:keepLines/>
              <w:spacing w:after="0"/>
              <w:jc w:val="center"/>
              <w:rPr>
                <w:rFonts w:ascii="Arial" w:hAnsi="Arial"/>
                <w:sz w:val="18"/>
              </w:rPr>
            </w:pPr>
          </w:p>
        </w:tc>
      </w:tr>
      <w:tr w:rsidR="00C74CAF" w:rsidRPr="00BB5147" w14:paraId="198F8C9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F173D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6AF6DF9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1BEBA84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AA457B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DC67EE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2FEE87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29E05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2628C58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31279A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D1662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92E1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79806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4069D4" w14:textId="77777777" w:rsidR="00C74CAF" w:rsidRPr="00BB5147" w:rsidRDefault="00C74CAF" w:rsidP="00C74CAF">
            <w:pPr>
              <w:keepNext/>
              <w:keepLines/>
              <w:spacing w:after="0"/>
              <w:jc w:val="center"/>
              <w:rPr>
                <w:rFonts w:ascii="Arial" w:hAnsi="Arial"/>
                <w:sz w:val="18"/>
              </w:rPr>
            </w:pPr>
          </w:p>
        </w:tc>
      </w:tr>
      <w:tr w:rsidR="00C74CAF" w:rsidRPr="00BB5147" w14:paraId="5D7F9C0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52DB764"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E11C6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C0B5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11BD39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391DAB2" w14:textId="77777777" w:rsidR="00C74CAF" w:rsidRPr="00BB5147" w:rsidRDefault="00C74CAF" w:rsidP="00C74CAF">
            <w:pPr>
              <w:keepNext/>
              <w:keepLines/>
              <w:spacing w:after="0"/>
              <w:jc w:val="center"/>
              <w:rPr>
                <w:rFonts w:ascii="Arial" w:hAnsi="Arial"/>
                <w:sz w:val="18"/>
              </w:rPr>
            </w:pPr>
          </w:p>
        </w:tc>
      </w:tr>
      <w:tr w:rsidR="00C74CAF" w:rsidRPr="00BB5147" w14:paraId="076CA22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91AFAF"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D78B6"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C911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B626C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68FB2FFB" w14:textId="77777777" w:rsidR="00C74CAF" w:rsidRPr="00BB5147" w:rsidRDefault="00C74CAF" w:rsidP="00C74CAF">
            <w:pPr>
              <w:keepNext/>
              <w:keepLines/>
              <w:spacing w:after="0"/>
              <w:jc w:val="center"/>
              <w:rPr>
                <w:rFonts w:ascii="Arial" w:hAnsi="Arial"/>
                <w:sz w:val="18"/>
              </w:rPr>
            </w:pPr>
          </w:p>
        </w:tc>
      </w:tr>
      <w:tr w:rsidR="00C74CAF" w:rsidRPr="00BB5147" w14:paraId="57B0906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957035"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18FE8A62"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80F7F14"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58B2C4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72EB67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61B248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54864A"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AAA7AC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BA0E995"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2DC003"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2C067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01A341"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E0D726" w14:textId="77777777" w:rsidR="00C74CAF" w:rsidRPr="00BB5147" w:rsidRDefault="00C74CAF" w:rsidP="00C74CAF">
            <w:pPr>
              <w:keepNext/>
              <w:keepLines/>
              <w:spacing w:after="0"/>
              <w:jc w:val="center"/>
              <w:rPr>
                <w:rFonts w:ascii="Arial" w:hAnsi="Arial"/>
                <w:sz w:val="18"/>
              </w:rPr>
            </w:pPr>
          </w:p>
        </w:tc>
      </w:tr>
      <w:tr w:rsidR="00C74CAF" w:rsidRPr="00BB5147" w14:paraId="6EA3BC4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936454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0C3B6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F1E3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46978C"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7309A7F" w14:textId="77777777" w:rsidR="00C74CAF" w:rsidRPr="00BB5147" w:rsidRDefault="00C74CAF" w:rsidP="00C74CAF">
            <w:pPr>
              <w:keepNext/>
              <w:keepLines/>
              <w:spacing w:after="0"/>
              <w:jc w:val="center"/>
              <w:rPr>
                <w:rFonts w:ascii="Arial" w:hAnsi="Arial"/>
                <w:sz w:val="18"/>
              </w:rPr>
            </w:pPr>
          </w:p>
        </w:tc>
      </w:tr>
      <w:tr w:rsidR="00C74CAF" w:rsidRPr="00BB5147" w14:paraId="0E94599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B985D"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90D8DE"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DC6F26"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A0EEFA"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50FCD56B" w14:textId="77777777" w:rsidR="00C74CAF" w:rsidRPr="00BB5147" w:rsidRDefault="00C74CAF" w:rsidP="00C74CAF">
            <w:pPr>
              <w:keepNext/>
              <w:keepLines/>
              <w:spacing w:after="0"/>
              <w:jc w:val="center"/>
              <w:rPr>
                <w:rFonts w:ascii="Arial" w:hAnsi="Arial"/>
                <w:sz w:val="18"/>
              </w:rPr>
            </w:pPr>
          </w:p>
        </w:tc>
      </w:tr>
      <w:tr w:rsidR="00C74CAF" w:rsidRPr="00BB5147" w14:paraId="5913097F"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3DC90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1955DCD9"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p>
          <w:p w14:paraId="0E06397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p>
          <w:p w14:paraId="1FD657E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7CF70711"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BD7025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80FA66"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44B6F2E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A604373"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086559"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4E79D"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D65B89"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826705" w14:textId="77777777" w:rsidR="00C74CAF" w:rsidRPr="00BB5147" w:rsidRDefault="00C74CAF" w:rsidP="00C74CAF">
            <w:pPr>
              <w:keepNext/>
              <w:keepLines/>
              <w:spacing w:after="0"/>
              <w:jc w:val="center"/>
              <w:rPr>
                <w:rFonts w:ascii="Arial" w:hAnsi="Arial"/>
                <w:sz w:val="18"/>
              </w:rPr>
            </w:pPr>
          </w:p>
        </w:tc>
      </w:tr>
      <w:tr w:rsidR="00C74CAF" w:rsidRPr="00BB5147" w14:paraId="6E8D180B"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991315B"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1F34B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552D3"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B75166"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DBAB3B6" w14:textId="77777777" w:rsidR="00C74CAF" w:rsidRPr="00BB5147" w:rsidRDefault="00C74CAF" w:rsidP="00C74CAF">
            <w:pPr>
              <w:keepNext/>
              <w:keepLines/>
              <w:spacing w:after="0"/>
              <w:jc w:val="center"/>
              <w:rPr>
                <w:rFonts w:ascii="Arial" w:hAnsi="Arial"/>
                <w:sz w:val="18"/>
              </w:rPr>
            </w:pPr>
          </w:p>
        </w:tc>
      </w:tr>
      <w:tr w:rsidR="00C74CAF" w:rsidRPr="00BB5147" w14:paraId="56983295"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E0506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79B41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DEDE8"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9CAF5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49FEFF62" w14:textId="77777777" w:rsidR="00C74CAF" w:rsidRPr="00BB5147" w:rsidRDefault="00C74CAF" w:rsidP="00C74CAF">
            <w:pPr>
              <w:keepNext/>
              <w:keepLines/>
              <w:spacing w:after="0"/>
              <w:jc w:val="center"/>
              <w:rPr>
                <w:rFonts w:ascii="Arial" w:hAnsi="Arial"/>
                <w:sz w:val="18"/>
              </w:rPr>
            </w:pPr>
          </w:p>
        </w:tc>
      </w:tr>
      <w:tr w:rsidR="00C74CAF" w:rsidRPr="00BB5147" w14:paraId="3948AAEA"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D9721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5BFBC9A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w:t>
            </w:r>
          </w:p>
          <w:p w14:paraId="6573126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w:t>
            </w:r>
          </w:p>
          <w:p w14:paraId="0A970A37"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5F6F83F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425BBF2"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A8155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336564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3D19ED6"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C74AB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91EB2"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6B8DEB"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3068EE" w14:textId="77777777" w:rsidR="00C74CAF" w:rsidRPr="00BB5147" w:rsidRDefault="00C74CAF" w:rsidP="00C74CAF">
            <w:pPr>
              <w:keepNext/>
              <w:keepLines/>
              <w:spacing w:after="0"/>
              <w:jc w:val="center"/>
              <w:rPr>
                <w:rFonts w:ascii="Arial" w:hAnsi="Arial"/>
                <w:sz w:val="18"/>
              </w:rPr>
            </w:pPr>
          </w:p>
        </w:tc>
      </w:tr>
      <w:tr w:rsidR="00C74CAF" w:rsidRPr="00BB5147" w14:paraId="006C0EB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6984671"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D351C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F5A314"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57DF0EE"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B90E347" w14:textId="77777777" w:rsidR="00C74CAF" w:rsidRPr="00BB5147" w:rsidRDefault="00C74CAF" w:rsidP="00C74CAF">
            <w:pPr>
              <w:keepNext/>
              <w:keepLines/>
              <w:spacing w:after="0"/>
              <w:jc w:val="center"/>
              <w:rPr>
                <w:rFonts w:ascii="Arial" w:hAnsi="Arial"/>
                <w:sz w:val="18"/>
              </w:rPr>
            </w:pPr>
          </w:p>
        </w:tc>
      </w:tr>
      <w:tr w:rsidR="00C74CAF" w:rsidRPr="00BB5147" w14:paraId="0B0FC78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7D0F9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CC0BE4"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10EAE"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CD15F0"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4ACF3ACE" w14:textId="77777777" w:rsidR="00C74CAF" w:rsidRPr="00BB5147" w:rsidRDefault="00C74CAF" w:rsidP="00C74CAF">
            <w:pPr>
              <w:keepNext/>
              <w:keepLines/>
              <w:spacing w:after="0"/>
              <w:jc w:val="center"/>
              <w:rPr>
                <w:rFonts w:ascii="Arial" w:hAnsi="Arial"/>
                <w:sz w:val="18"/>
              </w:rPr>
            </w:pPr>
          </w:p>
        </w:tc>
      </w:tr>
      <w:tr w:rsidR="00C74CAF" w:rsidRPr="00BB5147" w14:paraId="26BC9EE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6665F3"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CA_n5A-n66A-n77A-n261(2G)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2E62084D"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CA_n5A-n261A/G</w:t>
            </w:r>
          </w:p>
          <w:p w14:paraId="01E5308B"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CA_n66A-n261A/G</w:t>
            </w:r>
          </w:p>
          <w:p w14:paraId="5083EB4F" w14:textId="77777777" w:rsidR="00C74CAF" w:rsidRPr="00BB5147" w:rsidRDefault="00C74CAF" w:rsidP="00C74CAF">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6FE712FC"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ED043DD"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C82191" w14:textId="77777777" w:rsidR="00C74CAF" w:rsidRPr="00BB5147" w:rsidRDefault="00C74CAF" w:rsidP="00C74CAF">
            <w:pPr>
              <w:keepNext/>
              <w:keepLines/>
              <w:spacing w:after="0"/>
              <w:jc w:val="center"/>
              <w:rPr>
                <w:rFonts w:ascii="Arial" w:hAnsi="Arial"/>
                <w:sz w:val="18"/>
              </w:rPr>
            </w:pPr>
            <w:r w:rsidRPr="00BB5147">
              <w:rPr>
                <w:rFonts w:ascii="Arial" w:hAnsi="Arial"/>
                <w:sz w:val="18"/>
              </w:rPr>
              <w:t>0</w:t>
            </w:r>
          </w:p>
        </w:tc>
      </w:tr>
      <w:tr w:rsidR="00C74CAF" w:rsidRPr="00BB5147" w14:paraId="038ED9C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D29CF7A"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094BF2"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B34779"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C9CE8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046476" w14:textId="77777777" w:rsidR="00C74CAF" w:rsidRPr="00BB5147" w:rsidRDefault="00C74CAF" w:rsidP="00C74CAF">
            <w:pPr>
              <w:keepNext/>
              <w:keepLines/>
              <w:spacing w:after="0"/>
              <w:jc w:val="center"/>
              <w:rPr>
                <w:rFonts w:ascii="Arial" w:hAnsi="Arial"/>
                <w:sz w:val="18"/>
              </w:rPr>
            </w:pPr>
          </w:p>
        </w:tc>
      </w:tr>
      <w:tr w:rsidR="00C74CAF" w:rsidRPr="00BB5147" w14:paraId="3FB12C1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A45C279"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425641"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3BB3A"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628213"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3250EB0" w14:textId="77777777" w:rsidR="00C74CAF" w:rsidRPr="00BB5147" w:rsidRDefault="00C74CAF" w:rsidP="00C74CAF">
            <w:pPr>
              <w:keepNext/>
              <w:keepLines/>
              <w:spacing w:after="0"/>
              <w:jc w:val="center"/>
              <w:rPr>
                <w:rFonts w:ascii="Arial" w:hAnsi="Arial"/>
                <w:sz w:val="18"/>
              </w:rPr>
            </w:pPr>
          </w:p>
        </w:tc>
      </w:tr>
      <w:tr w:rsidR="00C74CAF" w:rsidRPr="00BB5147" w14:paraId="13A57F71"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F61488" w14:textId="77777777" w:rsidR="00C74CAF" w:rsidRPr="00BB5147" w:rsidRDefault="00C74CAF" w:rsidP="00C74CAF">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7E4E2B" w14:textId="77777777" w:rsidR="00C74CAF" w:rsidRPr="00BB5147" w:rsidRDefault="00C74CAF" w:rsidP="00C74CAF">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899A45" w14:textId="77777777" w:rsidR="00C74CAF" w:rsidRPr="00BB5147" w:rsidRDefault="00C74CAF" w:rsidP="00C74CAF">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6F009F4" w14:textId="77777777" w:rsidR="00C74CAF" w:rsidRPr="00BB5147" w:rsidRDefault="00C74CAF" w:rsidP="00C74CAF">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21BABB05" w14:textId="77777777" w:rsidR="00C74CAF" w:rsidRPr="00BB5147" w:rsidRDefault="00C74CAF" w:rsidP="00C74CAF">
            <w:pPr>
              <w:keepNext/>
              <w:keepLines/>
              <w:spacing w:after="0"/>
              <w:jc w:val="center"/>
              <w:rPr>
                <w:rFonts w:ascii="Arial" w:hAnsi="Arial"/>
                <w:sz w:val="18"/>
              </w:rPr>
            </w:pPr>
          </w:p>
        </w:tc>
      </w:tr>
      <w:tr w:rsidR="00C74CAF" w:rsidRPr="00BB5147" w:rsidDel="00C74CAF" w14:paraId="1D5CB99C" w14:textId="1A19C720" w:rsidTr="00D85D14">
        <w:trPr>
          <w:trHeight w:val="187"/>
          <w:jc w:val="center"/>
          <w:del w:id="2402" w:author="ZTE-Ma Zhifeng" w:date="2024-04-07T15:30:00Z"/>
        </w:trPr>
        <w:tc>
          <w:tcPr>
            <w:tcW w:w="2534" w:type="dxa"/>
            <w:tcBorders>
              <w:top w:val="nil"/>
              <w:left w:val="single" w:sz="4" w:space="0" w:color="auto"/>
              <w:bottom w:val="single" w:sz="4" w:space="0" w:color="auto"/>
              <w:right w:val="single" w:sz="4" w:space="0" w:color="auto"/>
            </w:tcBorders>
            <w:shd w:val="clear" w:color="auto" w:fill="auto"/>
          </w:tcPr>
          <w:p w14:paraId="4F16D69C" w14:textId="41A8B1F5" w:rsidR="00C74CAF" w:rsidRPr="00BB5147" w:rsidDel="00C74CAF" w:rsidRDefault="00C74CAF" w:rsidP="00C74CAF">
            <w:pPr>
              <w:keepNext/>
              <w:keepLines/>
              <w:spacing w:after="0"/>
              <w:jc w:val="center"/>
              <w:rPr>
                <w:del w:id="2403" w:author="ZTE-Ma Zhifeng" w:date="2024-04-07T15:30:00Z"/>
                <w:rFonts w:ascii="Arial" w:hAnsi="Arial"/>
                <w:sz w:val="18"/>
              </w:rPr>
            </w:pPr>
            <w:del w:id="2404" w:author="ZTE-Ma Zhifeng" w:date="2024-04-07T15:30:00Z">
              <w:r w:rsidRPr="005E1152" w:rsidDel="00C74CAF">
                <w:rPr>
                  <w:rFonts w:ascii="Arial" w:hAnsi="Arial"/>
                  <w:sz w:val="18"/>
                </w:rPr>
                <w:delText>CA_n7A-n26A-n78A-n258A</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3A34003B" w14:textId="7FBFE46F" w:rsidR="00C74CAF" w:rsidRPr="005E1152" w:rsidDel="00C74CAF" w:rsidRDefault="00C74CAF" w:rsidP="00C74CAF">
            <w:pPr>
              <w:keepNext/>
              <w:keepLines/>
              <w:spacing w:after="0"/>
              <w:jc w:val="center"/>
              <w:rPr>
                <w:del w:id="2405" w:author="ZTE-Ma Zhifeng" w:date="2024-04-07T15:30:00Z"/>
                <w:rFonts w:ascii="Arial" w:hAnsi="Arial"/>
                <w:sz w:val="18"/>
              </w:rPr>
            </w:pPr>
            <w:del w:id="2406" w:author="ZTE-Ma Zhifeng" w:date="2024-04-07T15:30:00Z">
              <w:r w:rsidRPr="005E1152" w:rsidDel="00C74CAF">
                <w:rPr>
                  <w:rFonts w:ascii="Arial" w:hAnsi="Arial"/>
                  <w:sz w:val="18"/>
                </w:rPr>
                <w:delText>CA_n7A-n26A</w:delText>
              </w:r>
            </w:del>
          </w:p>
          <w:p w14:paraId="77F99DF0" w14:textId="7FAB6DC2" w:rsidR="00C74CAF" w:rsidRPr="005E1152" w:rsidDel="00C74CAF" w:rsidRDefault="00C74CAF" w:rsidP="00C74CAF">
            <w:pPr>
              <w:keepNext/>
              <w:keepLines/>
              <w:spacing w:after="0"/>
              <w:jc w:val="center"/>
              <w:rPr>
                <w:del w:id="2407" w:author="ZTE-Ma Zhifeng" w:date="2024-04-07T15:30:00Z"/>
                <w:rFonts w:ascii="Arial" w:hAnsi="Arial"/>
                <w:sz w:val="18"/>
              </w:rPr>
            </w:pPr>
            <w:del w:id="2408" w:author="ZTE-Ma Zhifeng" w:date="2024-04-07T15:30:00Z">
              <w:r w:rsidRPr="005E1152" w:rsidDel="00C74CAF">
                <w:rPr>
                  <w:rFonts w:ascii="Arial" w:hAnsi="Arial"/>
                  <w:sz w:val="18"/>
                </w:rPr>
                <w:delText>CA_n7A-n78A</w:delText>
              </w:r>
            </w:del>
          </w:p>
          <w:p w14:paraId="3E2CFD78" w14:textId="6E9E99FE" w:rsidR="00C74CAF" w:rsidRPr="005E1152" w:rsidDel="00C74CAF" w:rsidRDefault="00C74CAF" w:rsidP="00C74CAF">
            <w:pPr>
              <w:keepNext/>
              <w:keepLines/>
              <w:spacing w:after="0"/>
              <w:jc w:val="center"/>
              <w:rPr>
                <w:del w:id="2409" w:author="ZTE-Ma Zhifeng" w:date="2024-04-07T15:30:00Z"/>
                <w:rFonts w:ascii="Arial" w:hAnsi="Arial"/>
                <w:sz w:val="18"/>
              </w:rPr>
            </w:pPr>
            <w:del w:id="2410" w:author="ZTE-Ma Zhifeng" w:date="2024-04-07T15:30:00Z">
              <w:r w:rsidRPr="005E1152" w:rsidDel="00C74CAF">
                <w:rPr>
                  <w:rFonts w:ascii="Arial" w:hAnsi="Arial"/>
                  <w:sz w:val="18"/>
                </w:rPr>
                <w:delText>CA_n7A-n258A</w:delText>
              </w:r>
            </w:del>
          </w:p>
          <w:p w14:paraId="5F04B30B" w14:textId="5586A27A" w:rsidR="00C74CAF" w:rsidRPr="005E1152" w:rsidDel="00C74CAF" w:rsidRDefault="00C74CAF" w:rsidP="00C74CAF">
            <w:pPr>
              <w:keepNext/>
              <w:keepLines/>
              <w:spacing w:after="0"/>
              <w:jc w:val="center"/>
              <w:rPr>
                <w:del w:id="2411" w:author="ZTE-Ma Zhifeng" w:date="2024-04-07T15:30:00Z"/>
                <w:rFonts w:ascii="Arial" w:hAnsi="Arial"/>
                <w:sz w:val="18"/>
              </w:rPr>
            </w:pPr>
            <w:del w:id="2412" w:author="ZTE-Ma Zhifeng" w:date="2024-04-07T15:30:00Z">
              <w:r w:rsidRPr="005E1152" w:rsidDel="00C74CAF">
                <w:rPr>
                  <w:rFonts w:ascii="Arial" w:hAnsi="Arial"/>
                  <w:sz w:val="18"/>
                </w:rPr>
                <w:delText>CA_n26A-n78A</w:delText>
              </w:r>
            </w:del>
          </w:p>
          <w:p w14:paraId="52558DA7" w14:textId="2914103E" w:rsidR="00C74CAF" w:rsidRPr="005E1152" w:rsidDel="00C74CAF" w:rsidRDefault="00C74CAF" w:rsidP="00C74CAF">
            <w:pPr>
              <w:keepNext/>
              <w:keepLines/>
              <w:spacing w:after="0"/>
              <w:jc w:val="center"/>
              <w:rPr>
                <w:del w:id="2413" w:author="ZTE-Ma Zhifeng" w:date="2024-04-07T15:30:00Z"/>
                <w:rFonts w:ascii="Arial" w:hAnsi="Arial"/>
                <w:sz w:val="18"/>
              </w:rPr>
            </w:pPr>
            <w:del w:id="2414" w:author="ZTE-Ma Zhifeng" w:date="2024-04-07T15:30:00Z">
              <w:r w:rsidRPr="005E1152" w:rsidDel="00C74CAF">
                <w:rPr>
                  <w:rFonts w:ascii="Arial" w:hAnsi="Arial"/>
                  <w:sz w:val="18"/>
                </w:rPr>
                <w:delText>CA_n26A-n258A</w:delText>
              </w:r>
            </w:del>
          </w:p>
          <w:p w14:paraId="372825A5" w14:textId="38FDA8C4" w:rsidR="00C74CAF" w:rsidRPr="00BB5147" w:rsidDel="00C74CAF" w:rsidRDefault="00C74CAF" w:rsidP="00C74CAF">
            <w:pPr>
              <w:keepNext/>
              <w:keepLines/>
              <w:spacing w:after="0"/>
              <w:jc w:val="center"/>
              <w:rPr>
                <w:del w:id="2415" w:author="ZTE-Ma Zhifeng" w:date="2024-04-07T15:30:00Z"/>
                <w:rFonts w:ascii="Arial" w:hAnsi="Arial"/>
                <w:sz w:val="18"/>
              </w:rPr>
            </w:pPr>
            <w:del w:id="2416" w:author="ZTE-Ma Zhifeng" w:date="2024-04-07T15:30:00Z">
              <w:r w:rsidRPr="005E1152" w:rsidDel="00C74CAF">
                <w:rPr>
                  <w:rFonts w:ascii="Arial" w:hAnsi="Arial"/>
                  <w:sz w:val="18"/>
                </w:rPr>
                <w:delText>CA_n78A-n258A</w:delText>
              </w:r>
            </w:del>
          </w:p>
        </w:tc>
        <w:tc>
          <w:tcPr>
            <w:tcW w:w="1213" w:type="dxa"/>
            <w:tcBorders>
              <w:left w:val="single" w:sz="4" w:space="0" w:color="auto"/>
              <w:bottom w:val="single" w:sz="4" w:space="0" w:color="auto"/>
              <w:right w:val="single" w:sz="4" w:space="0" w:color="auto"/>
            </w:tcBorders>
          </w:tcPr>
          <w:p w14:paraId="1A390CF3" w14:textId="161B3911" w:rsidR="00C74CAF" w:rsidRPr="00BB5147" w:rsidDel="00C74CAF" w:rsidRDefault="00C74CAF" w:rsidP="00C74CAF">
            <w:pPr>
              <w:keepNext/>
              <w:keepLines/>
              <w:spacing w:after="0"/>
              <w:jc w:val="center"/>
              <w:rPr>
                <w:del w:id="2417" w:author="ZTE-Ma Zhifeng" w:date="2024-04-07T15:30:00Z"/>
                <w:rFonts w:ascii="Arial" w:hAnsi="Arial" w:cs="Arial"/>
                <w:color w:val="000000"/>
                <w:sz w:val="18"/>
                <w:szCs w:val="18"/>
              </w:rPr>
            </w:pPr>
            <w:del w:id="2418" w:author="ZTE-Ma Zhifeng" w:date="2024-04-07T15:30:00Z">
              <w:r w:rsidDel="00C74CAF">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9B2903C" w14:textId="3124DDD2" w:rsidR="00C74CAF" w:rsidRPr="00BB5147" w:rsidDel="00C74CAF" w:rsidRDefault="00C74CAF" w:rsidP="00C74CAF">
            <w:pPr>
              <w:keepNext/>
              <w:keepLines/>
              <w:spacing w:after="0"/>
              <w:jc w:val="center"/>
              <w:rPr>
                <w:del w:id="2419" w:author="ZTE-Ma Zhifeng" w:date="2024-04-07T15:30:00Z"/>
                <w:rFonts w:ascii="Arial" w:hAnsi="Arial"/>
                <w:sz w:val="18"/>
                <w:szCs w:val="18"/>
                <w:lang w:eastAsia="ja-JP"/>
              </w:rPr>
            </w:pPr>
            <w:del w:id="2420" w:author="ZTE-Ma Zhifeng" w:date="2024-04-07T15:30:00Z">
              <w:r w:rsidRPr="00F71AD9" w:rsidDel="00C74CAF">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2540BFC" w14:textId="3C5B6AB7" w:rsidR="00C74CAF" w:rsidRPr="00BB5147" w:rsidDel="00C74CAF" w:rsidRDefault="00C74CAF" w:rsidP="00C74CAF">
            <w:pPr>
              <w:keepNext/>
              <w:keepLines/>
              <w:spacing w:after="0"/>
              <w:jc w:val="center"/>
              <w:rPr>
                <w:del w:id="2421" w:author="ZTE-Ma Zhifeng" w:date="2024-04-07T15:30:00Z"/>
                <w:rFonts w:ascii="Arial" w:hAnsi="Arial"/>
                <w:sz w:val="18"/>
              </w:rPr>
            </w:pPr>
            <w:del w:id="2422" w:author="ZTE-Ma Zhifeng" w:date="2024-04-07T15:30:00Z">
              <w:r w:rsidDel="00C74CAF">
                <w:rPr>
                  <w:rFonts w:ascii="Arial" w:hAnsi="Arial"/>
                  <w:sz w:val="18"/>
                </w:rPr>
                <w:delText>0</w:delText>
              </w:r>
            </w:del>
          </w:p>
        </w:tc>
      </w:tr>
      <w:tr w:rsidR="00C74CAF" w:rsidRPr="00BB5147" w:rsidDel="00C74CAF" w14:paraId="3660BD22" w14:textId="25FA933B" w:rsidTr="00D85D14">
        <w:trPr>
          <w:trHeight w:val="187"/>
          <w:jc w:val="center"/>
          <w:del w:id="2423" w:author="ZTE-Ma Zhifeng" w:date="2024-04-07T15:30:00Z"/>
        </w:trPr>
        <w:tc>
          <w:tcPr>
            <w:tcW w:w="2534" w:type="dxa"/>
            <w:tcBorders>
              <w:top w:val="nil"/>
              <w:left w:val="single" w:sz="4" w:space="0" w:color="auto"/>
              <w:bottom w:val="single" w:sz="4" w:space="0" w:color="auto"/>
              <w:right w:val="single" w:sz="4" w:space="0" w:color="auto"/>
            </w:tcBorders>
            <w:shd w:val="clear" w:color="auto" w:fill="auto"/>
          </w:tcPr>
          <w:p w14:paraId="09496147" w14:textId="69F8C587" w:rsidR="00C74CAF" w:rsidRPr="00BB5147" w:rsidDel="00C74CAF" w:rsidRDefault="00C74CAF" w:rsidP="00C74CAF">
            <w:pPr>
              <w:keepNext/>
              <w:keepLines/>
              <w:spacing w:after="0"/>
              <w:jc w:val="center"/>
              <w:rPr>
                <w:del w:id="2424" w:author="ZTE-Ma Zhifeng" w:date="2024-04-07T15:3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259ED5" w14:textId="07BEC103" w:rsidR="00C74CAF" w:rsidRPr="00BB5147" w:rsidDel="00C74CAF" w:rsidRDefault="00C74CAF" w:rsidP="00C74CAF">
            <w:pPr>
              <w:keepNext/>
              <w:keepLines/>
              <w:spacing w:after="0"/>
              <w:jc w:val="center"/>
              <w:rPr>
                <w:del w:id="2425" w:author="ZTE-Ma Zhifeng" w:date="2024-04-07T15:30:00Z"/>
                <w:rFonts w:ascii="Arial" w:hAnsi="Arial"/>
                <w:sz w:val="18"/>
              </w:rPr>
            </w:pPr>
          </w:p>
        </w:tc>
        <w:tc>
          <w:tcPr>
            <w:tcW w:w="1213" w:type="dxa"/>
            <w:tcBorders>
              <w:left w:val="single" w:sz="4" w:space="0" w:color="auto"/>
              <w:bottom w:val="single" w:sz="4" w:space="0" w:color="auto"/>
              <w:right w:val="single" w:sz="4" w:space="0" w:color="auto"/>
            </w:tcBorders>
          </w:tcPr>
          <w:p w14:paraId="414B3A81" w14:textId="482C61BD" w:rsidR="00C74CAF" w:rsidRPr="00BB5147" w:rsidDel="00C74CAF" w:rsidRDefault="00C74CAF" w:rsidP="00C74CAF">
            <w:pPr>
              <w:keepNext/>
              <w:keepLines/>
              <w:spacing w:after="0"/>
              <w:jc w:val="center"/>
              <w:rPr>
                <w:del w:id="2426" w:author="ZTE-Ma Zhifeng" w:date="2024-04-07T15:30:00Z"/>
                <w:rFonts w:ascii="Arial" w:hAnsi="Arial" w:cs="Arial"/>
                <w:color w:val="000000"/>
                <w:sz w:val="18"/>
                <w:szCs w:val="18"/>
              </w:rPr>
            </w:pPr>
            <w:del w:id="2427" w:author="ZTE-Ma Zhifeng" w:date="2024-04-07T15:30:00Z">
              <w:r w:rsidDel="00C74CAF">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E103AA1" w14:textId="646835C8" w:rsidR="00C74CAF" w:rsidRPr="00BB5147" w:rsidDel="00C74CAF" w:rsidRDefault="00C74CAF" w:rsidP="00C74CAF">
            <w:pPr>
              <w:keepNext/>
              <w:keepLines/>
              <w:spacing w:after="0"/>
              <w:jc w:val="center"/>
              <w:rPr>
                <w:del w:id="2428" w:author="ZTE-Ma Zhifeng" w:date="2024-04-07T15:30:00Z"/>
                <w:rFonts w:ascii="Arial" w:hAnsi="Arial"/>
                <w:sz w:val="18"/>
                <w:szCs w:val="18"/>
                <w:lang w:eastAsia="ja-JP"/>
              </w:rPr>
            </w:pPr>
            <w:del w:id="2429" w:author="ZTE-Ma Zhifeng" w:date="2024-04-07T15:30:00Z">
              <w:r w:rsidRPr="00F71AD9" w:rsidDel="00C74CAF">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4FA6358A" w14:textId="0CE41B5E" w:rsidR="00C74CAF" w:rsidRPr="00BB5147" w:rsidDel="00C74CAF" w:rsidRDefault="00C74CAF" w:rsidP="00C74CAF">
            <w:pPr>
              <w:keepNext/>
              <w:keepLines/>
              <w:spacing w:after="0"/>
              <w:jc w:val="center"/>
              <w:rPr>
                <w:del w:id="2430" w:author="ZTE-Ma Zhifeng" w:date="2024-04-07T15:30:00Z"/>
                <w:rFonts w:ascii="Arial" w:hAnsi="Arial"/>
                <w:sz w:val="18"/>
              </w:rPr>
            </w:pPr>
          </w:p>
        </w:tc>
      </w:tr>
      <w:tr w:rsidR="00C74CAF" w:rsidRPr="00BB5147" w:rsidDel="00C74CAF" w14:paraId="7D1F6028" w14:textId="3377F363" w:rsidTr="00D85D14">
        <w:trPr>
          <w:trHeight w:val="187"/>
          <w:jc w:val="center"/>
          <w:del w:id="2431" w:author="ZTE-Ma Zhifeng" w:date="2024-04-07T15:30:00Z"/>
        </w:trPr>
        <w:tc>
          <w:tcPr>
            <w:tcW w:w="2534" w:type="dxa"/>
            <w:tcBorders>
              <w:top w:val="nil"/>
              <w:left w:val="single" w:sz="4" w:space="0" w:color="auto"/>
              <w:bottom w:val="single" w:sz="4" w:space="0" w:color="auto"/>
              <w:right w:val="single" w:sz="4" w:space="0" w:color="auto"/>
            </w:tcBorders>
            <w:shd w:val="clear" w:color="auto" w:fill="auto"/>
          </w:tcPr>
          <w:p w14:paraId="38449E90" w14:textId="18EF0D1C" w:rsidR="00C74CAF" w:rsidRPr="00BB5147" w:rsidDel="00C74CAF" w:rsidRDefault="00C74CAF" w:rsidP="00C74CAF">
            <w:pPr>
              <w:keepNext/>
              <w:keepLines/>
              <w:spacing w:after="0"/>
              <w:jc w:val="center"/>
              <w:rPr>
                <w:del w:id="2432" w:author="ZTE-Ma Zhifeng" w:date="2024-04-07T15:3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83D2A7" w14:textId="25D6BA5F" w:rsidR="00C74CAF" w:rsidRPr="00BB5147" w:rsidDel="00C74CAF" w:rsidRDefault="00C74CAF" w:rsidP="00C74CAF">
            <w:pPr>
              <w:keepNext/>
              <w:keepLines/>
              <w:spacing w:after="0"/>
              <w:jc w:val="center"/>
              <w:rPr>
                <w:del w:id="2433" w:author="ZTE-Ma Zhifeng" w:date="2024-04-07T15:30:00Z"/>
                <w:rFonts w:ascii="Arial" w:hAnsi="Arial"/>
                <w:sz w:val="18"/>
              </w:rPr>
            </w:pPr>
          </w:p>
        </w:tc>
        <w:tc>
          <w:tcPr>
            <w:tcW w:w="1213" w:type="dxa"/>
            <w:tcBorders>
              <w:left w:val="single" w:sz="4" w:space="0" w:color="auto"/>
              <w:bottom w:val="single" w:sz="4" w:space="0" w:color="auto"/>
              <w:right w:val="single" w:sz="4" w:space="0" w:color="auto"/>
            </w:tcBorders>
          </w:tcPr>
          <w:p w14:paraId="4B35306D" w14:textId="7C16B6C0" w:rsidR="00C74CAF" w:rsidRPr="00BB5147" w:rsidDel="00C74CAF" w:rsidRDefault="00C74CAF" w:rsidP="00C74CAF">
            <w:pPr>
              <w:keepNext/>
              <w:keepLines/>
              <w:spacing w:after="0"/>
              <w:jc w:val="center"/>
              <w:rPr>
                <w:del w:id="2434" w:author="ZTE-Ma Zhifeng" w:date="2024-04-07T15:30:00Z"/>
                <w:rFonts w:ascii="Arial" w:hAnsi="Arial" w:cs="Arial"/>
                <w:color w:val="000000"/>
                <w:sz w:val="18"/>
                <w:szCs w:val="18"/>
              </w:rPr>
            </w:pPr>
            <w:del w:id="2435" w:author="ZTE-Ma Zhifeng" w:date="2024-04-07T15:30:00Z">
              <w:r w:rsidDel="00C74CAF">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28FA4AE" w14:textId="2A97E4E7" w:rsidR="00C74CAF" w:rsidRPr="00BB5147" w:rsidDel="00C74CAF" w:rsidRDefault="00C74CAF" w:rsidP="00C74CAF">
            <w:pPr>
              <w:keepNext/>
              <w:keepLines/>
              <w:spacing w:after="0"/>
              <w:jc w:val="center"/>
              <w:rPr>
                <w:del w:id="2436" w:author="ZTE-Ma Zhifeng" w:date="2024-04-07T15:30:00Z"/>
                <w:rFonts w:ascii="Arial" w:hAnsi="Arial"/>
                <w:sz w:val="18"/>
                <w:szCs w:val="18"/>
                <w:lang w:eastAsia="ja-JP"/>
              </w:rPr>
            </w:pPr>
            <w:del w:id="2437" w:author="ZTE-Ma Zhifeng" w:date="2024-04-07T15:30:00Z">
              <w:r w:rsidRPr="00F71AD9" w:rsidDel="00C74CAF">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BAD944E" w14:textId="20352FD0" w:rsidR="00C74CAF" w:rsidRPr="00BB5147" w:rsidDel="00C74CAF" w:rsidRDefault="00C74CAF" w:rsidP="00C74CAF">
            <w:pPr>
              <w:keepNext/>
              <w:keepLines/>
              <w:spacing w:after="0"/>
              <w:jc w:val="center"/>
              <w:rPr>
                <w:del w:id="2438" w:author="ZTE-Ma Zhifeng" w:date="2024-04-07T15:30:00Z"/>
                <w:rFonts w:ascii="Arial" w:hAnsi="Arial"/>
                <w:sz w:val="18"/>
              </w:rPr>
            </w:pPr>
          </w:p>
        </w:tc>
      </w:tr>
      <w:tr w:rsidR="00C74CAF" w:rsidRPr="00BB5147" w:rsidDel="00C74CAF" w14:paraId="7F4279FB" w14:textId="12B49514" w:rsidTr="00C74CAF">
        <w:trPr>
          <w:trHeight w:val="187"/>
          <w:jc w:val="center"/>
          <w:del w:id="2439" w:author="ZTE-Ma Zhifeng" w:date="2024-04-07T15:30:00Z"/>
        </w:trPr>
        <w:tc>
          <w:tcPr>
            <w:tcW w:w="2534" w:type="dxa"/>
            <w:tcBorders>
              <w:top w:val="nil"/>
              <w:left w:val="single" w:sz="4" w:space="0" w:color="auto"/>
              <w:bottom w:val="single" w:sz="4" w:space="0" w:color="auto"/>
              <w:right w:val="single" w:sz="4" w:space="0" w:color="auto"/>
            </w:tcBorders>
            <w:shd w:val="clear" w:color="auto" w:fill="auto"/>
          </w:tcPr>
          <w:p w14:paraId="37B8C70F" w14:textId="1BC0F8FB" w:rsidR="00C74CAF" w:rsidRPr="00BB5147" w:rsidDel="00C74CAF" w:rsidRDefault="00C74CAF" w:rsidP="00C74CAF">
            <w:pPr>
              <w:keepNext/>
              <w:keepLines/>
              <w:spacing w:after="0"/>
              <w:jc w:val="center"/>
              <w:rPr>
                <w:del w:id="2440" w:author="ZTE-Ma Zhifeng" w:date="2024-04-07T15:3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B94CE9" w14:textId="551C6AC2" w:rsidR="00C74CAF" w:rsidRPr="00BB5147" w:rsidDel="00C74CAF" w:rsidRDefault="00C74CAF" w:rsidP="00C74CAF">
            <w:pPr>
              <w:keepNext/>
              <w:keepLines/>
              <w:spacing w:after="0"/>
              <w:jc w:val="center"/>
              <w:rPr>
                <w:del w:id="2441" w:author="ZTE-Ma Zhifeng" w:date="2024-04-07T15:30:00Z"/>
                <w:rFonts w:ascii="Arial" w:hAnsi="Arial"/>
                <w:sz w:val="18"/>
              </w:rPr>
            </w:pPr>
          </w:p>
        </w:tc>
        <w:tc>
          <w:tcPr>
            <w:tcW w:w="1213" w:type="dxa"/>
            <w:tcBorders>
              <w:left w:val="single" w:sz="4" w:space="0" w:color="auto"/>
              <w:bottom w:val="single" w:sz="4" w:space="0" w:color="auto"/>
              <w:right w:val="single" w:sz="4" w:space="0" w:color="auto"/>
            </w:tcBorders>
          </w:tcPr>
          <w:p w14:paraId="4DC864E7" w14:textId="15321382" w:rsidR="00C74CAF" w:rsidRPr="00BB5147" w:rsidDel="00C74CAF" w:rsidRDefault="00C74CAF" w:rsidP="00C74CAF">
            <w:pPr>
              <w:keepNext/>
              <w:keepLines/>
              <w:spacing w:after="0"/>
              <w:jc w:val="center"/>
              <w:rPr>
                <w:del w:id="2442" w:author="ZTE-Ma Zhifeng" w:date="2024-04-07T15:30:00Z"/>
                <w:rFonts w:ascii="Arial" w:hAnsi="Arial" w:cs="Arial"/>
                <w:color w:val="000000"/>
                <w:sz w:val="18"/>
                <w:szCs w:val="18"/>
              </w:rPr>
            </w:pPr>
            <w:del w:id="2443" w:author="ZTE-Ma Zhifeng" w:date="2024-04-07T15:30:00Z">
              <w:r w:rsidDel="00C74CAF">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BD3DF17" w14:textId="05D94E02" w:rsidR="00C74CAF" w:rsidRPr="00BB5147" w:rsidDel="00C74CAF" w:rsidRDefault="00C74CAF" w:rsidP="00C74CAF">
            <w:pPr>
              <w:keepNext/>
              <w:keepLines/>
              <w:spacing w:after="0"/>
              <w:jc w:val="center"/>
              <w:rPr>
                <w:del w:id="2444" w:author="ZTE-Ma Zhifeng" w:date="2024-04-07T15:30:00Z"/>
                <w:rFonts w:ascii="Arial" w:hAnsi="Arial"/>
                <w:sz w:val="18"/>
                <w:szCs w:val="18"/>
                <w:lang w:eastAsia="ja-JP"/>
              </w:rPr>
            </w:pPr>
            <w:del w:id="2445" w:author="ZTE-Ma Zhifeng" w:date="2024-04-07T15:30:00Z">
              <w:r w:rsidRPr="00F71AD9" w:rsidDel="00C74CAF">
                <w:rPr>
                  <w:rFonts w:ascii="Arial"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2A2241C9" w14:textId="7C9246D7" w:rsidR="00C74CAF" w:rsidRPr="00BB5147" w:rsidDel="00C74CAF" w:rsidRDefault="00C74CAF" w:rsidP="00C74CAF">
            <w:pPr>
              <w:keepNext/>
              <w:keepLines/>
              <w:spacing w:after="0"/>
              <w:jc w:val="center"/>
              <w:rPr>
                <w:del w:id="2446" w:author="ZTE-Ma Zhifeng" w:date="2024-04-07T15:30:00Z"/>
                <w:rFonts w:ascii="Arial" w:hAnsi="Arial"/>
                <w:sz w:val="18"/>
              </w:rPr>
            </w:pPr>
          </w:p>
        </w:tc>
      </w:tr>
      <w:tr w:rsidR="00C74CAF" w:rsidRPr="00BB5147" w14:paraId="5DC87AE7" w14:textId="77777777" w:rsidTr="00C74CAF">
        <w:trPr>
          <w:trHeight w:val="187"/>
          <w:jc w:val="center"/>
          <w:ins w:id="2447" w:author="ZTE-Ma Zhifeng" w:date="2024-04-07T15:29:00Z"/>
        </w:trPr>
        <w:tc>
          <w:tcPr>
            <w:tcW w:w="2534" w:type="dxa"/>
            <w:tcBorders>
              <w:top w:val="single" w:sz="4" w:space="0" w:color="auto"/>
              <w:left w:val="single" w:sz="4" w:space="0" w:color="auto"/>
              <w:bottom w:val="nil"/>
              <w:right w:val="single" w:sz="4" w:space="0" w:color="auto"/>
            </w:tcBorders>
            <w:shd w:val="clear" w:color="auto" w:fill="auto"/>
          </w:tcPr>
          <w:p w14:paraId="7C5279D2" w14:textId="08803489" w:rsidR="00C74CAF" w:rsidRPr="00BB5147" w:rsidRDefault="00C74CAF" w:rsidP="00C74CAF">
            <w:pPr>
              <w:keepNext/>
              <w:keepLines/>
              <w:spacing w:after="0"/>
              <w:jc w:val="center"/>
              <w:rPr>
                <w:ins w:id="2448" w:author="ZTE-Ma Zhifeng" w:date="2024-04-07T15:29:00Z"/>
                <w:rFonts w:ascii="Arial" w:hAnsi="Arial"/>
                <w:sz w:val="18"/>
              </w:rPr>
            </w:pPr>
            <w:ins w:id="2449" w:author="ZTE-Ma Zhifeng" w:date="2024-04-07T15:30:00Z">
              <w:r w:rsidRPr="005E1152">
                <w:rPr>
                  <w:rFonts w:ascii="Arial" w:hAnsi="Arial"/>
                  <w:sz w:val="18"/>
                </w:rPr>
                <w:t>CA_n7A-n26A-n78A-n258A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96C16A1" w14:textId="77777777" w:rsidR="00C74CAF" w:rsidRPr="005E1152" w:rsidRDefault="00C74CAF" w:rsidP="00C74CAF">
            <w:pPr>
              <w:keepNext/>
              <w:keepLines/>
              <w:spacing w:after="0"/>
              <w:jc w:val="center"/>
              <w:rPr>
                <w:ins w:id="2450" w:author="ZTE-Ma Zhifeng" w:date="2024-04-07T15:30:00Z"/>
                <w:rFonts w:ascii="Arial" w:hAnsi="Arial"/>
                <w:sz w:val="18"/>
              </w:rPr>
            </w:pPr>
            <w:ins w:id="2451" w:author="ZTE-Ma Zhifeng" w:date="2024-04-07T15:30:00Z">
              <w:r w:rsidRPr="005E1152">
                <w:rPr>
                  <w:rFonts w:ascii="Arial" w:hAnsi="Arial"/>
                  <w:sz w:val="18"/>
                </w:rPr>
                <w:t>CA_n7A-n26A</w:t>
              </w:r>
            </w:ins>
          </w:p>
          <w:p w14:paraId="02ACF46F" w14:textId="77777777" w:rsidR="00C74CAF" w:rsidRPr="005E1152" w:rsidRDefault="00C74CAF" w:rsidP="00C74CAF">
            <w:pPr>
              <w:keepNext/>
              <w:keepLines/>
              <w:spacing w:after="0"/>
              <w:jc w:val="center"/>
              <w:rPr>
                <w:ins w:id="2452" w:author="ZTE-Ma Zhifeng" w:date="2024-04-07T15:30:00Z"/>
                <w:rFonts w:ascii="Arial" w:hAnsi="Arial"/>
                <w:sz w:val="18"/>
              </w:rPr>
            </w:pPr>
            <w:ins w:id="2453" w:author="ZTE-Ma Zhifeng" w:date="2024-04-07T15:30:00Z">
              <w:r w:rsidRPr="005E1152">
                <w:rPr>
                  <w:rFonts w:ascii="Arial" w:hAnsi="Arial"/>
                  <w:sz w:val="18"/>
                </w:rPr>
                <w:t>CA_n7A-n78A</w:t>
              </w:r>
            </w:ins>
          </w:p>
          <w:p w14:paraId="402A06EA" w14:textId="77777777" w:rsidR="00C74CAF" w:rsidRPr="005E1152" w:rsidRDefault="00C74CAF" w:rsidP="00C74CAF">
            <w:pPr>
              <w:keepNext/>
              <w:keepLines/>
              <w:spacing w:after="0"/>
              <w:jc w:val="center"/>
              <w:rPr>
                <w:ins w:id="2454" w:author="ZTE-Ma Zhifeng" w:date="2024-04-07T15:30:00Z"/>
                <w:rFonts w:ascii="Arial" w:hAnsi="Arial"/>
                <w:sz w:val="18"/>
              </w:rPr>
            </w:pPr>
            <w:ins w:id="2455" w:author="ZTE-Ma Zhifeng" w:date="2024-04-07T15:30:00Z">
              <w:r w:rsidRPr="005E1152">
                <w:rPr>
                  <w:rFonts w:ascii="Arial" w:hAnsi="Arial"/>
                  <w:sz w:val="18"/>
                </w:rPr>
                <w:t>CA_n7A-n258A</w:t>
              </w:r>
            </w:ins>
          </w:p>
          <w:p w14:paraId="27580884" w14:textId="77777777" w:rsidR="00C74CAF" w:rsidRPr="005E1152" w:rsidRDefault="00C74CAF" w:rsidP="00C74CAF">
            <w:pPr>
              <w:keepNext/>
              <w:keepLines/>
              <w:spacing w:after="0"/>
              <w:jc w:val="center"/>
              <w:rPr>
                <w:ins w:id="2456" w:author="ZTE-Ma Zhifeng" w:date="2024-04-07T15:30:00Z"/>
                <w:rFonts w:ascii="Arial" w:hAnsi="Arial"/>
                <w:sz w:val="18"/>
              </w:rPr>
            </w:pPr>
            <w:ins w:id="2457" w:author="ZTE-Ma Zhifeng" w:date="2024-04-07T15:30:00Z">
              <w:r w:rsidRPr="005E1152">
                <w:rPr>
                  <w:rFonts w:ascii="Arial" w:hAnsi="Arial"/>
                  <w:sz w:val="18"/>
                </w:rPr>
                <w:t>CA_n26A-n78A</w:t>
              </w:r>
            </w:ins>
          </w:p>
          <w:p w14:paraId="774B81B2" w14:textId="77777777" w:rsidR="00C74CAF" w:rsidRPr="005E1152" w:rsidRDefault="00C74CAF" w:rsidP="00C74CAF">
            <w:pPr>
              <w:keepNext/>
              <w:keepLines/>
              <w:spacing w:after="0"/>
              <w:jc w:val="center"/>
              <w:rPr>
                <w:ins w:id="2458" w:author="ZTE-Ma Zhifeng" w:date="2024-04-07T15:30:00Z"/>
                <w:rFonts w:ascii="Arial" w:hAnsi="Arial"/>
                <w:sz w:val="18"/>
              </w:rPr>
            </w:pPr>
            <w:ins w:id="2459" w:author="ZTE-Ma Zhifeng" w:date="2024-04-07T15:30:00Z">
              <w:r w:rsidRPr="005E1152">
                <w:rPr>
                  <w:rFonts w:ascii="Arial" w:hAnsi="Arial"/>
                  <w:sz w:val="18"/>
                </w:rPr>
                <w:t>CA_n26A-n258A</w:t>
              </w:r>
            </w:ins>
          </w:p>
          <w:p w14:paraId="0318652E" w14:textId="26BB9063" w:rsidR="00C74CAF" w:rsidRPr="00BB5147" w:rsidRDefault="00C74CAF" w:rsidP="00C74CAF">
            <w:pPr>
              <w:keepNext/>
              <w:keepLines/>
              <w:spacing w:after="0"/>
              <w:jc w:val="center"/>
              <w:rPr>
                <w:ins w:id="2460" w:author="ZTE-Ma Zhifeng" w:date="2024-04-07T15:29:00Z"/>
                <w:rFonts w:ascii="Arial" w:hAnsi="Arial"/>
                <w:sz w:val="18"/>
              </w:rPr>
            </w:pPr>
            <w:ins w:id="2461" w:author="ZTE-Ma Zhifeng" w:date="2024-04-07T15:30: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59EE3ACD" w14:textId="049EF039" w:rsidR="00C74CAF" w:rsidRDefault="00C74CAF" w:rsidP="00C74CAF">
            <w:pPr>
              <w:keepNext/>
              <w:keepLines/>
              <w:spacing w:after="0"/>
              <w:jc w:val="center"/>
              <w:rPr>
                <w:ins w:id="2462" w:author="ZTE-Ma Zhifeng" w:date="2024-04-07T15:29:00Z"/>
                <w:rFonts w:ascii="Arial" w:hAnsi="Arial"/>
                <w:sz w:val="18"/>
                <w:szCs w:val="18"/>
                <w:lang w:eastAsia="zh-CN"/>
              </w:rPr>
            </w:pPr>
            <w:ins w:id="2463" w:author="ZTE-Ma Zhifeng" w:date="2024-04-07T15:3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352A0F2" w14:textId="60726E68" w:rsidR="00C74CAF" w:rsidRPr="00F71AD9" w:rsidRDefault="00C74CAF" w:rsidP="00C74CAF">
            <w:pPr>
              <w:keepNext/>
              <w:keepLines/>
              <w:spacing w:after="0"/>
              <w:jc w:val="center"/>
              <w:rPr>
                <w:ins w:id="2464" w:author="ZTE-Ma Zhifeng" w:date="2024-04-07T15:29:00Z"/>
                <w:rFonts w:ascii="Arial" w:hAnsi="Arial"/>
                <w:sz w:val="18"/>
                <w:szCs w:val="18"/>
                <w:lang w:eastAsia="ja-JP"/>
              </w:rPr>
            </w:pPr>
            <w:ins w:id="2465" w:author="ZTE-Ma Zhifeng" w:date="2024-04-07T15:3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3F51F8F" w14:textId="2102725C" w:rsidR="00C74CAF" w:rsidRPr="00BB5147" w:rsidRDefault="00C74CAF" w:rsidP="00C74CAF">
            <w:pPr>
              <w:keepNext/>
              <w:keepLines/>
              <w:spacing w:after="0"/>
              <w:jc w:val="center"/>
              <w:rPr>
                <w:ins w:id="2466" w:author="ZTE-Ma Zhifeng" w:date="2024-04-07T15:29:00Z"/>
                <w:rFonts w:ascii="Arial" w:hAnsi="Arial"/>
                <w:sz w:val="18"/>
              </w:rPr>
            </w:pPr>
            <w:ins w:id="2467" w:author="ZTE-Ma Zhifeng" w:date="2024-04-07T15:30:00Z">
              <w:r>
                <w:rPr>
                  <w:rFonts w:ascii="Arial" w:hAnsi="Arial"/>
                  <w:sz w:val="18"/>
                </w:rPr>
                <w:t>0</w:t>
              </w:r>
            </w:ins>
          </w:p>
        </w:tc>
      </w:tr>
      <w:tr w:rsidR="00C74CAF" w:rsidRPr="00BB5147" w14:paraId="5F2A8D3C" w14:textId="77777777" w:rsidTr="00C74CAF">
        <w:trPr>
          <w:trHeight w:val="187"/>
          <w:jc w:val="center"/>
          <w:ins w:id="2468" w:author="ZTE-Ma Zhifeng" w:date="2024-04-07T15:29:00Z"/>
        </w:trPr>
        <w:tc>
          <w:tcPr>
            <w:tcW w:w="2534" w:type="dxa"/>
            <w:tcBorders>
              <w:top w:val="nil"/>
              <w:left w:val="single" w:sz="4" w:space="0" w:color="auto"/>
              <w:bottom w:val="nil"/>
              <w:right w:val="single" w:sz="4" w:space="0" w:color="auto"/>
            </w:tcBorders>
            <w:shd w:val="clear" w:color="auto" w:fill="auto"/>
          </w:tcPr>
          <w:p w14:paraId="56AA7CD5" w14:textId="77777777" w:rsidR="00C74CAF" w:rsidRPr="00BB5147" w:rsidRDefault="00C74CAF" w:rsidP="00C74CAF">
            <w:pPr>
              <w:keepNext/>
              <w:keepLines/>
              <w:spacing w:after="0"/>
              <w:jc w:val="center"/>
              <w:rPr>
                <w:ins w:id="2469" w:author="ZTE-Ma Zhifeng" w:date="2024-04-07T15:2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3D50A" w14:textId="77777777" w:rsidR="00C74CAF" w:rsidRPr="00BB5147" w:rsidRDefault="00C74CAF" w:rsidP="00C74CAF">
            <w:pPr>
              <w:keepNext/>
              <w:keepLines/>
              <w:spacing w:after="0"/>
              <w:jc w:val="center"/>
              <w:rPr>
                <w:ins w:id="2470" w:author="ZTE-Ma Zhifeng" w:date="2024-04-07T15:29:00Z"/>
                <w:rFonts w:ascii="Arial" w:hAnsi="Arial"/>
                <w:sz w:val="18"/>
              </w:rPr>
            </w:pPr>
          </w:p>
        </w:tc>
        <w:tc>
          <w:tcPr>
            <w:tcW w:w="1213" w:type="dxa"/>
            <w:tcBorders>
              <w:left w:val="single" w:sz="4" w:space="0" w:color="auto"/>
              <w:bottom w:val="single" w:sz="4" w:space="0" w:color="auto"/>
              <w:right w:val="single" w:sz="4" w:space="0" w:color="auto"/>
            </w:tcBorders>
          </w:tcPr>
          <w:p w14:paraId="0D90BC6C" w14:textId="75EA0072" w:rsidR="00C74CAF" w:rsidRDefault="00C74CAF" w:rsidP="00C74CAF">
            <w:pPr>
              <w:keepNext/>
              <w:keepLines/>
              <w:spacing w:after="0"/>
              <w:jc w:val="center"/>
              <w:rPr>
                <w:ins w:id="2471" w:author="ZTE-Ma Zhifeng" w:date="2024-04-07T15:29:00Z"/>
                <w:rFonts w:ascii="Arial" w:hAnsi="Arial"/>
                <w:sz w:val="18"/>
                <w:szCs w:val="18"/>
                <w:lang w:eastAsia="zh-CN"/>
              </w:rPr>
            </w:pPr>
            <w:ins w:id="2472" w:author="ZTE-Ma Zhifeng" w:date="2024-04-07T15:3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4994245" w14:textId="2D200B21" w:rsidR="00C74CAF" w:rsidRPr="00F71AD9" w:rsidRDefault="00C74CAF" w:rsidP="00C74CAF">
            <w:pPr>
              <w:keepNext/>
              <w:keepLines/>
              <w:spacing w:after="0"/>
              <w:jc w:val="center"/>
              <w:rPr>
                <w:ins w:id="2473" w:author="ZTE-Ma Zhifeng" w:date="2024-04-07T15:29:00Z"/>
                <w:rFonts w:ascii="Arial" w:hAnsi="Arial"/>
                <w:sz w:val="18"/>
                <w:szCs w:val="18"/>
                <w:lang w:eastAsia="ja-JP"/>
              </w:rPr>
            </w:pPr>
            <w:ins w:id="2474" w:author="ZTE-Ma Zhifeng" w:date="2024-04-07T15:3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6900C0A" w14:textId="77777777" w:rsidR="00C74CAF" w:rsidRPr="00BB5147" w:rsidRDefault="00C74CAF" w:rsidP="00C74CAF">
            <w:pPr>
              <w:keepNext/>
              <w:keepLines/>
              <w:spacing w:after="0"/>
              <w:jc w:val="center"/>
              <w:rPr>
                <w:ins w:id="2475" w:author="ZTE-Ma Zhifeng" w:date="2024-04-07T15:29:00Z"/>
                <w:rFonts w:ascii="Arial" w:hAnsi="Arial"/>
                <w:sz w:val="18"/>
              </w:rPr>
            </w:pPr>
          </w:p>
        </w:tc>
      </w:tr>
      <w:tr w:rsidR="00C74CAF" w:rsidRPr="00BB5147" w14:paraId="588C7EEB" w14:textId="77777777" w:rsidTr="00C74CAF">
        <w:trPr>
          <w:trHeight w:val="187"/>
          <w:jc w:val="center"/>
          <w:ins w:id="2476" w:author="ZTE-Ma Zhifeng" w:date="2024-04-07T15:29:00Z"/>
        </w:trPr>
        <w:tc>
          <w:tcPr>
            <w:tcW w:w="2534" w:type="dxa"/>
            <w:tcBorders>
              <w:top w:val="nil"/>
              <w:left w:val="single" w:sz="4" w:space="0" w:color="auto"/>
              <w:bottom w:val="nil"/>
              <w:right w:val="single" w:sz="4" w:space="0" w:color="auto"/>
            </w:tcBorders>
            <w:shd w:val="clear" w:color="auto" w:fill="auto"/>
          </w:tcPr>
          <w:p w14:paraId="22ACEE5F" w14:textId="77777777" w:rsidR="00C74CAF" w:rsidRPr="00BB5147" w:rsidRDefault="00C74CAF" w:rsidP="00C74CAF">
            <w:pPr>
              <w:keepNext/>
              <w:keepLines/>
              <w:spacing w:after="0"/>
              <w:jc w:val="center"/>
              <w:rPr>
                <w:ins w:id="2477" w:author="ZTE-Ma Zhifeng" w:date="2024-04-07T15:2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4174F9" w14:textId="77777777" w:rsidR="00C74CAF" w:rsidRPr="00BB5147" w:rsidRDefault="00C74CAF" w:rsidP="00C74CAF">
            <w:pPr>
              <w:keepNext/>
              <w:keepLines/>
              <w:spacing w:after="0"/>
              <w:jc w:val="center"/>
              <w:rPr>
                <w:ins w:id="2478" w:author="ZTE-Ma Zhifeng" w:date="2024-04-07T15:29:00Z"/>
                <w:rFonts w:ascii="Arial" w:hAnsi="Arial"/>
                <w:sz w:val="18"/>
              </w:rPr>
            </w:pPr>
          </w:p>
        </w:tc>
        <w:tc>
          <w:tcPr>
            <w:tcW w:w="1213" w:type="dxa"/>
            <w:tcBorders>
              <w:left w:val="single" w:sz="4" w:space="0" w:color="auto"/>
              <w:bottom w:val="single" w:sz="4" w:space="0" w:color="auto"/>
              <w:right w:val="single" w:sz="4" w:space="0" w:color="auto"/>
            </w:tcBorders>
          </w:tcPr>
          <w:p w14:paraId="6D3152B7" w14:textId="4157B240" w:rsidR="00C74CAF" w:rsidRDefault="00C74CAF" w:rsidP="00C74CAF">
            <w:pPr>
              <w:keepNext/>
              <w:keepLines/>
              <w:spacing w:after="0"/>
              <w:jc w:val="center"/>
              <w:rPr>
                <w:ins w:id="2479" w:author="ZTE-Ma Zhifeng" w:date="2024-04-07T15:29:00Z"/>
                <w:rFonts w:ascii="Arial" w:hAnsi="Arial"/>
                <w:sz w:val="18"/>
                <w:szCs w:val="18"/>
                <w:lang w:eastAsia="zh-CN"/>
              </w:rPr>
            </w:pPr>
            <w:ins w:id="2480" w:author="ZTE-Ma Zhifeng" w:date="2024-04-07T15:3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83F23A7" w14:textId="5C5E231B" w:rsidR="00C74CAF" w:rsidRPr="00F71AD9" w:rsidRDefault="00C74CAF" w:rsidP="00C74CAF">
            <w:pPr>
              <w:keepNext/>
              <w:keepLines/>
              <w:spacing w:after="0"/>
              <w:jc w:val="center"/>
              <w:rPr>
                <w:ins w:id="2481" w:author="ZTE-Ma Zhifeng" w:date="2024-04-07T15:29:00Z"/>
                <w:rFonts w:ascii="Arial" w:hAnsi="Arial"/>
                <w:sz w:val="18"/>
                <w:szCs w:val="18"/>
                <w:lang w:eastAsia="ja-JP"/>
              </w:rPr>
            </w:pPr>
            <w:ins w:id="2482" w:author="ZTE-Ma Zhifeng" w:date="2024-04-07T15:3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9478A2B" w14:textId="77777777" w:rsidR="00C74CAF" w:rsidRPr="00BB5147" w:rsidRDefault="00C74CAF" w:rsidP="00C74CAF">
            <w:pPr>
              <w:keepNext/>
              <w:keepLines/>
              <w:spacing w:after="0"/>
              <w:jc w:val="center"/>
              <w:rPr>
                <w:ins w:id="2483" w:author="ZTE-Ma Zhifeng" w:date="2024-04-07T15:29:00Z"/>
                <w:rFonts w:ascii="Arial" w:hAnsi="Arial"/>
                <w:sz w:val="18"/>
              </w:rPr>
            </w:pPr>
          </w:p>
        </w:tc>
      </w:tr>
      <w:tr w:rsidR="00C74CAF" w:rsidRPr="00BB5147" w14:paraId="17B81F4A" w14:textId="77777777" w:rsidTr="00D85D14">
        <w:trPr>
          <w:trHeight w:val="187"/>
          <w:jc w:val="center"/>
          <w:ins w:id="2484" w:author="ZTE-Ma Zhifeng" w:date="2024-04-07T15:29:00Z"/>
        </w:trPr>
        <w:tc>
          <w:tcPr>
            <w:tcW w:w="2534" w:type="dxa"/>
            <w:tcBorders>
              <w:top w:val="nil"/>
              <w:left w:val="single" w:sz="4" w:space="0" w:color="auto"/>
              <w:bottom w:val="single" w:sz="4" w:space="0" w:color="auto"/>
              <w:right w:val="single" w:sz="4" w:space="0" w:color="auto"/>
            </w:tcBorders>
            <w:shd w:val="clear" w:color="auto" w:fill="auto"/>
          </w:tcPr>
          <w:p w14:paraId="6E3BE56D" w14:textId="77777777" w:rsidR="00C74CAF" w:rsidRPr="00BB5147" w:rsidRDefault="00C74CAF" w:rsidP="00C74CAF">
            <w:pPr>
              <w:keepNext/>
              <w:keepLines/>
              <w:spacing w:after="0"/>
              <w:jc w:val="center"/>
              <w:rPr>
                <w:ins w:id="2485" w:author="ZTE-Ma Zhifeng" w:date="2024-04-07T15:2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D89A7" w14:textId="77777777" w:rsidR="00C74CAF" w:rsidRPr="00BB5147" w:rsidRDefault="00C74CAF" w:rsidP="00C74CAF">
            <w:pPr>
              <w:keepNext/>
              <w:keepLines/>
              <w:spacing w:after="0"/>
              <w:jc w:val="center"/>
              <w:rPr>
                <w:ins w:id="2486" w:author="ZTE-Ma Zhifeng" w:date="2024-04-07T15:29:00Z"/>
                <w:rFonts w:ascii="Arial" w:hAnsi="Arial"/>
                <w:sz w:val="18"/>
              </w:rPr>
            </w:pPr>
          </w:p>
        </w:tc>
        <w:tc>
          <w:tcPr>
            <w:tcW w:w="1213" w:type="dxa"/>
            <w:tcBorders>
              <w:left w:val="single" w:sz="4" w:space="0" w:color="auto"/>
              <w:bottom w:val="single" w:sz="4" w:space="0" w:color="auto"/>
              <w:right w:val="single" w:sz="4" w:space="0" w:color="auto"/>
            </w:tcBorders>
          </w:tcPr>
          <w:p w14:paraId="6FF6734D" w14:textId="2275A531" w:rsidR="00C74CAF" w:rsidRDefault="00C74CAF" w:rsidP="00C74CAF">
            <w:pPr>
              <w:keepNext/>
              <w:keepLines/>
              <w:spacing w:after="0"/>
              <w:jc w:val="center"/>
              <w:rPr>
                <w:ins w:id="2487" w:author="ZTE-Ma Zhifeng" w:date="2024-04-07T15:29:00Z"/>
                <w:rFonts w:ascii="Arial" w:hAnsi="Arial"/>
                <w:sz w:val="18"/>
                <w:szCs w:val="18"/>
                <w:lang w:eastAsia="zh-CN"/>
              </w:rPr>
            </w:pPr>
            <w:ins w:id="2488" w:author="ZTE-Ma Zhifeng" w:date="2024-04-07T15:3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CB2548C" w14:textId="164F0F3C" w:rsidR="00C74CAF" w:rsidRPr="00F71AD9" w:rsidRDefault="00C74CAF" w:rsidP="00C74CAF">
            <w:pPr>
              <w:keepNext/>
              <w:keepLines/>
              <w:spacing w:after="0"/>
              <w:jc w:val="center"/>
              <w:rPr>
                <w:ins w:id="2489" w:author="ZTE-Ma Zhifeng" w:date="2024-04-07T15:29:00Z"/>
                <w:rFonts w:ascii="Arial" w:hAnsi="Arial"/>
                <w:sz w:val="18"/>
                <w:szCs w:val="18"/>
                <w:lang w:eastAsia="ja-JP"/>
              </w:rPr>
            </w:pPr>
            <w:ins w:id="2490" w:author="ZTE-Ma Zhifeng" w:date="2024-04-07T15:30: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0625733" w14:textId="77777777" w:rsidR="00C74CAF" w:rsidRPr="00BB5147" w:rsidRDefault="00C74CAF" w:rsidP="00C74CAF">
            <w:pPr>
              <w:keepNext/>
              <w:keepLines/>
              <w:spacing w:after="0"/>
              <w:jc w:val="center"/>
              <w:rPr>
                <w:ins w:id="2491" w:author="ZTE-Ma Zhifeng" w:date="2024-04-07T15:29:00Z"/>
                <w:rFonts w:ascii="Arial" w:hAnsi="Arial"/>
                <w:sz w:val="18"/>
              </w:rPr>
            </w:pPr>
          </w:p>
        </w:tc>
      </w:tr>
      <w:tr w:rsidR="00C74CAF" w:rsidRPr="00BB5147" w:rsidDel="00C74CAF" w14:paraId="4ADDC8D6" w14:textId="549C49D3" w:rsidTr="00D85D14">
        <w:trPr>
          <w:trHeight w:val="187"/>
          <w:jc w:val="center"/>
          <w:del w:id="2492"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344E9AB4" w14:textId="5ADBBB24" w:rsidR="00C74CAF" w:rsidRPr="00BB5147" w:rsidDel="00C74CAF" w:rsidRDefault="00C74CAF" w:rsidP="00C74CAF">
            <w:pPr>
              <w:keepNext/>
              <w:keepLines/>
              <w:spacing w:after="0"/>
              <w:jc w:val="center"/>
              <w:rPr>
                <w:del w:id="2493" w:author="ZTE-Ma Zhifeng" w:date="2024-04-07T15:31:00Z"/>
                <w:rFonts w:ascii="Arial" w:hAnsi="Arial"/>
                <w:sz w:val="18"/>
              </w:rPr>
            </w:pPr>
            <w:del w:id="2494" w:author="ZTE-Ma Zhifeng" w:date="2024-04-07T15:31:00Z">
              <w:r w:rsidRPr="005E1152" w:rsidDel="00C74CAF">
                <w:rPr>
                  <w:rFonts w:ascii="Arial" w:hAnsi="Arial"/>
                  <w:sz w:val="18"/>
                </w:rPr>
                <w:delText>CA_n7A-n26A-n78A-n258</w:delText>
              </w:r>
              <w:r w:rsidDel="00C74CAF">
                <w:rPr>
                  <w:rFonts w:ascii="Arial" w:hAnsi="Arial"/>
                  <w:sz w:val="18"/>
                </w:rPr>
                <w:delText>B</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4691C36E" w14:textId="3AA72BBF" w:rsidR="00C74CAF" w:rsidRPr="005E1152" w:rsidDel="00C74CAF" w:rsidRDefault="00C74CAF" w:rsidP="00C74CAF">
            <w:pPr>
              <w:keepNext/>
              <w:keepLines/>
              <w:spacing w:after="0"/>
              <w:jc w:val="center"/>
              <w:rPr>
                <w:del w:id="2495" w:author="ZTE-Ma Zhifeng" w:date="2024-04-07T15:31:00Z"/>
                <w:rFonts w:ascii="Arial" w:hAnsi="Arial"/>
                <w:sz w:val="18"/>
              </w:rPr>
            </w:pPr>
            <w:del w:id="2496" w:author="ZTE-Ma Zhifeng" w:date="2024-04-07T15:31:00Z">
              <w:r w:rsidRPr="005E1152" w:rsidDel="00C74CAF">
                <w:rPr>
                  <w:rFonts w:ascii="Arial" w:hAnsi="Arial"/>
                  <w:sz w:val="18"/>
                </w:rPr>
                <w:delText>CA_n7A-n26A</w:delText>
              </w:r>
            </w:del>
          </w:p>
          <w:p w14:paraId="61033D35" w14:textId="3A4605CB" w:rsidR="00C74CAF" w:rsidRPr="005E1152" w:rsidDel="00C74CAF" w:rsidRDefault="00C74CAF" w:rsidP="00C74CAF">
            <w:pPr>
              <w:keepNext/>
              <w:keepLines/>
              <w:spacing w:after="0"/>
              <w:jc w:val="center"/>
              <w:rPr>
                <w:del w:id="2497" w:author="ZTE-Ma Zhifeng" w:date="2024-04-07T15:31:00Z"/>
                <w:rFonts w:ascii="Arial" w:hAnsi="Arial"/>
                <w:sz w:val="18"/>
              </w:rPr>
            </w:pPr>
            <w:del w:id="2498" w:author="ZTE-Ma Zhifeng" w:date="2024-04-07T15:31:00Z">
              <w:r w:rsidRPr="005E1152" w:rsidDel="00C74CAF">
                <w:rPr>
                  <w:rFonts w:ascii="Arial" w:hAnsi="Arial"/>
                  <w:sz w:val="18"/>
                </w:rPr>
                <w:delText>CA_n7A-n78A</w:delText>
              </w:r>
            </w:del>
          </w:p>
          <w:p w14:paraId="545009D2" w14:textId="40F1F2DA" w:rsidR="00C74CAF" w:rsidRPr="005E1152" w:rsidDel="00C74CAF" w:rsidRDefault="00C74CAF" w:rsidP="00C74CAF">
            <w:pPr>
              <w:keepNext/>
              <w:keepLines/>
              <w:spacing w:after="0"/>
              <w:jc w:val="center"/>
              <w:rPr>
                <w:del w:id="2499" w:author="ZTE-Ma Zhifeng" w:date="2024-04-07T15:31:00Z"/>
                <w:rFonts w:ascii="Arial" w:hAnsi="Arial"/>
                <w:sz w:val="18"/>
              </w:rPr>
            </w:pPr>
            <w:del w:id="2500" w:author="ZTE-Ma Zhifeng" w:date="2024-04-07T15:31:00Z">
              <w:r w:rsidRPr="005E1152" w:rsidDel="00C74CAF">
                <w:rPr>
                  <w:rFonts w:ascii="Arial" w:hAnsi="Arial"/>
                  <w:sz w:val="18"/>
                </w:rPr>
                <w:delText>CA_n7A-n258A</w:delText>
              </w:r>
              <w:r w:rsidDel="00C74CAF">
                <w:rPr>
                  <w:rFonts w:ascii="Arial" w:hAnsi="Arial"/>
                  <w:sz w:val="18"/>
                </w:rPr>
                <w:delText>/B</w:delText>
              </w:r>
            </w:del>
          </w:p>
          <w:p w14:paraId="1D95A8E3" w14:textId="1CFE7747" w:rsidR="00C74CAF" w:rsidRPr="005E1152" w:rsidDel="00C74CAF" w:rsidRDefault="00C74CAF" w:rsidP="00C74CAF">
            <w:pPr>
              <w:keepNext/>
              <w:keepLines/>
              <w:spacing w:after="0"/>
              <w:jc w:val="center"/>
              <w:rPr>
                <w:del w:id="2501" w:author="ZTE-Ma Zhifeng" w:date="2024-04-07T15:31:00Z"/>
                <w:rFonts w:ascii="Arial" w:hAnsi="Arial"/>
                <w:sz w:val="18"/>
              </w:rPr>
            </w:pPr>
            <w:del w:id="2502" w:author="ZTE-Ma Zhifeng" w:date="2024-04-07T15:31:00Z">
              <w:r w:rsidRPr="005E1152" w:rsidDel="00C74CAF">
                <w:rPr>
                  <w:rFonts w:ascii="Arial" w:hAnsi="Arial"/>
                  <w:sz w:val="18"/>
                </w:rPr>
                <w:delText>CA_n26A-n78A</w:delText>
              </w:r>
            </w:del>
          </w:p>
          <w:p w14:paraId="117CE003" w14:textId="0919E515" w:rsidR="00C74CAF" w:rsidRPr="005E1152" w:rsidDel="00C74CAF" w:rsidRDefault="00C74CAF" w:rsidP="00C74CAF">
            <w:pPr>
              <w:keepNext/>
              <w:keepLines/>
              <w:spacing w:after="0"/>
              <w:jc w:val="center"/>
              <w:rPr>
                <w:del w:id="2503" w:author="ZTE-Ma Zhifeng" w:date="2024-04-07T15:31:00Z"/>
                <w:rFonts w:ascii="Arial" w:hAnsi="Arial"/>
                <w:sz w:val="18"/>
              </w:rPr>
            </w:pPr>
            <w:del w:id="2504" w:author="ZTE-Ma Zhifeng" w:date="2024-04-07T15:31:00Z">
              <w:r w:rsidRPr="005E1152" w:rsidDel="00C74CAF">
                <w:rPr>
                  <w:rFonts w:ascii="Arial" w:hAnsi="Arial"/>
                  <w:sz w:val="18"/>
                </w:rPr>
                <w:delText>CA_n26A-n258A</w:delText>
              </w:r>
              <w:r w:rsidDel="00C74CAF">
                <w:rPr>
                  <w:rFonts w:ascii="Arial" w:hAnsi="Arial"/>
                  <w:sz w:val="18"/>
                </w:rPr>
                <w:delText>/B</w:delText>
              </w:r>
            </w:del>
          </w:p>
          <w:p w14:paraId="7EAA9ADE" w14:textId="797AC11D" w:rsidR="00C74CAF" w:rsidRPr="00BB5147" w:rsidDel="00C74CAF" w:rsidRDefault="00C74CAF" w:rsidP="00C74CAF">
            <w:pPr>
              <w:keepNext/>
              <w:keepLines/>
              <w:spacing w:after="0"/>
              <w:jc w:val="center"/>
              <w:rPr>
                <w:del w:id="2505" w:author="ZTE-Ma Zhifeng" w:date="2024-04-07T15:31:00Z"/>
                <w:rFonts w:ascii="Arial" w:hAnsi="Arial"/>
                <w:sz w:val="18"/>
              </w:rPr>
            </w:pPr>
            <w:del w:id="2506" w:author="ZTE-Ma Zhifeng" w:date="2024-04-07T15:31:00Z">
              <w:r w:rsidRPr="005E1152" w:rsidDel="00C74CAF">
                <w:rPr>
                  <w:rFonts w:ascii="Arial" w:hAnsi="Arial"/>
                  <w:sz w:val="18"/>
                </w:rPr>
                <w:delText>CA_n78A-n258A</w:delText>
              </w:r>
              <w:r w:rsidDel="00C74CAF">
                <w:rPr>
                  <w:rFonts w:ascii="Arial" w:hAnsi="Arial"/>
                  <w:sz w:val="18"/>
                </w:rPr>
                <w:delText>/B CA_n258B</w:delText>
              </w:r>
            </w:del>
          </w:p>
        </w:tc>
        <w:tc>
          <w:tcPr>
            <w:tcW w:w="1213" w:type="dxa"/>
            <w:tcBorders>
              <w:left w:val="single" w:sz="4" w:space="0" w:color="auto"/>
              <w:bottom w:val="single" w:sz="4" w:space="0" w:color="auto"/>
              <w:right w:val="single" w:sz="4" w:space="0" w:color="auto"/>
            </w:tcBorders>
          </w:tcPr>
          <w:p w14:paraId="7204374C" w14:textId="00CCCECC" w:rsidR="00C74CAF" w:rsidRPr="00BB5147" w:rsidDel="00C74CAF" w:rsidRDefault="00C74CAF" w:rsidP="00C74CAF">
            <w:pPr>
              <w:keepNext/>
              <w:keepLines/>
              <w:spacing w:after="0"/>
              <w:jc w:val="center"/>
              <w:rPr>
                <w:del w:id="2507" w:author="ZTE-Ma Zhifeng" w:date="2024-04-07T15:31:00Z"/>
                <w:rFonts w:ascii="Arial" w:hAnsi="Arial" w:cs="Arial"/>
                <w:color w:val="000000"/>
                <w:sz w:val="18"/>
                <w:szCs w:val="18"/>
              </w:rPr>
            </w:pPr>
            <w:del w:id="2508" w:author="ZTE-Ma Zhifeng" w:date="2024-04-07T15:31:00Z">
              <w:r w:rsidDel="00C74CAF">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6CA5A2B" w14:textId="6A62392B" w:rsidR="00C74CAF" w:rsidRPr="00BB5147" w:rsidDel="00C74CAF" w:rsidRDefault="00C74CAF" w:rsidP="00C74CAF">
            <w:pPr>
              <w:keepNext/>
              <w:keepLines/>
              <w:spacing w:after="0"/>
              <w:jc w:val="center"/>
              <w:rPr>
                <w:del w:id="2509" w:author="ZTE-Ma Zhifeng" w:date="2024-04-07T15:31:00Z"/>
                <w:rFonts w:ascii="Arial" w:hAnsi="Arial"/>
                <w:sz w:val="18"/>
                <w:szCs w:val="18"/>
                <w:lang w:eastAsia="ja-JP"/>
              </w:rPr>
            </w:pPr>
            <w:del w:id="2510" w:author="ZTE-Ma Zhifeng" w:date="2024-04-07T15:31:00Z">
              <w:r w:rsidRPr="00F71AD9" w:rsidDel="00C74CAF">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BF1EB54" w14:textId="61AA12B3" w:rsidR="00C74CAF" w:rsidRPr="00BB5147" w:rsidDel="00C74CAF" w:rsidRDefault="00C74CAF" w:rsidP="00C74CAF">
            <w:pPr>
              <w:keepNext/>
              <w:keepLines/>
              <w:spacing w:after="0"/>
              <w:jc w:val="center"/>
              <w:rPr>
                <w:del w:id="2511" w:author="ZTE-Ma Zhifeng" w:date="2024-04-07T15:31:00Z"/>
                <w:rFonts w:ascii="Arial" w:hAnsi="Arial"/>
                <w:sz w:val="18"/>
              </w:rPr>
            </w:pPr>
            <w:del w:id="2512" w:author="ZTE-Ma Zhifeng" w:date="2024-04-07T15:31:00Z">
              <w:r w:rsidDel="00C74CAF">
                <w:rPr>
                  <w:rFonts w:ascii="Arial" w:hAnsi="Arial"/>
                  <w:sz w:val="18"/>
                </w:rPr>
                <w:delText>0</w:delText>
              </w:r>
            </w:del>
          </w:p>
        </w:tc>
      </w:tr>
      <w:tr w:rsidR="00C74CAF" w:rsidRPr="00BB5147" w:rsidDel="00C74CAF" w14:paraId="1E2FEAB2" w14:textId="7B91B0E4" w:rsidTr="00D85D14">
        <w:trPr>
          <w:trHeight w:val="187"/>
          <w:jc w:val="center"/>
          <w:del w:id="2513"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396E92FC" w14:textId="0AC8F39B" w:rsidR="00C74CAF" w:rsidRPr="00BB5147" w:rsidDel="00C74CAF" w:rsidRDefault="00C74CAF" w:rsidP="00C74CAF">
            <w:pPr>
              <w:keepNext/>
              <w:keepLines/>
              <w:spacing w:after="0"/>
              <w:jc w:val="center"/>
              <w:rPr>
                <w:del w:id="2514"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098DD5" w14:textId="5A362D84" w:rsidR="00C74CAF" w:rsidRPr="00BB5147" w:rsidDel="00C74CAF" w:rsidRDefault="00C74CAF" w:rsidP="00C74CAF">
            <w:pPr>
              <w:keepNext/>
              <w:keepLines/>
              <w:spacing w:after="0"/>
              <w:jc w:val="center"/>
              <w:rPr>
                <w:del w:id="2515"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23931EBD" w14:textId="35A5444C" w:rsidR="00C74CAF" w:rsidRPr="00BB5147" w:rsidDel="00C74CAF" w:rsidRDefault="00C74CAF" w:rsidP="00C74CAF">
            <w:pPr>
              <w:keepNext/>
              <w:keepLines/>
              <w:spacing w:after="0"/>
              <w:jc w:val="center"/>
              <w:rPr>
                <w:del w:id="2516" w:author="ZTE-Ma Zhifeng" w:date="2024-04-07T15:31:00Z"/>
                <w:rFonts w:ascii="Arial" w:hAnsi="Arial" w:cs="Arial"/>
                <w:color w:val="000000"/>
                <w:sz w:val="18"/>
                <w:szCs w:val="18"/>
              </w:rPr>
            </w:pPr>
            <w:del w:id="2517" w:author="ZTE-Ma Zhifeng" w:date="2024-04-07T15:31:00Z">
              <w:r w:rsidDel="00C74CAF">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E0F03E3" w14:textId="6880AB00" w:rsidR="00C74CAF" w:rsidRPr="00BB5147" w:rsidDel="00C74CAF" w:rsidRDefault="00C74CAF" w:rsidP="00C74CAF">
            <w:pPr>
              <w:keepNext/>
              <w:keepLines/>
              <w:spacing w:after="0"/>
              <w:jc w:val="center"/>
              <w:rPr>
                <w:del w:id="2518" w:author="ZTE-Ma Zhifeng" w:date="2024-04-07T15:31:00Z"/>
                <w:rFonts w:ascii="Arial" w:hAnsi="Arial"/>
                <w:sz w:val="18"/>
                <w:szCs w:val="18"/>
                <w:lang w:eastAsia="ja-JP"/>
              </w:rPr>
            </w:pPr>
            <w:del w:id="2519" w:author="ZTE-Ma Zhifeng" w:date="2024-04-07T15:31:00Z">
              <w:r w:rsidRPr="00F71AD9" w:rsidDel="00C74CAF">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1150365" w14:textId="2B2D152A" w:rsidR="00C74CAF" w:rsidRPr="00BB5147" w:rsidDel="00C74CAF" w:rsidRDefault="00C74CAF" w:rsidP="00C74CAF">
            <w:pPr>
              <w:keepNext/>
              <w:keepLines/>
              <w:spacing w:after="0"/>
              <w:jc w:val="center"/>
              <w:rPr>
                <w:del w:id="2520" w:author="ZTE-Ma Zhifeng" w:date="2024-04-07T15:31:00Z"/>
                <w:rFonts w:ascii="Arial" w:hAnsi="Arial"/>
                <w:sz w:val="18"/>
              </w:rPr>
            </w:pPr>
          </w:p>
        </w:tc>
      </w:tr>
      <w:tr w:rsidR="00C74CAF" w:rsidRPr="00BB5147" w:rsidDel="00C74CAF" w14:paraId="4BBBFE32" w14:textId="0783E39D" w:rsidTr="00D85D14">
        <w:trPr>
          <w:trHeight w:val="187"/>
          <w:jc w:val="center"/>
          <w:del w:id="2521"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2F4B8090" w14:textId="1F3C035B" w:rsidR="00C74CAF" w:rsidRPr="00BB5147" w:rsidDel="00C74CAF" w:rsidRDefault="00C74CAF" w:rsidP="00C74CAF">
            <w:pPr>
              <w:keepNext/>
              <w:keepLines/>
              <w:spacing w:after="0"/>
              <w:jc w:val="center"/>
              <w:rPr>
                <w:del w:id="2522"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8FE7BE" w14:textId="5C597C85" w:rsidR="00C74CAF" w:rsidRPr="00BB5147" w:rsidDel="00C74CAF" w:rsidRDefault="00C74CAF" w:rsidP="00C74CAF">
            <w:pPr>
              <w:keepNext/>
              <w:keepLines/>
              <w:spacing w:after="0"/>
              <w:jc w:val="center"/>
              <w:rPr>
                <w:del w:id="2523"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71BA5AE5" w14:textId="6B236C92" w:rsidR="00C74CAF" w:rsidRPr="00BB5147" w:rsidDel="00C74CAF" w:rsidRDefault="00C74CAF" w:rsidP="00C74CAF">
            <w:pPr>
              <w:keepNext/>
              <w:keepLines/>
              <w:spacing w:after="0"/>
              <w:jc w:val="center"/>
              <w:rPr>
                <w:del w:id="2524" w:author="ZTE-Ma Zhifeng" w:date="2024-04-07T15:31:00Z"/>
                <w:rFonts w:ascii="Arial" w:hAnsi="Arial" w:cs="Arial"/>
                <w:color w:val="000000"/>
                <w:sz w:val="18"/>
                <w:szCs w:val="18"/>
              </w:rPr>
            </w:pPr>
            <w:del w:id="2525" w:author="ZTE-Ma Zhifeng" w:date="2024-04-07T15:31:00Z">
              <w:r w:rsidDel="00C74CAF">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53DF6F5" w14:textId="7BB3FC49" w:rsidR="00C74CAF" w:rsidRPr="00BB5147" w:rsidDel="00C74CAF" w:rsidRDefault="00C74CAF" w:rsidP="00C74CAF">
            <w:pPr>
              <w:keepNext/>
              <w:keepLines/>
              <w:spacing w:after="0"/>
              <w:jc w:val="center"/>
              <w:rPr>
                <w:del w:id="2526" w:author="ZTE-Ma Zhifeng" w:date="2024-04-07T15:31:00Z"/>
                <w:rFonts w:ascii="Arial" w:hAnsi="Arial"/>
                <w:sz w:val="18"/>
                <w:szCs w:val="18"/>
                <w:lang w:eastAsia="ja-JP"/>
              </w:rPr>
            </w:pPr>
            <w:del w:id="2527" w:author="ZTE-Ma Zhifeng" w:date="2024-04-07T15:31:00Z">
              <w:r w:rsidRPr="00F71AD9" w:rsidDel="00C74CAF">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537E0E9" w14:textId="42E287E3" w:rsidR="00C74CAF" w:rsidRPr="00BB5147" w:rsidDel="00C74CAF" w:rsidRDefault="00C74CAF" w:rsidP="00C74CAF">
            <w:pPr>
              <w:keepNext/>
              <w:keepLines/>
              <w:spacing w:after="0"/>
              <w:jc w:val="center"/>
              <w:rPr>
                <w:del w:id="2528" w:author="ZTE-Ma Zhifeng" w:date="2024-04-07T15:31:00Z"/>
                <w:rFonts w:ascii="Arial" w:hAnsi="Arial"/>
                <w:sz w:val="18"/>
              </w:rPr>
            </w:pPr>
          </w:p>
        </w:tc>
      </w:tr>
      <w:tr w:rsidR="00C74CAF" w:rsidRPr="00BB5147" w:rsidDel="00C74CAF" w14:paraId="04D7C96E" w14:textId="5D775A15" w:rsidTr="00C74CAF">
        <w:trPr>
          <w:trHeight w:val="187"/>
          <w:jc w:val="center"/>
          <w:del w:id="2529"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06139CCF" w14:textId="69BFB0D6" w:rsidR="00C74CAF" w:rsidRPr="00BB5147" w:rsidDel="00C74CAF" w:rsidRDefault="00C74CAF" w:rsidP="00C74CAF">
            <w:pPr>
              <w:keepNext/>
              <w:keepLines/>
              <w:spacing w:after="0"/>
              <w:jc w:val="center"/>
              <w:rPr>
                <w:del w:id="2530"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3601B" w14:textId="79EFE16C" w:rsidR="00C74CAF" w:rsidRPr="00BB5147" w:rsidDel="00C74CAF" w:rsidRDefault="00C74CAF" w:rsidP="00C74CAF">
            <w:pPr>
              <w:keepNext/>
              <w:keepLines/>
              <w:spacing w:after="0"/>
              <w:jc w:val="center"/>
              <w:rPr>
                <w:del w:id="2531"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1A3ABA69" w14:textId="14785D55" w:rsidR="00C74CAF" w:rsidRPr="00BB5147" w:rsidDel="00C74CAF" w:rsidRDefault="00C74CAF" w:rsidP="00C74CAF">
            <w:pPr>
              <w:keepNext/>
              <w:keepLines/>
              <w:spacing w:after="0"/>
              <w:jc w:val="center"/>
              <w:rPr>
                <w:del w:id="2532" w:author="ZTE-Ma Zhifeng" w:date="2024-04-07T15:31:00Z"/>
                <w:rFonts w:ascii="Arial" w:hAnsi="Arial" w:cs="Arial"/>
                <w:color w:val="000000"/>
                <w:sz w:val="18"/>
                <w:szCs w:val="18"/>
              </w:rPr>
            </w:pPr>
            <w:del w:id="2533" w:author="ZTE-Ma Zhifeng" w:date="2024-04-07T15:31:00Z">
              <w:r w:rsidDel="00C74CAF">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A0E1660" w14:textId="0C8F64D2" w:rsidR="00C74CAF" w:rsidRPr="00BB5147" w:rsidDel="00C74CAF" w:rsidRDefault="00C74CAF" w:rsidP="00C74CAF">
            <w:pPr>
              <w:keepNext/>
              <w:keepLines/>
              <w:spacing w:after="0"/>
              <w:jc w:val="center"/>
              <w:rPr>
                <w:del w:id="2534" w:author="ZTE-Ma Zhifeng" w:date="2024-04-07T15:31:00Z"/>
                <w:rFonts w:ascii="Arial" w:hAnsi="Arial"/>
                <w:sz w:val="18"/>
                <w:szCs w:val="18"/>
                <w:lang w:eastAsia="ja-JP"/>
              </w:rPr>
            </w:pPr>
            <w:del w:id="2535" w:author="ZTE-Ma Zhifeng" w:date="2024-04-07T15:31:00Z">
              <w:r w:rsidDel="00C74CAF">
                <w:rPr>
                  <w:rFonts w:ascii="Arial" w:hAnsi="Arial"/>
                  <w:sz w:val="18"/>
                </w:rPr>
                <w:delText>CA_n258B</w:delText>
              </w:r>
            </w:del>
          </w:p>
        </w:tc>
        <w:tc>
          <w:tcPr>
            <w:tcW w:w="2290" w:type="dxa"/>
            <w:tcBorders>
              <w:top w:val="nil"/>
              <w:left w:val="single" w:sz="4" w:space="0" w:color="auto"/>
              <w:bottom w:val="single" w:sz="4" w:space="0" w:color="auto"/>
              <w:right w:val="single" w:sz="4" w:space="0" w:color="auto"/>
            </w:tcBorders>
            <w:shd w:val="clear" w:color="auto" w:fill="auto"/>
          </w:tcPr>
          <w:p w14:paraId="697D3E9C" w14:textId="741B7C2A" w:rsidR="00C74CAF" w:rsidRPr="00BB5147" w:rsidDel="00C74CAF" w:rsidRDefault="00C74CAF" w:rsidP="00C74CAF">
            <w:pPr>
              <w:keepNext/>
              <w:keepLines/>
              <w:spacing w:after="0"/>
              <w:jc w:val="center"/>
              <w:rPr>
                <w:del w:id="2536" w:author="ZTE-Ma Zhifeng" w:date="2024-04-07T15:31:00Z"/>
                <w:rFonts w:ascii="Arial" w:hAnsi="Arial"/>
                <w:sz w:val="18"/>
              </w:rPr>
            </w:pPr>
          </w:p>
        </w:tc>
      </w:tr>
      <w:tr w:rsidR="00C74CAF" w:rsidRPr="00BB5147" w14:paraId="65A471B0" w14:textId="77777777" w:rsidTr="00C74CAF">
        <w:trPr>
          <w:trHeight w:val="187"/>
          <w:jc w:val="center"/>
          <w:ins w:id="2537" w:author="ZTE-Ma Zhifeng" w:date="2024-04-07T15:30:00Z"/>
        </w:trPr>
        <w:tc>
          <w:tcPr>
            <w:tcW w:w="2534" w:type="dxa"/>
            <w:tcBorders>
              <w:top w:val="single" w:sz="4" w:space="0" w:color="auto"/>
              <w:left w:val="single" w:sz="4" w:space="0" w:color="auto"/>
              <w:bottom w:val="nil"/>
              <w:right w:val="single" w:sz="4" w:space="0" w:color="auto"/>
            </w:tcBorders>
            <w:shd w:val="clear" w:color="auto" w:fill="auto"/>
          </w:tcPr>
          <w:p w14:paraId="43AA7F62" w14:textId="46ED99E8" w:rsidR="00C74CAF" w:rsidRPr="00BB5147" w:rsidRDefault="00C74CAF" w:rsidP="00C74CAF">
            <w:pPr>
              <w:keepNext/>
              <w:keepLines/>
              <w:spacing w:after="0"/>
              <w:jc w:val="center"/>
              <w:rPr>
                <w:ins w:id="2538" w:author="ZTE-Ma Zhifeng" w:date="2024-04-07T15:30:00Z"/>
                <w:rFonts w:ascii="Arial" w:hAnsi="Arial"/>
                <w:sz w:val="18"/>
              </w:rPr>
            </w:pPr>
            <w:ins w:id="2539" w:author="ZTE-Ma Zhifeng" w:date="2024-04-07T15:30:00Z">
              <w:r w:rsidRPr="005E1152">
                <w:rPr>
                  <w:rFonts w:ascii="Arial" w:hAnsi="Arial"/>
                  <w:sz w:val="18"/>
                </w:rPr>
                <w:t>CA_n7A-n26A-n78A-n258</w:t>
              </w:r>
              <w:r>
                <w:rPr>
                  <w:rFonts w:ascii="Arial" w:hAnsi="Arial"/>
                  <w:sz w:val="18"/>
                </w:rPr>
                <w:t>B</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4364435" w14:textId="77777777" w:rsidR="00C74CAF" w:rsidRPr="005E1152" w:rsidRDefault="00C74CAF" w:rsidP="00C74CAF">
            <w:pPr>
              <w:keepNext/>
              <w:keepLines/>
              <w:spacing w:after="0"/>
              <w:jc w:val="center"/>
              <w:rPr>
                <w:ins w:id="2540" w:author="ZTE-Ma Zhifeng" w:date="2024-04-07T15:30:00Z"/>
                <w:rFonts w:ascii="Arial" w:hAnsi="Arial"/>
                <w:sz w:val="18"/>
              </w:rPr>
            </w:pPr>
            <w:ins w:id="2541" w:author="ZTE-Ma Zhifeng" w:date="2024-04-07T15:30:00Z">
              <w:r w:rsidRPr="005E1152">
                <w:rPr>
                  <w:rFonts w:ascii="Arial" w:hAnsi="Arial"/>
                  <w:sz w:val="18"/>
                </w:rPr>
                <w:t>CA_n7A-n26A</w:t>
              </w:r>
            </w:ins>
          </w:p>
          <w:p w14:paraId="50E36072" w14:textId="77777777" w:rsidR="00C74CAF" w:rsidRPr="005E1152" w:rsidRDefault="00C74CAF" w:rsidP="00C74CAF">
            <w:pPr>
              <w:keepNext/>
              <w:keepLines/>
              <w:spacing w:after="0"/>
              <w:jc w:val="center"/>
              <w:rPr>
                <w:ins w:id="2542" w:author="ZTE-Ma Zhifeng" w:date="2024-04-07T15:30:00Z"/>
                <w:rFonts w:ascii="Arial" w:hAnsi="Arial"/>
                <w:sz w:val="18"/>
              </w:rPr>
            </w:pPr>
            <w:ins w:id="2543" w:author="ZTE-Ma Zhifeng" w:date="2024-04-07T15:30:00Z">
              <w:r w:rsidRPr="005E1152">
                <w:rPr>
                  <w:rFonts w:ascii="Arial" w:hAnsi="Arial"/>
                  <w:sz w:val="18"/>
                </w:rPr>
                <w:t>CA_n7A-n78A</w:t>
              </w:r>
            </w:ins>
          </w:p>
          <w:p w14:paraId="3DF7E249" w14:textId="77777777" w:rsidR="00C74CAF" w:rsidRPr="005E1152" w:rsidRDefault="00C74CAF" w:rsidP="00C74CAF">
            <w:pPr>
              <w:keepNext/>
              <w:keepLines/>
              <w:spacing w:after="0"/>
              <w:jc w:val="center"/>
              <w:rPr>
                <w:ins w:id="2544" w:author="ZTE-Ma Zhifeng" w:date="2024-04-07T15:30:00Z"/>
                <w:rFonts w:ascii="Arial" w:hAnsi="Arial"/>
                <w:sz w:val="18"/>
              </w:rPr>
            </w:pPr>
            <w:ins w:id="2545" w:author="ZTE-Ma Zhifeng" w:date="2024-04-07T15:30:00Z">
              <w:r w:rsidRPr="005E1152">
                <w:rPr>
                  <w:rFonts w:ascii="Arial" w:hAnsi="Arial"/>
                  <w:sz w:val="18"/>
                </w:rPr>
                <w:t>CA_n7A-n258A</w:t>
              </w:r>
              <w:r>
                <w:rPr>
                  <w:rFonts w:ascii="Arial" w:hAnsi="Arial"/>
                  <w:sz w:val="18"/>
                </w:rPr>
                <w:t>/B</w:t>
              </w:r>
            </w:ins>
          </w:p>
          <w:p w14:paraId="69B0E16F" w14:textId="77777777" w:rsidR="00C74CAF" w:rsidRPr="005E1152" w:rsidRDefault="00C74CAF" w:rsidP="00C74CAF">
            <w:pPr>
              <w:keepNext/>
              <w:keepLines/>
              <w:spacing w:after="0"/>
              <w:jc w:val="center"/>
              <w:rPr>
                <w:ins w:id="2546" w:author="ZTE-Ma Zhifeng" w:date="2024-04-07T15:30:00Z"/>
                <w:rFonts w:ascii="Arial" w:hAnsi="Arial"/>
                <w:sz w:val="18"/>
              </w:rPr>
            </w:pPr>
            <w:ins w:id="2547" w:author="ZTE-Ma Zhifeng" w:date="2024-04-07T15:30:00Z">
              <w:r w:rsidRPr="005E1152">
                <w:rPr>
                  <w:rFonts w:ascii="Arial" w:hAnsi="Arial"/>
                  <w:sz w:val="18"/>
                </w:rPr>
                <w:t>CA_n26A-n78A</w:t>
              </w:r>
            </w:ins>
          </w:p>
          <w:p w14:paraId="41C55423" w14:textId="77777777" w:rsidR="00C74CAF" w:rsidRPr="005E1152" w:rsidRDefault="00C74CAF" w:rsidP="00C74CAF">
            <w:pPr>
              <w:keepNext/>
              <w:keepLines/>
              <w:spacing w:after="0"/>
              <w:jc w:val="center"/>
              <w:rPr>
                <w:ins w:id="2548" w:author="ZTE-Ma Zhifeng" w:date="2024-04-07T15:30:00Z"/>
                <w:rFonts w:ascii="Arial" w:hAnsi="Arial"/>
                <w:sz w:val="18"/>
              </w:rPr>
            </w:pPr>
            <w:ins w:id="2549" w:author="ZTE-Ma Zhifeng" w:date="2024-04-07T15:30:00Z">
              <w:r w:rsidRPr="005E1152">
                <w:rPr>
                  <w:rFonts w:ascii="Arial" w:hAnsi="Arial"/>
                  <w:sz w:val="18"/>
                </w:rPr>
                <w:t>CA_n26A-n258A</w:t>
              </w:r>
              <w:r>
                <w:rPr>
                  <w:rFonts w:ascii="Arial" w:hAnsi="Arial"/>
                  <w:sz w:val="18"/>
                </w:rPr>
                <w:t>/B</w:t>
              </w:r>
            </w:ins>
          </w:p>
          <w:p w14:paraId="7EE5A6BE" w14:textId="4A39A35F" w:rsidR="00C74CAF" w:rsidRPr="00BB5147" w:rsidRDefault="00C74CAF" w:rsidP="00C74CAF">
            <w:pPr>
              <w:keepNext/>
              <w:keepLines/>
              <w:spacing w:after="0"/>
              <w:jc w:val="center"/>
              <w:rPr>
                <w:ins w:id="2550" w:author="ZTE-Ma Zhifeng" w:date="2024-04-07T15:30:00Z"/>
                <w:rFonts w:ascii="Arial" w:hAnsi="Arial"/>
                <w:sz w:val="18"/>
              </w:rPr>
            </w:pPr>
            <w:ins w:id="2551" w:author="ZTE-Ma Zhifeng" w:date="2024-04-07T15:30:00Z">
              <w:r w:rsidRPr="005E1152">
                <w:rPr>
                  <w:rFonts w:ascii="Arial" w:hAnsi="Arial"/>
                  <w:sz w:val="18"/>
                </w:rPr>
                <w:t>CA_n78A-n258A</w:t>
              </w:r>
              <w:r>
                <w:rPr>
                  <w:rFonts w:ascii="Arial" w:hAnsi="Arial"/>
                  <w:sz w:val="18"/>
                </w:rPr>
                <w:t>/B CA_n258B</w:t>
              </w:r>
            </w:ins>
          </w:p>
        </w:tc>
        <w:tc>
          <w:tcPr>
            <w:tcW w:w="1213" w:type="dxa"/>
            <w:tcBorders>
              <w:left w:val="single" w:sz="4" w:space="0" w:color="auto"/>
              <w:bottom w:val="single" w:sz="4" w:space="0" w:color="auto"/>
              <w:right w:val="single" w:sz="4" w:space="0" w:color="auto"/>
            </w:tcBorders>
          </w:tcPr>
          <w:p w14:paraId="4B3AC68D" w14:textId="203D597E" w:rsidR="00C74CAF" w:rsidRDefault="00C74CAF" w:rsidP="00C74CAF">
            <w:pPr>
              <w:keepNext/>
              <w:keepLines/>
              <w:spacing w:after="0"/>
              <w:jc w:val="center"/>
              <w:rPr>
                <w:ins w:id="2552" w:author="ZTE-Ma Zhifeng" w:date="2024-04-07T15:30:00Z"/>
                <w:rFonts w:ascii="Arial" w:hAnsi="Arial"/>
                <w:sz w:val="18"/>
                <w:szCs w:val="18"/>
                <w:lang w:eastAsia="zh-CN"/>
              </w:rPr>
            </w:pPr>
            <w:ins w:id="2553" w:author="ZTE-Ma Zhifeng" w:date="2024-04-07T15:3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8DFEF0F" w14:textId="6C9EF26A" w:rsidR="00C74CAF" w:rsidRDefault="00C74CAF" w:rsidP="00C74CAF">
            <w:pPr>
              <w:keepNext/>
              <w:keepLines/>
              <w:spacing w:after="0"/>
              <w:jc w:val="center"/>
              <w:rPr>
                <w:ins w:id="2554" w:author="ZTE-Ma Zhifeng" w:date="2024-04-07T15:30:00Z"/>
                <w:rFonts w:ascii="Arial" w:hAnsi="Arial"/>
                <w:sz w:val="18"/>
              </w:rPr>
            </w:pPr>
            <w:ins w:id="2555" w:author="ZTE-Ma Zhifeng" w:date="2024-04-07T15:3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E2D224" w14:textId="28C6BCD4" w:rsidR="00C74CAF" w:rsidRPr="00BB5147" w:rsidRDefault="00C74CAF" w:rsidP="00C74CAF">
            <w:pPr>
              <w:keepNext/>
              <w:keepLines/>
              <w:spacing w:after="0"/>
              <w:jc w:val="center"/>
              <w:rPr>
                <w:ins w:id="2556" w:author="ZTE-Ma Zhifeng" w:date="2024-04-07T15:30:00Z"/>
                <w:rFonts w:ascii="Arial" w:hAnsi="Arial"/>
                <w:sz w:val="18"/>
              </w:rPr>
            </w:pPr>
            <w:ins w:id="2557" w:author="ZTE-Ma Zhifeng" w:date="2024-04-07T15:30:00Z">
              <w:r>
                <w:rPr>
                  <w:rFonts w:ascii="Arial" w:hAnsi="Arial"/>
                  <w:sz w:val="18"/>
                </w:rPr>
                <w:t>0</w:t>
              </w:r>
            </w:ins>
          </w:p>
        </w:tc>
      </w:tr>
      <w:tr w:rsidR="00C74CAF" w:rsidRPr="00BB5147" w14:paraId="66F7440F" w14:textId="77777777" w:rsidTr="00C74CAF">
        <w:trPr>
          <w:trHeight w:val="187"/>
          <w:jc w:val="center"/>
          <w:ins w:id="2558" w:author="ZTE-Ma Zhifeng" w:date="2024-04-07T15:30:00Z"/>
        </w:trPr>
        <w:tc>
          <w:tcPr>
            <w:tcW w:w="2534" w:type="dxa"/>
            <w:tcBorders>
              <w:top w:val="nil"/>
              <w:left w:val="single" w:sz="4" w:space="0" w:color="auto"/>
              <w:bottom w:val="nil"/>
              <w:right w:val="single" w:sz="4" w:space="0" w:color="auto"/>
            </w:tcBorders>
            <w:shd w:val="clear" w:color="auto" w:fill="auto"/>
          </w:tcPr>
          <w:p w14:paraId="50E3929C" w14:textId="77777777" w:rsidR="00C74CAF" w:rsidRPr="00BB5147" w:rsidRDefault="00C74CAF" w:rsidP="00C74CAF">
            <w:pPr>
              <w:keepNext/>
              <w:keepLines/>
              <w:spacing w:after="0"/>
              <w:jc w:val="center"/>
              <w:rPr>
                <w:ins w:id="2559" w:author="ZTE-Ma Zhifeng" w:date="2024-04-07T15:3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7C445C" w14:textId="77777777" w:rsidR="00C74CAF" w:rsidRPr="00BB5147" w:rsidRDefault="00C74CAF" w:rsidP="00C74CAF">
            <w:pPr>
              <w:keepNext/>
              <w:keepLines/>
              <w:spacing w:after="0"/>
              <w:jc w:val="center"/>
              <w:rPr>
                <w:ins w:id="2560" w:author="ZTE-Ma Zhifeng" w:date="2024-04-07T15:30:00Z"/>
                <w:rFonts w:ascii="Arial" w:hAnsi="Arial"/>
                <w:sz w:val="18"/>
              </w:rPr>
            </w:pPr>
          </w:p>
        </w:tc>
        <w:tc>
          <w:tcPr>
            <w:tcW w:w="1213" w:type="dxa"/>
            <w:tcBorders>
              <w:left w:val="single" w:sz="4" w:space="0" w:color="auto"/>
              <w:bottom w:val="single" w:sz="4" w:space="0" w:color="auto"/>
              <w:right w:val="single" w:sz="4" w:space="0" w:color="auto"/>
            </w:tcBorders>
          </w:tcPr>
          <w:p w14:paraId="4B576785" w14:textId="6B46CF47" w:rsidR="00C74CAF" w:rsidRDefault="00C74CAF" w:rsidP="00C74CAF">
            <w:pPr>
              <w:keepNext/>
              <w:keepLines/>
              <w:spacing w:after="0"/>
              <w:jc w:val="center"/>
              <w:rPr>
                <w:ins w:id="2561" w:author="ZTE-Ma Zhifeng" w:date="2024-04-07T15:30:00Z"/>
                <w:rFonts w:ascii="Arial" w:hAnsi="Arial"/>
                <w:sz w:val="18"/>
                <w:szCs w:val="18"/>
                <w:lang w:eastAsia="zh-CN"/>
              </w:rPr>
            </w:pPr>
            <w:ins w:id="2562" w:author="ZTE-Ma Zhifeng" w:date="2024-04-07T15:3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32B3AF2" w14:textId="168AD4D3" w:rsidR="00C74CAF" w:rsidRDefault="00C74CAF" w:rsidP="00C74CAF">
            <w:pPr>
              <w:keepNext/>
              <w:keepLines/>
              <w:spacing w:after="0"/>
              <w:jc w:val="center"/>
              <w:rPr>
                <w:ins w:id="2563" w:author="ZTE-Ma Zhifeng" w:date="2024-04-07T15:30:00Z"/>
                <w:rFonts w:ascii="Arial" w:hAnsi="Arial"/>
                <w:sz w:val="18"/>
              </w:rPr>
            </w:pPr>
            <w:ins w:id="2564" w:author="ZTE-Ma Zhifeng" w:date="2024-04-07T15:3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C8149C0" w14:textId="77777777" w:rsidR="00C74CAF" w:rsidRPr="00BB5147" w:rsidRDefault="00C74CAF" w:rsidP="00C74CAF">
            <w:pPr>
              <w:keepNext/>
              <w:keepLines/>
              <w:spacing w:after="0"/>
              <w:jc w:val="center"/>
              <w:rPr>
                <w:ins w:id="2565" w:author="ZTE-Ma Zhifeng" w:date="2024-04-07T15:30:00Z"/>
                <w:rFonts w:ascii="Arial" w:hAnsi="Arial"/>
                <w:sz w:val="18"/>
              </w:rPr>
            </w:pPr>
          </w:p>
        </w:tc>
      </w:tr>
      <w:tr w:rsidR="00C74CAF" w:rsidRPr="00BB5147" w14:paraId="0197AEF3" w14:textId="77777777" w:rsidTr="00C74CAF">
        <w:trPr>
          <w:trHeight w:val="187"/>
          <w:jc w:val="center"/>
          <w:ins w:id="2566" w:author="ZTE-Ma Zhifeng" w:date="2024-04-07T15:30:00Z"/>
        </w:trPr>
        <w:tc>
          <w:tcPr>
            <w:tcW w:w="2534" w:type="dxa"/>
            <w:tcBorders>
              <w:top w:val="nil"/>
              <w:left w:val="single" w:sz="4" w:space="0" w:color="auto"/>
              <w:bottom w:val="nil"/>
              <w:right w:val="single" w:sz="4" w:space="0" w:color="auto"/>
            </w:tcBorders>
            <w:shd w:val="clear" w:color="auto" w:fill="auto"/>
          </w:tcPr>
          <w:p w14:paraId="6A60C745" w14:textId="77777777" w:rsidR="00C74CAF" w:rsidRPr="00BB5147" w:rsidRDefault="00C74CAF" w:rsidP="00C74CAF">
            <w:pPr>
              <w:keepNext/>
              <w:keepLines/>
              <w:spacing w:after="0"/>
              <w:jc w:val="center"/>
              <w:rPr>
                <w:ins w:id="2567" w:author="ZTE-Ma Zhifeng" w:date="2024-04-07T15:3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C98294" w14:textId="77777777" w:rsidR="00C74CAF" w:rsidRPr="00BB5147" w:rsidRDefault="00C74CAF" w:rsidP="00C74CAF">
            <w:pPr>
              <w:keepNext/>
              <w:keepLines/>
              <w:spacing w:after="0"/>
              <w:jc w:val="center"/>
              <w:rPr>
                <w:ins w:id="2568" w:author="ZTE-Ma Zhifeng" w:date="2024-04-07T15:30:00Z"/>
                <w:rFonts w:ascii="Arial" w:hAnsi="Arial"/>
                <w:sz w:val="18"/>
              </w:rPr>
            </w:pPr>
          </w:p>
        </w:tc>
        <w:tc>
          <w:tcPr>
            <w:tcW w:w="1213" w:type="dxa"/>
            <w:tcBorders>
              <w:left w:val="single" w:sz="4" w:space="0" w:color="auto"/>
              <w:bottom w:val="single" w:sz="4" w:space="0" w:color="auto"/>
              <w:right w:val="single" w:sz="4" w:space="0" w:color="auto"/>
            </w:tcBorders>
          </w:tcPr>
          <w:p w14:paraId="56A31971" w14:textId="67136A35" w:rsidR="00C74CAF" w:rsidRDefault="00C74CAF" w:rsidP="00C74CAF">
            <w:pPr>
              <w:keepNext/>
              <w:keepLines/>
              <w:spacing w:after="0"/>
              <w:jc w:val="center"/>
              <w:rPr>
                <w:ins w:id="2569" w:author="ZTE-Ma Zhifeng" w:date="2024-04-07T15:30:00Z"/>
                <w:rFonts w:ascii="Arial" w:hAnsi="Arial"/>
                <w:sz w:val="18"/>
                <w:szCs w:val="18"/>
                <w:lang w:eastAsia="zh-CN"/>
              </w:rPr>
            </w:pPr>
            <w:ins w:id="2570" w:author="ZTE-Ma Zhifeng" w:date="2024-04-07T15:3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A13EE4C" w14:textId="6EDE5F00" w:rsidR="00C74CAF" w:rsidRDefault="00C74CAF" w:rsidP="00C74CAF">
            <w:pPr>
              <w:keepNext/>
              <w:keepLines/>
              <w:spacing w:after="0"/>
              <w:jc w:val="center"/>
              <w:rPr>
                <w:ins w:id="2571" w:author="ZTE-Ma Zhifeng" w:date="2024-04-07T15:30:00Z"/>
                <w:rFonts w:ascii="Arial" w:hAnsi="Arial"/>
                <w:sz w:val="18"/>
              </w:rPr>
            </w:pPr>
            <w:ins w:id="2572" w:author="ZTE-Ma Zhifeng" w:date="2024-04-07T15:3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9A9C92D" w14:textId="77777777" w:rsidR="00C74CAF" w:rsidRPr="00BB5147" w:rsidRDefault="00C74CAF" w:rsidP="00C74CAF">
            <w:pPr>
              <w:keepNext/>
              <w:keepLines/>
              <w:spacing w:after="0"/>
              <w:jc w:val="center"/>
              <w:rPr>
                <w:ins w:id="2573" w:author="ZTE-Ma Zhifeng" w:date="2024-04-07T15:30:00Z"/>
                <w:rFonts w:ascii="Arial" w:hAnsi="Arial"/>
                <w:sz w:val="18"/>
              </w:rPr>
            </w:pPr>
          </w:p>
        </w:tc>
      </w:tr>
      <w:tr w:rsidR="00C74CAF" w:rsidRPr="00BB5147" w14:paraId="17524BC3" w14:textId="77777777" w:rsidTr="00D85D14">
        <w:trPr>
          <w:trHeight w:val="187"/>
          <w:jc w:val="center"/>
          <w:ins w:id="2574" w:author="ZTE-Ma Zhifeng" w:date="2024-04-07T15:30:00Z"/>
        </w:trPr>
        <w:tc>
          <w:tcPr>
            <w:tcW w:w="2534" w:type="dxa"/>
            <w:tcBorders>
              <w:top w:val="nil"/>
              <w:left w:val="single" w:sz="4" w:space="0" w:color="auto"/>
              <w:bottom w:val="single" w:sz="4" w:space="0" w:color="auto"/>
              <w:right w:val="single" w:sz="4" w:space="0" w:color="auto"/>
            </w:tcBorders>
            <w:shd w:val="clear" w:color="auto" w:fill="auto"/>
          </w:tcPr>
          <w:p w14:paraId="2665F785" w14:textId="77777777" w:rsidR="00C74CAF" w:rsidRPr="00BB5147" w:rsidRDefault="00C74CAF" w:rsidP="00C74CAF">
            <w:pPr>
              <w:keepNext/>
              <w:keepLines/>
              <w:spacing w:after="0"/>
              <w:jc w:val="center"/>
              <w:rPr>
                <w:ins w:id="2575" w:author="ZTE-Ma Zhifeng" w:date="2024-04-07T15:3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D55EE4" w14:textId="77777777" w:rsidR="00C74CAF" w:rsidRPr="00BB5147" w:rsidRDefault="00C74CAF" w:rsidP="00C74CAF">
            <w:pPr>
              <w:keepNext/>
              <w:keepLines/>
              <w:spacing w:after="0"/>
              <w:jc w:val="center"/>
              <w:rPr>
                <w:ins w:id="2576" w:author="ZTE-Ma Zhifeng" w:date="2024-04-07T15:30:00Z"/>
                <w:rFonts w:ascii="Arial" w:hAnsi="Arial"/>
                <w:sz w:val="18"/>
              </w:rPr>
            </w:pPr>
          </w:p>
        </w:tc>
        <w:tc>
          <w:tcPr>
            <w:tcW w:w="1213" w:type="dxa"/>
            <w:tcBorders>
              <w:left w:val="single" w:sz="4" w:space="0" w:color="auto"/>
              <w:bottom w:val="single" w:sz="4" w:space="0" w:color="auto"/>
              <w:right w:val="single" w:sz="4" w:space="0" w:color="auto"/>
            </w:tcBorders>
          </w:tcPr>
          <w:p w14:paraId="04A625CD" w14:textId="63EF647B" w:rsidR="00C74CAF" w:rsidRDefault="00C74CAF" w:rsidP="00C74CAF">
            <w:pPr>
              <w:keepNext/>
              <w:keepLines/>
              <w:spacing w:after="0"/>
              <w:jc w:val="center"/>
              <w:rPr>
                <w:ins w:id="2577" w:author="ZTE-Ma Zhifeng" w:date="2024-04-07T15:30:00Z"/>
                <w:rFonts w:ascii="Arial" w:hAnsi="Arial"/>
                <w:sz w:val="18"/>
                <w:szCs w:val="18"/>
                <w:lang w:eastAsia="zh-CN"/>
              </w:rPr>
            </w:pPr>
            <w:ins w:id="2578" w:author="ZTE-Ma Zhifeng" w:date="2024-04-07T15:3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504DC32" w14:textId="71EEA8A9" w:rsidR="00C74CAF" w:rsidRDefault="00C74CAF" w:rsidP="00C74CAF">
            <w:pPr>
              <w:keepNext/>
              <w:keepLines/>
              <w:spacing w:after="0"/>
              <w:jc w:val="center"/>
              <w:rPr>
                <w:ins w:id="2579" w:author="ZTE-Ma Zhifeng" w:date="2024-04-07T15:30:00Z"/>
                <w:rFonts w:ascii="Arial" w:hAnsi="Arial"/>
                <w:sz w:val="18"/>
              </w:rPr>
            </w:pPr>
            <w:ins w:id="2580" w:author="ZTE-Ma Zhifeng" w:date="2024-04-07T15:30: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5680693E" w14:textId="77777777" w:rsidR="00C74CAF" w:rsidRPr="00BB5147" w:rsidRDefault="00C74CAF" w:rsidP="00C74CAF">
            <w:pPr>
              <w:keepNext/>
              <w:keepLines/>
              <w:spacing w:after="0"/>
              <w:jc w:val="center"/>
              <w:rPr>
                <w:ins w:id="2581" w:author="ZTE-Ma Zhifeng" w:date="2024-04-07T15:30:00Z"/>
                <w:rFonts w:ascii="Arial" w:hAnsi="Arial"/>
                <w:sz w:val="18"/>
              </w:rPr>
            </w:pPr>
          </w:p>
        </w:tc>
      </w:tr>
      <w:tr w:rsidR="00C74CAF" w:rsidRPr="00BB5147" w:rsidDel="00C74CAF" w14:paraId="0176474E" w14:textId="3A83EC73" w:rsidTr="00D85D14">
        <w:trPr>
          <w:trHeight w:val="187"/>
          <w:jc w:val="center"/>
          <w:del w:id="2582"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655743DF" w14:textId="2F5C8398" w:rsidR="00C74CAF" w:rsidRPr="00BB5147" w:rsidDel="00C74CAF" w:rsidRDefault="00C74CAF" w:rsidP="00C74CAF">
            <w:pPr>
              <w:keepNext/>
              <w:keepLines/>
              <w:spacing w:after="0"/>
              <w:jc w:val="center"/>
              <w:rPr>
                <w:del w:id="2583" w:author="ZTE-Ma Zhifeng" w:date="2024-04-07T15:31:00Z"/>
                <w:rFonts w:ascii="Arial" w:hAnsi="Arial"/>
                <w:sz w:val="18"/>
              </w:rPr>
            </w:pPr>
            <w:del w:id="2584" w:author="ZTE-Ma Zhifeng" w:date="2024-04-07T15:31:00Z">
              <w:r w:rsidRPr="005E1152" w:rsidDel="00C74CAF">
                <w:rPr>
                  <w:rFonts w:ascii="Arial" w:hAnsi="Arial"/>
                  <w:sz w:val="18"/>
                </w:rPr>
                <w:delText>CA_n7A-n26A-n78A-n258</w:delText>
              </w:r>
              <w:r w:rsidDel="00C74CAF">
                <w:rPr>
                  <w:rFonts w:ascii="Arial" w:hAnsi="Arial"/>
                  <w:sz w:val="18"/>
                </w:rPr>
                <w:delText>C</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5FD3A3B7" w14:textId="0B313B82" w:rsidR="00C74CAF" w:rsidRPr="005E1152" w:rsidDel="00C74CAF" w:rsidRDefault="00C74CAF" w:rsidP="00C74CAF">
            <w:pPr>
              <w:keepNext/>
              <w:keepLines/>
              <w:spacing w:after="0"/>
              <w:jc w:val="center"/>
              <w:rPr>
                <w:del w:id="2585" w:author="ZTE-Ma Zhifeng" w:date="2024-04-07T15:31:00Z"/>
                <w:rFonts w:ascii="Arial" w:hAnsi="Arial"/>
                <w:sz w:val="18"/>
              </w:rPr>
            </w:pPr>
            <w:del w:id="2586" w:author="ZTE-Ma Zhifeng" w:date="2024-04-07T15:31:00Z">
              <w:r w:rsidRPr="005E1152" w:rsidDel="00C74CAF">
                <w:rPr>
                  <w:rFonts w:ascii="Arial" w:hAnsi="Arial"/>
                  <w:sz w:val="18"/>
                </w:rPr>
                <w:delText>CA_n7A-n26A</w:delText>
              </w:r>
            </w:del>
          </w:p>
          <w:p w14:paraId="553C9E49" w14:textId="7AC4A32B" w:rsidR="00C74CAF" w:rsidRPr="005E1152" w:rsidDel="00C74CAF" w:rsidRDefault="00C74CAF" w:rsidP="00C74CAF">
            <w:pPr>
              <w:keepNext/>
              <w:keepLines/>
              <w:spacing w:after="0"/>
              <w:jc w:val="center"/>
              <w:rPr>
                <w:del w:id="2587" w:author="ZTE-Ma Zhifeng" w:date="2024-04-07T15:31:00Z"/>
                <w:rFonts w:ascii="Arial" w:hAnsi="Arial"/>
                <w:sz w:val="18"/>
              </w:rPr>
            </w:pPr>
            <w:del w:id="2588" w:author="ZTE-Ma Zhifeng" w:date="2024-04-07T15:31:00Z">
              <w:r w:rsidRPr="005E1152" w:rsidDel="00C74CAF">
                <w:rPr>
                  <w:rFonts w:ascii="Arial" w:hAnsi="Arial"/>
                  <w:sz w:val="18"/>
                </w:rPr>
                <w:delText>CA_n7A-n78A</w:delText>
              </w:r>
            </w:del>
          </w:p>
          <w:p w14:paraId="11914B90" w14:textId="335AAECA" w:rsidR="00C74CAF" w:rsidRPr="005E1152" w:rsidDel="00C74CAF" w:rsidRDefault="00C74CAF" w:rsidP="00C74CAF">
            <w:pPr>
              <w:keepNext/>
              <w:keepLines/>
              <w:spacing w:after="0"/>
              <w:jc w:val="center"/>
              <w:rPr>
                <w:del w:id="2589" w:author="ZTE-Ma Zhifeng" w:date="2024-04-07T15:31:00Z"/>
                <w:rFonts w:ascii="Arial" w:hAnsi="Arial"/>
                <w:sz w:val="18"/>
              </w:rPr>
            </w:pPr>
            <w:del w:id="2590" w:author="ZTE-Ma Zhifeng" w:date="2024-04-07T15:31:00Z">
              <w:r w:rsidRPr="005E1152" w:rsidDel="00C74CAF">
                <w:rPr>
                  <w:rFonts w:ascii="Arial" w:hAnsi="Arial"/>
                  <w:sz w:val="18"/>
                </w:rPr>
                <w:delText>CA_n7A-n258A</w:delText>
              </w:r>
              <w:r w:rsidDel="00C74CAF">
                <w:rPr>
                  <w:rFonts w:ascii="Arial" w:hAnsi="Arial"/>
                  <w:sz w:val="18"/>
                </w:rPr>
                <w:delText>/B/C</w:delText>
              </w:r>
            </w:del>
          </w:p>
          <w:p w14:paraId="0E0C7C27" w14:textId="38F04E7B" w:rsidR="00C74CAF" w:rsidRPr="005E1152" w:rsidDel="00C74CAF" w:rsidRDefault="00C74CAF" w:rsidP="00C74CAF">
            <w:pPr>
              <w:keepNext/>
              <w:keepLines/>
              <w:spacing w:after="0"/>
              <w:jc w:val="center"/>
              <w:rPr>
                <w:del w:id="2591" w:author="ZTE-Ma Zhifeng" w:date="2024-04-07T15:31:00Z"/>
                <w:rFonts w:ascii="Arial" w:hAnsi="Arial"/>
                <w:sz w:val="18"/>
              </w:rPr>
            </w:pPr>
            <w:del w:id="2592" w:author="ZTE-Ma Zhifeng" w:date="2024-04-07T15:31:00Z">
              <w:r w:rsidRPr="005E1152" w:rsidDel="00C74CAF">
                <w:rPr>
                  <w:rFonts w:ascii="Arial" w:hAnsi="Arial"/>
                  <w:sz w:val="18"/>
                </w:rPr>
                <w:delText>CA_n26A-n78A</w:delText>
              </w:r>
            </w:del>
          </w:p>
          <w:p w14:paraId="1003976C" w14:textId="350B380D" w:rsidR="00C74CAF" w:rsidRPr="005E1152" w:rsidDel="00C74CAF" w:rsidRDefault="00C74CAF" w:rsidP="00C74CAF">
            <w:pPr>
              <w:keepNext/>
              <w:keepLines/>
              <w:spacing w:after="0"/>
              <w:jc w:val="center"/>
              <w:rPr>
                <w:del w:id="2593" w:author="ZTE-Ma Zhifeng" w:date="2024-04-07T15:31:00Z"/>
                <w:rFonts w:ascii="Arial" w:hAnsi="Arial"/>
                <w:sz w:val="18"/>
              </w:rPr>
            </w:pPr>
            <w:del w:id="2594" w:author="ZTE-Ma Zhifeng" w:date="2024-04-07T15:31:00Z">
              <w:r w:rsidRPr="005E1152" w:rsidDel="00C74CAF">
                <w:rPr>
                  <w:rFonts w:ascii="Arial" w:hAnsi="Arial"/>
                  <w:sz w:val="18"/>
                </w:rPr>
                <w:delText>CA_n26A-n258A</w:delText>
              </w:r>
              <w:r w:rsidDel="00C74CAF">
                <w:rPr>
                  <w:rFonts w:ascii="Arial" w:hAnsi="Arial"/>
                  <w:sz w:val="18"/>
                </w:rPr>
                <w:delText>/B/C</w:delText>
              </w:r>
            </w:del>
          </w:p>
          <w:p w14:paraId="74D4C700" w14:textId="53AA4B42" w:rsidR="00C74CAF" w:rsidDel="00C74CAF" w:rsidRDefault="00C74CAF" w:rsidP="00C74CAF">
            <w:pPr>
              <w:keepNext/>
              <w:keepLines/>
              <w:spacing w:after="0"/>
              <w:jc w:val="center"/>
              <w:rPr>
                <w:del w:id="2595" w:author="ZTE-Ma Zhifeng" w:date="2024-04-07T15:31:00Z"/>
                <w:rFonts w:ascii="Arial" w:hAnsi="Arial"/>
                <w:sz w:val="18"/>
              </w:rPr>
            </w:pPr>
            <w:del w:id="2596" w:author="ZTE-Ma Zhifeng" w:date="2024-04-07T15:31:00Z">
              <w:r w:rsidRPr="005E1152" w:rsidDel="00C74CAF">
                <w:rPr>
                  <w:rFonts w:ascii="Arial" w:hAnsi="Arial"/>
                  <w:sz w:val="18"/>
                </w:rPr>
                <w:delText>CA_n78A-n258A</w:delText>
              </w:r>
              <w:r w:rsidDel="00C74CAF">
                <w:rPr>
                  <w:rFonts w:ascii="Arial" w:hAnsi="Arial"/>
                  <w:sz w:val="18"/>
                </w:rPr>
                <w:delText>/B/C</w:delText>
              </w:r>
            </w:del>
          </w:p>
          <w:p w14:paraId="21E330C1" w14:textId="31151529" w:rsidR="00C74CAF" w:rsidRPr="00BB5147" w:rsidDel="00C74CAF" w:rsidRDefault="00C74CAF" w:rsidP="00C74CAF">
            <w:pPr>
              <w:keepNext/>
              <w:keepLines/>
              <w:spacing w:after="0"/>
              <w:jc w:val="center"/>
              <w:rPr>
                <w:del w:id="2597" w:author="ZTE-Ma Zhifeng" w:date="2024-04-07T15:31:00Z"/>
                <w:rFonts w:ascii="Arial" w:hAnsi="Arial"/>
                <w:sz w:val="18"/>
              </w:rPr>
            </w:pPr>
            <w:del w:id="2598" w:author="ZTE-Ma Zhifeng" w:date="2024-04-07T15:31:00Z">
              <w:r w:rsidDel="00C74CAF">
                <w:rPr>
                  <w:rFonts w:ascii="Arial" w:hAnsi="Arial"/>
                  <w:sz w:val="18"/>
                </w:rPr>
                <w:delText>CA_n258B/C</w:delText>
              </w:r>
            </w:del>
          </w:p>
        </w:tc>
        <w:tc>
          <w:tcPr>
            <w:tcW w:w="1213" w:type="dxa"/>
            <w:tcBorders>
              <w:left w:val="single" w:sz="4" w:space="0" w:color="auto"/>
              <w:bottom w:val="single" w:sz="4" w:space="0" w:color="auto"/>
              <w:right w:val="single" w:sz="4" w:space="0" w:color="auto"/>
            </w:tcBorders>
          </w:tcPr>
          <w:p w14:paraId="23D2295E" w14:textId="058FFAF8" w:rsidR="00C74CAF" w:rsidRPr="00BB5147" w:rsidDel="00C74CAF" w:rsidRDefault="00C74CAF" w:rsidP="00C74CAF">
            <w:pPr>
              <w:keepNext/>
              <w:keepLines/>
              <w:spacing w:after="0"/>
              <w:jc w:val="center"/>
              <w:rPr>
                <w:del w:id="2599" w:author="ZTE-Ma Zhifeng" w:date="2024-04-07T15:31:00Z"/>
                <w:rFonts w:ascii="Arial" w:hAnsi="Arial" w:cs="Arial"/>
                <w:color w:val="000000"/>
                <w:sz w:val="18"/>
                <w:szCs w:val="18"/>
              </w:rPr>
            </w:pPr>
            <w:del w:id="2600" w:author="ZTE-Ma Zhifeng" w:date="2024-04-07T15:31:00Z">
              <w:r w:rsidDel="00C74CAF">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089B90A" w14:textId="10414185" w:rsidR="00C74CAF" w:rsidRPr="00BB5147" w:rsidDel="00C74CAF" w:rsidRDefault="00C74CAF" w:rsidP="00C74CAF">
            <w:pPr>
              <w:keepNext/>
              <w:keepLines/>
              <w:spacing w:after="0"/>
              <w:jc w:val="center"/>
              <w:rPr>
                <w:del w:id="2601" w:author="ZTE-Ma Zhifeng" w:date="2024-04-07T15:31:00Z"/>
                <w:rFonts w:ascii="Arial" w:hAnsi="Arial"/>
                <w:sz w:val="18"/>
                <w:szCs w:val="18"/>
                <w:lang w:eastAsia="ja-JP"/>
              </w:rPr>
            </w:pPr>
            <w:del w:id="2602" w:author="ZTE-Ma Zhifeng" w:date="2024-04-07T15:31:00Z">
              <w:r w:rsidRPr="00F71AD9" w:rsidDel="00C74CAF">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E8C8FD2" w14:textId="3DA33DBA" w:rsidR="00C74CAF" w:rsidRPr="00BB5147" w:rsidDel="00C74CAF" w:rsidRDefault="00C74CAF" w:rsidP="00C74CAF">
            <w:pPr>
              <w:keepNext/>
              <w:keepLines/>
              <w:spacing w:after="0"/>
              <w:jc w:val="center"/>
              <w:rPr>
                <w:del w:id="2603" w:author="ZTE-Ma Zhifeng" w:date="2024-04-07T15:31:00Z"/>
                <w:rFonts w:ascii="Arial" w:hAnsi="Arial"/>
                <w:sz w:val="18"/>
              </w:rPr>
            </w:pPr>
            <w:del w:id="2604" w:author="ZTE-Ma Zhifeng" w:date="2024-04-07T15:31:00Z">
              <w:r w:rsidDel="00C74CAF">
                <w:rPr>
                  <w:rFonts w:ascii="Arial" w:hAnsi="Arial"/>
                  <w:sz w:val="18"/>
                </w:rPr>
                <w:delText>0</w:delText>
              </w:r>
            </w:del>
          </w:p>
        </w:tc>
      </w:tr>
      <w:tr w:rsidR="00C74CAF" w:rsidRPr="00BB5147" w:rsidDel="00C74CAF" w14:paraId="4DBDEC68" w14:textId="788C4C46" w:rsidTr="00D85D14">
        <w:trPr>
          <w:trHeight w:val="187"/>
          <w:jc w:val="center"/>
          <w:del w:id="2605"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319A30E9" w14:textId="7212D67C" w:rsidR="00C74CAF" w:rsidRPr="00BB5147" w:rsidDel="00C74CAF" w:rsidRDefault="00C74CAF" w:rsidP="00C74CAF">
            <w:pPr>
              <w:keepNext/>
              <w:keepLines/>
              <w:spacing w:after="0"/>
              <w:jc w:val="center"/>
              <w:rPr>
                <w:del w:id="2606"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532F9E" w14:textId="57BB43AA" w:rsidR="00C74CAF" w:rsidRPr="00BB5147" w:rsidDel="00C74CAF" w:rsidRDefault="00C74CAF" w:rsidP="00C74CAF">
            <w:pPr>
              <w:keepNext/>
              <w:keepLines/>
              <w:spacing w:after="0"/>
              <w:jc w:val="center"/>
              <w:rPr>
                <w:del w:id="2607"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29567EA1" w14:textId="47EC00BD" w:rsidR="00C74CAF" w:rsidRPr="00BB5147" w:rsidDel="00C74CAF" w:rsidRDefault="00C74CAF" w:rsidP="00C74CAF">
            <w:pPr>
              <w:keepNext/>
              <w:keepLines/>
              <w:spacing w:after="0"/>
              <w:jc w:val="center"/>
              <w:rPr>
                <w:del w:id="2608" w:author="ZTE-Ma Zhifeng" w:date="2024-04-07T15:31:00Z"/>
                <w:rFonts w:ascii="Arial" w:hAnsi="Arial" w:cs="Arial"/>
                <w:color w:val="000000"/>
                <w:sz w:val="18"/>
                <w:szCs w:val="18"/>
              </w:rPr>
            </w:pPr>
            <w:del w:id="2609" w:author="ZTE-Ma Zhifeng" w:date="2024-04-07T15:31:00Z">
              <w:r w:rsidDel="00C74CAF">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644A77D" w14:textId="475F5966" w:rsidR="00C74CAF" w:rsidRPr="00BB5147" w:rsidDel="00C74CAF" w:rsidRDefault="00C74CAF" w:rsidP="00C74CAF">
            <w:pPr>
              <w:keepNext/>
              <w:keepLines/>
              <w:spacing w:after="0"/>
              <w:jc w:val="center"/>
              <w:rPr>
                <w:del w:id="2610" w:author="ZTE-Ma Zhifeng" w:date="2024-04-07T15:31:00Z"/>
                <w:rFonts w:ascii="Arial" w:hAnsi="Arial"/>
                <w:sz w:val="18"/>
                <w:szCs w:val="18"/>
                <w:lang w:eastAsia="ja-JP"/>
              </w:rPr>
            </w:pPr>
            <w:del w:id="2611" w:author="ZTE-Ma Zhifeng" w:date="2024-04-07T15:31:00Z">
              <w:r w:rsidRPr="00F71AD9" w:rsidDel="00C74CAF">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42DA5A10" w14:textId="2FF58216" w:rsidR="00C74CAF" w:rsidRPr="00BB5147" w:rsidDel="00C74CAF" w:rsidRDefault="00C74CAF" w:rsidP="00C74CAF">
            <w:pPr>
              <w:keepNext/>
              <w:keepLines/>
              <w:spacing w:after="0"/>
              <w:jc w:val="center"/>
              <w:rPr>
                <w:del w:id="2612" w:author="ZTE-Ma Zhifeng" w:date="2024-04-07T15:31:00Z"/>
                <w:rFonts w:ascii="Arial" w:hAnsi="Arial"/>
                <w:sz w:val="18"/>
              </w:rPr>
            </w:pPr>
          </w:p>
        </w:tc>
      </w:tr>
      <w:tr w:rsidR="00C74CAF" w:rsidRPr="00BB5147" w:rsidDel="00C74CAF" w14:paraId="13403F0B" w14:textId="72EC483E" w:rsidTr="00D85D14">
        <w:trPr>
          <w:trHeight w:val="187"/>
          <w:jc w:val="center"/>
          <w:del w:id="2613"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0A232E65" w14:textId="395701CE" w:rsidR="00C74CAF" w:rsidRPr="00BB5147" w:rsidDel="00C74CAF" w:rsidRDefault="00C74CAF" w:rsidP="00C74CAF">
            <w:pPr>
              <w:keepNext/>
              <w:keepLines/>
              <w:spacing w:after="0"/>
              <w:jc w:val="center"/>
              <w:rPr>
                <w:del w:id="2614"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B79FA7" w14:textId="59ED16B9" w:rsidR="00C74CAF" w:rsidRPr="00BB5147" w:rsidDel="00C74CAF" w:rsidRDefault="00C74CAF" w:rsidP="00C74CAF">
            <w:pPr>
              <w:keepNext/>
              <w:keepLines/>
              <w:spacing w:after="0"/>
              <w:jc w:val="center"/>
              <w:rPr>
                <w:del w:id="2615"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59747DAB" w14:textId="0EE8152E" w:rsidR="00C74CAF" w:rsidRPr="00BB5147" w:rsidDel="00C74CAF" w:rsidRDefault="00C74CAF" w:rsidP="00C74CAF">
            <w:pPr>
              <w:keepNext/>
              <w:keepLines/>
              <w:spacing w:after="0"/>
              <w:jc w:val="center"/>
              <w:rPr>
                <w:del w:id="2616" w:author="ZTE-Ma Zhifeng" w:date="2024-04-07T15:31:00Z"/>
                <w:rFonts w:ascii="Arial" w:hAnsi="Arial" w:cs="Arial"/>
                <w:color w:val="000000"/>
                <w:sz w:val="18"/>
                <w:szCs w:val="18"/>
              </w:rPr>
            </w:pPr>
            <w:del w:id="2617" w:author="ZTE-Ma Zhifeng" w:date="2024-04-07T15:31:00Z">
              <w:r w:rsidDel="00C74CAF">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505E535" w14:textId="0F8A42FA" w:rsidR="00C74CAF" w:rsidRPr="00BB5147" w:rsidDel="00C74CAF" w:rsidRDefault="00C74CAF" w:rsidP="00C74CAF">
            <w:pPr>
              <w:keepNext/>
              <w:keepLines/>
              <w:spacing w:after="0"/>
              <w:jc w:val="center"/>
              <w:rPr>
                <w:del w:id="2618" w:author="ZTE-Ma Zhifeng" w:date="2024-04-07T15:31:00Z"/>
                <w:rFonts w:ascii="Arial" w:hAnsi="Arial"/>
                <w:sz w:val="18"/>
                <w:szCs w:val="18"/>
                <w:lang w:eastAsia="ja-JP"/>
              </w:rPr>
            </w:pPr>
            <w:del w:id="2619" w:author="ZTE-Ma Zhifeng" w:date="2024-04-07T15:31:00Z">
              <w:r w:rsidRPr="00F71AD9" w:rsidDel="00C74CAF">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2E371C2A" w14:textId="463824E5" w:rsidR="00C74CAF" w:rsidRPr="00BB5147" w:rsidDel="00C74CAF" w:rsidRDefault="00C74CAF" w:rsidP="00C74CAF">
            <w:pPr>
              <w:keepNext/>
              <w:keepLines/>
              <w:spacing w:after="0"/>
              <w:jc w:val="center"/>
              <w:rPr>
                <w:del w:id="2620" w:author="ZTE-Ma Zhifeng" w:date="2024-04-07T15:31:00Z"/>
                <w:rFonts w:ascii="Arial" w:hAnsi="Arial"/>
                <w:sz w:val="18"/>
              </w:rPr>
            </w:pPr>
          </w:p>
        </w:tc>
      </w:tr>
      <w:tr w:rsidR="00C74CAF" w:rsidRPr="00BB5147" w:rsidDel="00C74CAF" w14:paraId="7E735E76" w14:textId="54FD8722" w:rsidTr="00C74CAF">
        <w:trPr>
          <w:trHeight w:val="187"/>
          <w:jc w:val="center"/>
          <w:del w:id="2621"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22BF3CEC" w14:textId="6D9C77AB" w:rsidR="00C74CAF" w:rsidRPr="00BB5147" w:rsidDel="00C74CAF" w:rsidRDefault="00C74CAF" w:rsidP="00C74CAF">
            <w:pPr>
              <w:keepNext/>
              <w:keepLines/>
              <w:spacing w:after="0"/>
              <w:jc w:val="center"/>
              <w:rPr>
                <w:del w:id="2622"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90FEDB" w14:textId="26A7D2C9" w:rsidR="00C74CAF" w:rsidRPr="00BB5147" w:rsidDel="00C74CAF" w:rsidRDefault="00C74CAF" w:rsidP="00C74CAF">
            <w:pPr>
              <w:keepNext/>
              <w:keepLines/>
              <w:spacing w:after="0"/>
              <w:jc w:val="center"/>
              <w:rPr>
                <w:del w:id="2623"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5E8DD838" w14:textId="5A810EFF" w:rsidR="00C74CAF" w:rsidRPr="00BB5147" w:rsidDel="00C74CAF" w:rsidRDefault="00C74CAF" w:rsidP="00C74CAF">
            <w:pPr>
              <w:keepNext/>
              <w:keepLines/>
              <w:spacing w:after="0"/>
              <w:jc w:val="center"/>
              <w:rPr>
                <w:del w:id="2624" w:author="ZTE-Ma Zhifeng" w:date="2024-04-07T15:31:00Z"/>
                <w:rFonts w:ascii="Arial" w:hAnsi="Arial" w:cs="Arial"/>
                <w:color w:val="000000"/>
                <w:sz w:val="18"/>
                <w:szCs w:val="18"/>
              </w:rPr>
            </w:pPr>
            <w:del w:id="2625" w:author="ZTE-Ma Zhifeng" w:date="2024-04-07T15:31:00Z">
              <w:r w:rsidDel="00C74CAF">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2ACD32F" w14:textId="5A5400E1" w:rsidR="00C74CAF" w:rsidRPr="00BB5147" w:rsidDel="00C74CAF" w:rsidRDefault="00C74CAF" w:rsidP="00C74CAF">
            <w:pPr>
              <w:keepNext/>
              <w:keepLines/>
              <w:spacing w:after="0"/>
              <w:jc w:val="center"/>
              <w:rPr>
                <w:del w:id="2626" w:author="ZTE-Ma Zhifeng" w:date="2024-04-07T15:31:00Z"/>
                <w:rFonts w:ascii="Arial" w:hAnsi="Arial"/>
                <w:sz w:val="18"/>
                <w:szCs w:val="18"/>
                <w:lang w:eastAsia="ja-JP"/>
              </w:rPr>
            </w:pPr>
            <w:del w:id="2627" w:author="ZTE-Ma Zhifeng" w:date="2024-04-07T15:31:00Z">
              <w:r w:rsidDel="00C74CAF">
                <w:rPr>
                  <w:rFonts w:ascii="Arial" w:hAnsi="Arial"/>
                  <w:sz w:val="18"/>
                </w:rPr>
                <w:delText>CA_n258C</w:delText>
              </w:r>
            </w:del>
          </w:p>
        </w:tc>
        <w:tc>
          <w:tcPr>
            <w:tcW w:w="2290" w:type="dxa"/>
            <w:tcBorders>
              <w:top w:val="nil"/>
              <w:left w:val="single" w:sz="4" w:space="0" w:color="auto"/>
              <w:bottom w:val="single" w:sz="4" w:space="0" w:color="auto"/>
              <w:right w:val="single" w:sz="4" w:space="0" w:color="auto"/>
            </w:tcBorders>
            <w:shd w:val="clear" w:color="auto" w:fill="auto"/>
          </w:tcPr>
          <w:p w14:paraId="3B2E68B3" w14:textId="63B294A6" w:rsidR="00C74CAF" w:rsidRPr="00BB5147" w:rsidDel="00C74CAF" w:rsidRDefault="00C74CAF" w:rsidP="00C74CAF">
            <w:pPr>
              <w:keepNext/>
              <w:keepLines/>
              <w:spacing w:after="0"/>
              <w:jc w:val="center"/>
              <w:rPr>
                <w:del w:id="2628" w:author="ZTE-Ma Zhifeng" w:date="2024-04-07T15:31:00Z"/>
                <w:rFonts w:ascii="Arial" w:hAnsi="Arial"/>
                <w:sz w:val="18"/>
              </w:rPr>
            </w:pPr>
          </w:p>
        </w:tc>
      </w:tr>
      <w:tr w:rsidR="00C74CAF" w:rsidRPr="00BB5147" w14:paraId="078E1673" w14:textId="77777777" w:rsidTr="00C74CAF">
        <w:trPr>
          <w:trHeight w:val="187"/>
          <w:jc w:val="center"/>
          <w:ins w:id="2629" w:author="ZTE-Ma Zhifeng" w:date="2024-04-07T15:31:00Z"/>
        </w:trPr>
        <w:tc>
          <w:tcPr>
            <w:tcW w:w="2534" w:type="dxa"/>
            <w:tcBorders>
              <w:top w:val="single" w:sz="4" w:space="0" w:color="auto"/>
              <w:left w:val="single" w:sz="4" w:space="0" w:color="auto"/>
              <w:bottom w:val="nil"/>
              <w:right w:val="single" w:sz="4" w:space="0" w:color="auto"/>
            </w:tcBorders>
            <w:shd w:val="clear" w:color="auto" w:fill="auto"/>
          </w:tcPr>
          <w:p w14:paraId="0EC1A7E2" w14:textId="40684143" w:rsidR="00C74CAF" w:rsidRPr="00BB5147" w:rsidRDefault="00C74CAF" w:rsidP="00C74CAF">
            <w:pPr>
              <w:keepNext/>
              <w:keepLines/>
              <w:spacing w:after="0"/>
              <w:jc w:val="center"/>
              <w:rPr>
                <w:ins w:id="2630" w:author="ZTE-Ma Zhifeng" w:date="2024-04-07T15:31:00Z"/>
                <w:rFonts w:ascii="Arial" w:hAnsi="Arial"/>
                <w:sz w:val="18"/>
              </w:rPr>
            </w:pPr>
            <w:ins w:id="2631" w:author="ZTE-Ma Zhifeng" w:date="2024-04-07T15:31:00Z">
              <w:r w:rsidRPr="005E1152">
                <w:rPr>
                  <w:rFonts w:ascii="Arial" w:hAnsi="Arial"/>
                  <w:sz w:val="18"/>
                </w:rPr>
                <w:t>CA_n7A-n26A-n78A-n258</w:t>
              </w:r>
              <w:r>
                <w:rPr>
                  <w:rFonts w:ascii="Arial" w:hAnsi="Arial"/>
                  <w:sz w:val="18"/>
                </w:rPr>
                <w:t>C</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A9C9149" w14:textId="77777777" w:rsidR="00C74CAF" w:rsidRPr="005E1152" w:rsidRDefault="00C74CAF" w:rsidP="00C74CAF">
            <w:pPr>
              <w:keepNext/>
              <w:keepLines/>
              <w:spacing w:after="0"/>
              <w:jc w:val="center"/>
              <w:rPr>
                <w:ins w:id="2632" w:author="ZTE-Ma Zhifeng" w:date="2024-04-07T15:31:00Z"/>
                <w:rFonts w:ascii="Arial" w:hAnsi="Arial"/>
                <w:sz w:val="18"/>
              </w:rPr>
            </w:pPr>
            <w:ins w:id="2633" w:author="ZTE-Ma Zhifeng" w:date="2024-04-07T15:31:00Z">
              <w:r w:rsidRPr="005E1152">
                <w:rPr>
                  <w:rFonts w:ascii="Arial" w:hAnsi="Arial"/>
                  <w:sz w:val="18"/>
                </w:rPr>
                <w:t>CA_n7A-n26A</w:t>
              </w:r>
            </w:ins>
          </w:p>
          <w:p w14:paraId="637E9793" w14:textId="77777777" w:rsidR="00C74CAF" w:rsidRPr="005E1152" w:rsidRDefault="00C74CAF" w:rsidP="00C74CAF">
            <w:pPr>
              <w:keepNext/>
              <w:keepLines/>
              <w:spacing w:after="0"/>
              <w:jc w:val="center"/>
              <w:rPr>
                <w:ins w:id="2634" w:author="ZTE-Ma Zhifeng" w:date="2024-04-07T15:31:00Z"/>
                <w:rFonts w:ascii="Arial" w:hAnsi="Arial"/>
                <w:sz w:val="18"/>
              </w:rPr>
            </w:pPr>
            <w:ins w:id="2635" w:author="ZTE-Ma Zhifeng" w:date="2024-04-07T15:31:00Z">
              <w:r w:rsidRPr="005E1152">
                <w:rPr>
                  <w:rFonts w:ascii="Arial" w:hAnsi="Arial"/>
                  <w:sz w:val="18"/>
                </w:rPr>
                <w:t>CA_n7A-n78A</w:t>
              </w:r>
            </w:ins>
          </w:p>
          <w:p w14:paraId="0A89DE90" w14:textId="77777777" w:rsidR="00C74CAF" w:rsidRPr="005E1152" w:rsidRDefault="00C74CAF" w:rsidP="00C74CAF">
            <w:pPr>
              <w:keepNext/>
              <w:keepLines/>
              <w:spacing w:after="0"/>
              <w:jc w:val="center"/>
              <w:rPr>
                <w:ins w:id="2636" w:author="ZTE-Ma Zhifeng" w:date="2024-04-07T15:31:00Z"/>
                <w:rFonts w:ascii="Arial" w:hAnsi="Arial"/>
                <w:sz w:val="18"/>
              </w:rPr>
            </w:pPr>
            <w:ins w:id="2637" w:author="ZTE-Ma Zhifeng" w:date="2024-04-07T15:31:00Z">
              <w:r w:rsidRPr="005E1152">
                <w:rPr>
                  <w:rFonts w:ascii="Arial" w:hAnsi="Arial"/>
                  <w:sz w:val="18"/>
                </w:rPr>
                <w:t>CA_n7A-n258A</w:t>
              </w:r>
              <w:r>
                <w:rPr>
                  <w:rFonts w:ascii="Arial" w:hAnsi="Arial"/>
                  <w:sz w:val="18"/>
                </w:rPr>
                <w:t>/B/C</w:t>
              </w:r>
            </w:ins>
          </w:p>
          <w:p w14:paraId="662BECF6" w14:textId="77777777" w:rsidR="00C74CAF" w:rsidRPr="005E1152" w:rsidRDefault="00C74CAF" w:rsidP="00C74CAF">
            <w:pPr>
              <w:keepNext/>
              <w:keepLines/>
              <w:spacing w:after="0"/>
              <w:jc w:val="center"/>
              <w:rPr>
                <w:ins w:id="2638" w:author="ZTE-Ma Zhifeng" w:date="2024-04-07T15:31:00Z"/>
                <w:rFonts w:ascii="Arial" w:hAnsi="Arial"/>
                <w:sz w:val="18"/>
              </w:rPr>
            </w:pPr>
            <w:ins w:id="2639" w:author="ZTE-Ma Zhifeng" w:date="2024-04-07T15:31:00Z">
              <w:r w:rsidRPr="005E1152">
                <w:rPr>
                  <w:rFonts w:ascii="Arial" w:hAnsi="Arial"/>
                  <w:sz w:val="18"/>
                </w:rPr>
                <w:t>CA_n26A-n78A</w:t>
              </w:r>
            </w:ins>
          </w:p>
          <w:p w14:paraId="3E2E917A" w14:textId="77777777" w:rsidR="00C74CAF" w:rsidRPr="005E1152" w:rsidRDefault="00C74CAF" w:rsidP="00C74CAF">
            <w:pPr>
              <w:keepNext/>
              <w:keepLines/>
              <w:spacing w:after="0"/>
              <w:jc w:val="center"/>
              <w:rPr>
                <w:ins w:id="2640" w:author="ZTE-Ma Zhifeng" w:date="2024-04-07T15:31:00Z"/>
                <w:rFonts w:ascii="Arial" w:hAnsi="Arial"/>
                <w:sz w:val="18"/>
              </w:rPr>
            </w:pPr>
            <w:ins w:id="2641" w:author="ZTE-Ma Zhifeng" w:date="2024-04-07T15:31:00Z">
              <w:r w:rsidRPr="005E1152">
                <w:rPr>
                  <w:rFonts w:ascii="Arial" w:hAnsi="Arial"/>
                  <w:sz w:val="18"/>
                </w:rPr>
                <w:t>CA_n26A-n258A</w:t>
              </w:r>
              <w:r>
                <w:rPr>
                  <w:rFonts w:ascii="Arial" w:hAnsi="Arial"/>
                  <w:sz w:val="18"/>
                </w:rPr>
                <w:t>/B/C</w:t>
              </w:r>
            </w:ins>
          </w:p>
          <w:p w14:paraId="1B8FD5AE" w14:textId="77777777" w:rsidR="00C74CAF" w:rsidRDefault="00C74CAF" w:rsidP="00C74CAF">
            <w:pPr>
              <w:keepNext/>
              <w:keepLines/>
              <w:spacing w:after="0"/>
              <w:jc w:val="center"/>
              <w:rPr>
                <w:ins w:id="2642" w:author="ZTE-Ma Zhifeng" w:date="2024-04-07T15:31:00Z"/>
                <w:rFonts w:ascii="Arial" w:hAnsi="Arial"/>
                <w:sz w:val="18"/>
              </w:rPr>
            </w:pPr>
            <w:ins w:id="2643" w:author="ZTE-Ma Zhifeng" w:date="2024-04-07T15:31:00Z">
              <w:r w:rsidRPr="005E1152">
                <w:rPr>
                  <w:rFonts w:ascii="Arial" w:hAnsi="Arial"/>
                  <w:sz w:val="18"/>
                </w:rPr>
                <w:t>CA_n78A-n258A</w:t>
              </w:r>
              <w:r>
                <w:rPr>
                  <w:rFonts w:ascii="Arial" w:hAnsi="Arial"/>
                  <w:sz w:val="18"/>
                </w:rPr>
                <w:t>/B/C</w:t>
              </w:r>
            </w:ins>
          </w:p>
          <w:p w14:paraId="365238E8" w14:textId="78053E50" w:rsidR="00C74CAF" w:rsidRPr="00BB5147" w:rsidRDefault="00C74CAF" w:rsidP="00C74CAF">
            <w:pPr>
              <w:keepNext/>
              <w:keepLines/>
              <w:spacing w:after="0"/>
              <w:jc w:val="center"/>
              <w:rPr>
                <w:ins w:id="2644" w:author="ZTE-Ma Zhifeng" w:date="2024-04-07T15:31:00Z"/>
                <w:rFonts w:ascii="Arial" w:hAnsi="Arial"/>
                <w:sz w:val="18"/>
              </w:rPr>
            </w:pPr>
            <w:ins w:id="2645" w:author="ZTE-Ma Zhifeng" w:date="2024-04-07T15:31: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0B5DF1C7" w14:textId="7C34758D" w:rsidR="00C74CAF" w:rsidRDefault="00C74CAF" w:rsidP="00C74CAF">
            <w:pPr>
              <w:keepNext/>
              <w:keepLines/>
              <w:spacing w:after="0"/>
              <w:jc w:val="center"/>
              <w:rPr>
                <w:ins w:id="2646" w:author="ZTE-Ma Zhifeng" w:date="2024-04-07T15:31:00Z"/>
                <w:rFonts w:ascii="Arial" w:hAnsi="Arial"/>
                <w:sz w:val="18"/>
                <w:szCs w:val="18"/>
                <w:lang w:eastAsia="zh-CN"/>
              </w:rPr>
            </w:pPr>
            <w:ins w:id="2647" w:author="ZTE-Ma Zhifeng" w:date="2024-04-07T15:3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E111C70" w14:textId="038E910C" w:rsidR="00C74CAF" w:rsidRDefault="00C74CAF" w:rsidP="00C74CAF">
            <w:pPr>
              <w:keepNext/>
              <w:keepLines/>
              <w:spacing w:after="0"/>
              <w:jc w:val="center"/>
              <w:rPr>
                <w:ins w:id="2648" w:author="ZTE-Ma Zhifeng" w:date="2024-04-07T15:31:00Z"/>
                <w:rFonts w:ascii="Arial" w:hAnsi="Arial"/>
                <w:sz w:val="18"/>
              </w:rPr>
            </w:pPr>
            <w:ins w:id="2649" w:author="ZTE-Ma Zhifeng" w:date="2024-04-07T15:3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17CB08E" w14:textId="0F5F1F5A" w:rsidR="00C74CAF" w:rsidRPr="00BB5147" w:rsidRDefault="00C74CAF" w:rsidP="00C74CAF">
            <w:pPr>
              <w:keepNext/>
              <w:keepLines/>
              <w:spacing w:after="0"/>
              <w:jc w:val="center"/>
              <w:rPr>
                <w:ins w:id="2650" w:author="ZTE-Ma Zhifeng" w:date="2024-04-07T15:31:00Z"/>
                <w:rFonts w:ascii="Arial" w:hAnsi="Arial"/>
                <w:sz w:val="18"/>
              </w:rPr>
            </w:pPr>
            <w:ins w:id="2651" w:author="ZTE-Ma Zhifeng" w:date="2024-04-07T15:31:00Z">
              <w:r>
                <w:rPr>
                  <w:rFonts w:ascii="Arial" w:hAnsi="Arial"/>
                  <w:sz w:val="18"/>
                </w:rPr>
                <w:t>0</w:t>
              </w:r>
            </w:ins>
          </w:p>
        </w:tc>
      </w:tr>
      <w:tr w:rsidR="00C74CAF" w:rsidRPr="00BB5147" w14:paraId="0B6D976D" w14:textId="77777777" w:rsidTr="00C74CAF">
        <w:trPr>
          <w:trHeight w:val="187"/>
          <w:jc w:val="center"/>
          <w:ins w:id="2652" w:author="ZTE-Ma Zhifeng" w:date="2024-04-07T15:31:00Z"/>
        </w:trPr>
        <w:tc>
          <w:tcPr>
            <w:tcW w:w="2534" w:type="dxa"/>
            <w:tcBorders>
              <w:top w:val="nil"/>
              <w:left w:val="single" w:sz="4" w:space="0" w:color="auto"/>
              <w:bottom w:val="nil"/>
              <w:right w:val="single" w:sz="4" w:space="0" w:color="auto"/>
            </w:tcBorders>
            <w:shd w:val="clear" w:color="auto" w:fill="auto"/>
          </w:tcPr>
          <w:p w14:paraId="5DF66C58" w14:textId="77777777" w:rsidR="00C74CAF" w:rsidRPr="00BB5147" w:rsidRDefault="00C74CAF" w:rsidP="00C74CAF">
            <w:pPr>
              <w:keepNext/>
              <w:keepLines/>
              <w:spacing w:after="0"/>
              <w:jc w:val="center"/>
              <w:rPr>
                <w:ins w:id="2653" w:author="ZTE-Ma Zhifeng" w:date="2024-04-07T15:31: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A766DA" w14:textId="77777777" w:rsidR="00C74CAF" w:rsidRPr="00BB5147" w:rsidRDefault="00C74CAF" w:rsidP="00C74CAF">
            <w:pPr>
              <w:keepNext/>
              <w:keepLines/>
              <w:spacing w:after="0"/>
              <w:jc w:val="center"/>
              <w:rPr>
                <w:ins w:id="2654"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1E218ED7" w14:textId="4F4276B1" w:rsidR="00C74CAF" w:rsidRDefault="00C74CAF" w:rsidP="00C74CAF">
            <w:pPr>
              <w:keepNext/>
              <w:keepLines/>
              <w:spacing w:after="0"/>
              <w:jc w:val="center"/>
              <w:rPr>
                <w:ins w:id="2655" w:author="ZTE-Ma Zhifeng" w:date="2024-04-07T15:31:00Z"/>
                <w:rFonts w:ascii="Arial" w:hAnsi="Arial"/>
                <w:sz w:val="18"/>
                <w:szCs w:val="18"/>
                <w:lang w:eastAsia="zh-CN"/>
              </w:rPr>
            </w:pPr>
            <w:ins w:id="2656" w:author="ZTE-Ma Zhifeng" w:date="2024-04-07T15:3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8719930" w14:textId="43D04A94" w:rsidR="00C74CAF" w:rsidRDefault="00C74CAF" w:rsidP="00C74CAF">
            <w:pPr>
              <w:keepNext/>
              <w:keepLines/>
              <w:spacing w:after="0"/>
              <w:jc w:val="center"/>
              <w:rPr>
                <w:ins w:id="2657" w:author="ZTE-Ma Zhifeng" w:date="2024-04-07T15:31:00Z"/>
                <w:rFonts w:ascii="Arial" w:hAnsi="Arial"/>
                <w:sz w:val="18"/>
              </w:rPr>
            </w:pPr>
            <w:ins w:id="2658" w:author="ZTE-Ma Zhifeng" w:date="2024-04-07T15:3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90E7A11" w14:textId="77777777" w:rsidR="00C74CAF" w:rsidRPr="00BB5147" w:rsidRDefault="00C74CAF" w:rsidP="00C74CAF">
            <w:pPr>
              <w:keepNext/>
              <w:keepLines/>
              <w:spacing w:after="0"/>
              <w:jc w:val="center"/>
              <w:rPr>
                <w:ins w:id="2659" w:author="ZTE-Ma Zhifeng" w:date="2024-04-07T15:31:00Z"/>
                <w:rFonts w:ascii="Arial" w:hAnsi="Arial"/>
                <w:sz w:val="18"/>
              </w:rPr>
            </w:pPr>
          </w:p>
        </w:tc>
      </w:tr>
      <w:tr w:rsidR="00C74CAF" w:rsidRPr="00BB5147" w14:paraId="7F674F3A" w14:textId="77777777" w:rsidTr="00C74CAF">
        <w:trPr>
          <w:trHeight w:val="187"/>
          <w:jc w:val="center"/>
          <w:ins w:id="2660" w:author="ZTE-Ma Zhifeng" w:date="2024-04-07T15:31:00Z"/>
        </w:trPr>
        <w:tc>
          <w:tcPr>
            <w:tcW w:w="2534" w:type="dxa"/>
            <w:tcBorders>
              <w:top w:val="nil"/>
              <w:left w:val="single" w:sz="4" w:space="0" w:color="auto"/>
              <w:bottom w:val="nil"/>
              <w:right w:val="single" w:sz="4" w:space="0" w:color="auto"/>
            </w:tcBorders>
            <w:shd w:val="clear" w:color="auto" w:fill="auto"/>
          </w:tcPr>
          <w:p w14:paraId="09C9D58D" w14:textId="77777777" w:rsidR="00C74CAF" w:rsidRPr="00BB5147" w:rsidRDefault="00C74CAF" w:rsidP="00C74CAF">
            <w:pPr>
              <w:keepNext/>
              <w:keepLines/>
              <w:spacing w:after="0"/>
              <w:jc w:val="center"/>
              <w:rPr>
                <w:ins w:id="2661" w:author="ZTE-Ma Zhifeng" w:date="2024-04-07T15:31: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123254" w14:textId="77777777" w:rsidR="00C74CAF" w:rsidRPr="00BB5147" w:rsidRDefault="00C74CAF" w:rsidP="00C74CAF">
            <w:pPr>
              <w:keepNext/>
              <w:keepLines/>
              <w:spacing w:after="0"/>
              <w:jc w:val="center"/>
              <w:rPr>
                <w:ins w:id="2662"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18218B86" w14:textId="28C9E749" w:rsidR="00C74CAF" w:rsidRDefault="00C74CAF" w:rsidP="00C74CAF">
            <w:pPr>
              <w:keepNext/>
              <w:keepLines/>
              <w:spacing w:after="0"/>
              <w:jc w:val="center"/>
              <w:rPr>
                <w:ins w:id="2663" w:author="ZTE-Ma Zhifeng" w:date="2024-04-07T15:31:00Z"/>
                <w:rFonts w:ascii="Arial" w:hAnsi="Arial"/>
                <w:sz w:val="18"/>
                <w:szCs w:val="18"/>
                <w:lang w:eastAsia="zh-CN"/>
              </w:rPr>
            </w:pPr>
            <w:ins w:id="2664" w:author="ZTE-Ma Zhifeng" w:date="2024-04-07T15:3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9F24056" w14:textId="64BA94FD" w:rsidR="00C74CAF" w:rsidRDefault="00C74CAF" w:rsidP="00C74CAF">
            <w:pPr>
              <w:keepNext/>
              <w:keepLines/>
              <w:spacing w:after="0"/>
              <w:jc w:val="center"/>
              <w:rPr>
                <w:ins w:id="2665" w:author="ZTE-Ma Zhifeng" w:date="2024-04-07T15:31:00Z"/>
                <w:rFonts w:ascii="Arial" w:hAnsi="Arial"/>
                <w:sz w:val="18"/>
              </w:rPr>
            </w:pPr>
            <w:ins w:id="2666" w:author="ZTE-Ma Zhifeng" w:date="2024-04-07T15:3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D9B06F9" w14:textId="77777777" w:rsidR="00C74CAF" w:rsidRPr="00BB5147" w:rsidRDefault="00C74CAF" w:rsidP="00C74CAF">
            <w:pPr>
              <w:keepNext/>
              <w:keepLines/>
              <w:spacing w:after="0"/>
              <w:jc w:val="center"/>
              <w:rPr>
                <w:ins w:id="2667" w:author="ZTE-Ma Zhifeng" w:date="2024-04-07T15:31:00Z"/>
                <w:rFonts w:ascii="Arial" w:hAnsi="Arial"/>
                <w:sz w:val="18"/>
              </w:rPr>
            </w:pPr>
          </w:p>
        </w:tc>
      </w:tr>
      <w:tr w:rsidR="00C74CAF" w:rsidRPr="00BB5147" w14:paraId="1E4AF791" w14:textId="77777777" w:rsidTr="00D85D14">
        <w:trPr>
          <w:trHeight w:val="187"/>
          <w:jc w:val="center"/>
          <w:ins w:id="2668" w:author="ZTE-Ma Zhifeng" w:date="2024-04-07T15:31:00Z"/>
        </w:trPr>
        <w:tc>
          <w:tcPr>
            <w:tcW w:w="2534" w:type="dxa"/>
            <w:tcBorders>
              <w:top w:val="nil"/>
              <w:left w:val="single" w:sz="4" w:space="0" w:color="auto"/>
              <w:bottom w:val="single" w:sz="4" w:space="0" w:color="auto"/>
              <w:right w:val="single" w:sz="4" w:space="0" w:color="auto"/>
            </w:tcBorders>
            <w:shd w:val="clear" w:color="auto" w:fill="auto"/>
          </w:tcPr>
          <w:p w14:paraId="76EA963C" w14:textId="77777777" w:rsidR="00C74CAF" w:rsidRPr="00BB5147" w:rsidRDefault="00C74CAF" w:rsidP="00C74CAF">
            <w:pPr>
              <w:keepNext/>
              <w:keepLines/>
              <w:spacing w:after="0"/>
              <w:jc w:val="center"/>
              <w:rPr>
                <w:ins w:id="2669" w:author="ZTE-Ma Zhifeng" w:date="2024-04-07T15:3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928033" w14:textId="77777777" w:rsidR="00C74CAF" w:rsidRPr="00BB5147" w:rsidRDefault="00C74CAF" w:rsidP="00C74CAF">
            <w:pPr>
              <w:keepNext/>
              <w:keepLines/>
              <w:spacing w:after="0"/>
              <w:jc w:val="center"/>
              <w:rPr>
                <w:ins w:id="2670" w:author="ZTE-Ma Zhifeng" w:date="2024-04-07T15:31:00Z"/>
                <w:rFonts w:ascii="Arial" w:hAnsi="Arial"/>
                <w:sz w:val="18"/>
              </w:rPr>
            </w:pPr>
          </w:p>
        </w:tc>
        <w:tc>
          <w:tcPr>
            <w:tcW w:w="1213" w:type="dxa"/>
            <w:tcBorders>
              <w:left w:val="single" w:sz="4" w:space="0" w:color="auto"/>
              <w:bottom w:val="single" w:sz="4" w:space="0" w:color="auto"/>
              <w:right w:val="single" w:sz="4" w:space="0" w:color="auto"/>
            </w:tcBorders>
          </w:tcPr>
          <w:p w14:paraId="2F4CD682" w14:textId="64F293F6" w:rsidR="00C74CAF" w:rsidRDefault="00C74CAF" w:rsidP="00C74CAF">
            <w:pPr>
              <w:keepNext/>
              <w:keepLines/>
              <w:spacing w:after="0"/>
              <w:jc w:val="center"/>
              <w:rPr>
                <w:ins w:id="2671" w:author="ZTE-Ma Zhifeng" w:date="2024-04-07T15:31:00Z"/>
                <w:rFonts w:ascii="Arial" w:hAnsi="Arial"/>
                <w:sz w:val="18"/>
                <w:szCs w:val="18"/>
                <w:lang w:eastAsia="zh-CN"/>
              </w:rPr>
            </w:pPr>
            <w:ins w:id="2672" w:author="ZTE-Ma Zhifeng" w:date="2024-04-07T15:3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1CDF29F" w14:textId="49232D57" w:rsidR="00C74CAF" w:rsidRDefault="00C74CAF" w:rsidP="00C74CAF">
            <w:pPr>
              <w:keepNext/>
              <w:keepLines/>
              <w:spacing w:after="0"/>
              <w:jc w:val="center"/>
              <w:rPr>
                <w:ins w:id="2673" w:author="ZTE-Ma Zhifeng" w:date="2024-04-07T15:31:00Z"/>
                <w:rFonts w:ascii="Arial" w:hAnsi="Arial"/>
                <w:sz w:val="18"/>
              </w:rPr>
            </w:pPr>
            <w:ins w:id="2674" w:author="ZTE-Ma Zhifeng" w:date="2024-04-07T15:31: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44E19CD9" w14:textId="77777777" w:rsidR="00C74CAF" w:rsidRPr="00BB5147" w:rsidRDefault="00C74CAF" w:rsidP="00C74CAF">
            <w:pPr>
              <w:keepNext/>
              <w:keepLines/>
              <w:spacing w:after="0"/>
              <w:jc w:val="center"/>
              <w:rPr>
                <w:ins w:id="2675" w:author="ZTE-Ma Zhifeng" w:date="2024-04-07T15:31:00Z"/>
                <w:rFonts w:ascii="Arial" w:hAnsi="Arial"/>
                <w:sz w:val="18"/>
              </w:rPr>
            </w:pPr>
          </w:p>
        </w:tc>
      </w:tr>
      <w:tr w:rsidR="00C74CAF" w:rsidRPr="00BB5147" w:rsidDel="00C74CAF" w14:paraId="3108C4C8" w14:textId="3D948869" w:rsidTr="00D85D14">
        <w:trPr>
          <w:trHeight w:val="187"/>
          <w:jc w:val="center"/>
          <w:del w:id="2676" w:author="ZTE-Ma Zhifeng" w:date="2024-04-07T15:32:00Z"/>
        </w:trPr>
        <w:tc>
          <w:tcPr>
            <w:tcW w:w="2534" w:type="dxa"/>
            <w:tcBorders>
              <w:top w:val="nil"/>
              <w:left w:val="single" w:sz="4" w:space="0" w:color="auto"/>
              <w:bottom w:val="single" w:sz="4" w:space="0" w:color="auto"/>
              <w:right w:val="single" w:sz="4" w:space="0" w:color="auto"/>
            </w:tcBorders>
            <w:shd w:val="clear" w:color="auto" w:fill="auto"/>
          </w:tcPr>
          <w:p w14:paraId="2AFBD7FE" w14:textId="57506BBA" w:rsidR="00C74CAF" w:rsidRPr="00BB5147" w:rsidDel="00C74CAF" w:rsidRDefault="00C74CAF" w:rsidP="00C74CAF">
            <w:pPr>
              <w:keepNext/>
              <w:keepLines/>
              <w:spacing w:after="0"/>
              <w:jc w:val="center"/>
              <w:rPr>
                <w:del w:id="2677" w:author="ZTE-Ma Zhifeng" w:date="2024-04-07T15:32:00Z"/>
                <w:rFonts w:ascii="Arial" w:hAnsi="Arial"/>
                <w:sz w:val="18"/>
              </w:rPr>
            </w:pPr>
            <w:del w:id="2678" w:author="ZTE-Ma Zhifeng" w:date="2024-04-07T15:32:00Z">
              <w:r w:rsidRPr="005E1152" w:rsidDel="00C74CAF">
                <w:rPr>
                  <w:rFonts w:ascii="Arial" w:hAnsi="Arial"/>
                  <w:sz w:val="18"/>
                </w:rPr>
                <w:delText>CA_n7A-n26A-n78A-n258</w:delText>
              </w:r>
              <w:r w:rsidDel="00C74CAF">
                <w:rPr>
                  <w:rFonts w:ascii="Arial" w:hAnsi="Arial"/>
                  <w:sz w:val="18"/>
                </w:rPr>
                <w:delText>D</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1A9A0052" w14:textId="43419CC1" w:rsidR="00C74CAF" w:rsidRPr="005E1152" w:rsidDel="00C74CAF" w:rsidRDefault="00C74CAF" w:rsidP="00C74CAF">
            <w:pPr>
              <w:keepNext/>
              <w:keepLines/>
              <w:spacing w:after="0"/>
              <w:jc w:val="center"/>
              <w:rPr>
                <w:del w:id="2679" w:author="ZTE-Ma Zhifeng" w:date="2024-04-07T15:32:00Z"/>
                <w:rFonts w:ascii="Arial" w:hAnsi="Arial"/>
                <w:sz w:val="18"/>
              </w:rPr>
            </w:pPr>
            <w:del w:id="2680" w:author="ZTE-Ma Zhifeng" w:date="2024-04-07T15:32:00Z">
              <w:r w:rsidRPr="005E1152" w:rsidDel="00C74CAF">
                <w:rPr>
                  <w:rFonts w:ascii="Arial" w:hAnsi="Arial"/>
                  <w:sz w:val="18"/>
                </w:rPr>
                <w:delText>CA_n7A-n26A</w:delText>
              </w:r>
            </w:del>
          </w:p>
          <w:p w14:paraId="210B037C" w14:textId="47277E51" w:rsidR="00C74CAF" w:rsidRPr="005E1152" w:rsidDel="00C74CAF" w:rsidRDefault="00C74CAF" w:rsidP="00C74CAF">
            <w:pPr>
              <w:keepNext/>
              <w:keepLines/>
              <w:spacing w:after="0"/>
              <w:jc w:val="center"/>
              <w:rPr>
                <w:del w:id="2681" w:author="ZTE-Ma Zhifeng" w:date="2024-04-07T15:32:00Z"/>
                <w:rFonts w:ascii="Arial" w:hAnsi="Arial"/>
                <w:sz w:val="18"/>
              </w:rPr>
            </w:pPr>
            <w:del w:id="2682" w:author="ZTE-Ma Zhifeng" w:date="2024-04-07T15:32:00Z">
              <w:r w:rsidRPr="005E1152" w:rsidDel="00C74CAF">
                <w:rPr>
                  <w:rFonts w:ascii="Arial" w:hAnsi="Arial"/>
                  <w:sz w:val="18"/>
                </w:rPr>
                <w:delText>CA_n7A-n78A</w:delText>
              </w:r>
            </w:del>
          </w:p>
          <w:p w14:paraId="3E9180A4" w14:textId="0744C6D3" w:rsidR="00C74CAF" w:rsidRPr="005E1152" w:rsidDel="00C74CAF" w:rsidRDefault="00C74CAF" w:rsidP="00C74CAF">
            <w:pPr>
              <w:keepNext/>
              <w:keepLines/>
              <w:spacing w:after="0"/>
              <w:jc w:val="center"/>
              <w:rPr>
                <w:del w:id="2683" w:author="ZTE-Ma Zhifeng" w:date="2024-04-07T15:32:00Z"/>
                <w:rFonts w:ascii="Arial" w:hAnsi="Arial"/>
                <w:sz w:val="18"/>
              </w:rPr>
            </w:pPr>
            <w:del w:id="2684" w:author="ZTE-Ma Zhifeng" w:date="2024-04-07T15:32:00Z">
              <w:r w:rsidRPr="005E1152" w:rsidDel="00C74CAF">
                <w:rPr>
                  <w:rFonts w:ascii="Arial" w:hAnsi="Arial"/>
                  <w:sz w:val="18"/>
                </w:rPr>
                <w:delText>CA_n7A-n258A</w:delText>
              </w:r>
              <w:r w:rsidDel="00C74CAF">
                <w:rPr>
                  <w:rFonts w:ascii="Arial" w:hAnsi="Arial"/>
                  <w:sz w:val="18"/>
                </w:rPr>
                <w:delText>/D</w:delText>
              </w:r>
            </w:del>
          </w:p>
          <w:p w14:paraId="6F00F030" w14:textId="748C52C8" w:rsidR="00C74CAF" w:rsidRPr="005E1152" w:rsidDel="00C74CAF" w:rsidRDefault="00C74CAF" w:rsidP="00C74CAF">
            <w:pPr>
              <w:keepNext/>
              <w:keepLines/>
              <w:spacing w:after="0"/>
              <w:jc w:val="center"/>
              <w:rPr>
                <w:del w:id="2685" w:author="ZTE-Ma Zhifeng" w:date="2024-04-07T15:32:00Z"/>
                <w:rFonts w:ascii="Arial" w:hAnsi="Arial"/>
                <w:sz w:val="18"/>
              </w:rPr>
            </w:pPr>
            <w:del w:id="2686" w:author="ZTE-Ma Zhifeng" w:date="2024-04-07T15:32:00Z">
              <w:r w:rsidRPr="005E1152" w:rsidDel="00C74CAF">
                <w:rPr>
                  <w:rFonts w:ascii="Arial" w:hAnsi="Arial"/>
                  <w:sz w:val="18"/>
                </w:rPr>
                <w:delText>CA_n26A-n78A</w:delText>
              </w:r>
            </w:del>
          </w:p>
          <w:p w14:paraId="120B4EC3" w14:textId="4B74269B" w:rsidR="00C74CAF" w:rsidRPr="005E1152" w:rsidDel="00C74CAF" w:rsidRDefault="00C74CAF" w:rsidP="00C74CAF">
            <w:pPr>
              <w:keepNext/>
              <w:keepLines/>
              <w:spacing w:after="0"/>
              <w:jc w:val="center"/>
              <w:rPr>
                <w:del w:id="2687" w:author="ZTE-Ma Zhifeng" w:date="2024-04-07T15:32:00Z"/>
                <w:rFonts w:ascii="Arial" w:hAnsi="Arial"/>
                <w:sz w:val="18"/>
              </w:rPr>
            </w:pPr>
            <w:del w:id="2688" w:author="ZTE-Ma Zhifeng" w:date="2024-04-07T15:32:00Z">
              <w:r w:rsidRPr="005E1152" w:rsidDel="00C74CAF">
                <w:rPr>
                  <w:rFonts w:ascii="Arial" w:hAnsi="Arial"/>
                  <w:sz w:val="18"/>
                </w:rPr>
                <w:delText>CA_n26A-n258A</w:delText>
              </w:r>
              <w:r w:rsidDel="00C74CAF">
                <w:rPr>
                  <w:rFonts w:ascii="Arial" w:hAnsi="Arial"/>
                  <w:sz w:val="18"/>
                </w:rPr>
                <w:delText>/D</w:delText>
              </w:r>
            </w:del>
          </w:p>
          <w:p w14:paraId="56D942EA" w14:textId="5C94D94C" w:rsidR="00C74CAF" w:rsidRPr="00BB5147" w:rsidDel="00C74CAF" w:rsidRDefault="00C74CAF" w:rsidP="00C74CAF">
            <w:pPr>
              <w:keepNext/>
              <w:keepLines/>
              <w:spacing w:after="0"/>
              <w:jc w:val="center"/>
              <w:rPr>
                <w:del w:id="2689" w:author="ZTE-Ma Zhifeng" w:date="2024-04-07T15:32:00Z"/>
                <w:rFonts w:ascii="Arial" w:hAnsi="Arial"/>
                <w:sz w:val="18"/>
              </w:rPr>
            </w:pPr>
            <w:del w:id="2690" w:author="ZTE-Ma Zhifeng" w:date="2024-04-07T15:32:00Z">
              <w:r w:rsidRPr="005E1152" w:rsidDel="00C74CAF">
                <w:rPr>
                  <w:rFonts w:ascii="Arial" w:hAnsi="Arial"/>
                  <w:sz w:val="18"/>
                </w:rPr>
                <w:delText>CA_n78A-n258A</w:delText>
              </w:r>
              <w:r w:rsidDel="00C74CAF">
                <w:rPr>
                  <w:rFonts w:ascii="Arial" w:hAnsi="Arial"/>
                  <w:sz w:val="18"/>
                </w:rPr>
                <w:delText>/D CA_n258D</w:delText>
              </w:r>
            </w:del>
          </w:p>
        </w:tc>
        <w:tc>
          <w:tcPr>
            <w:tcW w:w="1213" w:type="dxa"/>
            <w:tcBorders>
              <w:left w:val="single" w:sz="4" w:space="0" w:color="auto"/>
              <w:bottom w:val="single" w:sz="4" w:space="0" w:color="auto"/>
              <w:right w:val="single" w:sz="4" w:space="0" w:color="auto"/>
            </w:tcBorders>
          </w:tcPr>
          <w:p w14:paraId="67E8EE10" w14:textId="084434FF" w:rsidR="00C74CAF" w:rsidRPr="00BB5147" w:rsidDel="00C74CAF" w:rsidRDefault="00C74CAF" w:rsidP="00C74CAF">
            <w:pPr>
              <w:keepNext/>
              <w:keepLines/>
              <w:spacing w:after="0"/>
              <w:jc w:val="center"/>
              <w:rPr>
                <w:del w:id="2691" w:author="ZTE-Ma Zhifeng" w:date="2024-04-07T15:32:00Z"/>
                <w:rFonts w:ascii="Arial" w:hAnsi="Arial" w:cs="Arial"/>
                <w:color w:val="000000"/>
                <w:sz w:val="18"/>
                <w:szCs w:val="18"/>
              </w:rPr>
            </w:pPr>
            <w:del w:id="2692" w:author="ZTE-Ma Zhifeng" w:date="2024-04-07T15:32:00Z">
              <w:r w:rsidDel="00C74CAF">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E01BA98" w14:textId="2EEF63B3" w:rsidR="00C74CAF" w:rsidRPr="00BB5147" w:rsidDel="00C74CAF" w:rsidRDefault="00C74CAF" w:rsidP="00C74CAF">
            <w:pPr>
              <w:keepNext/>
              <w:keepLines/>
              <w:spacing w:after="0"/>
              <w:jc w:val="center"/>
              <w:rPr>
                <w:del w:id="2693" w:author="ZTE-Ma Zhifeng" w:date="2024-04-07T15:32:00Z"/>
                <w:rFonts w:ascii="Arial" w:hAnsi="Arial"/>
                <w:sz w:val="18"/>
                <w:szCs w:val="18"/>
                <w:lang w:eastAsia="ja-JP"/>
              </w:rPr>
            </w:pPr>
            <w:del w:id="2694" w:author="ZTE-Ma Zhifeng" w:date="2024-04-07T15:32:00Z">
              <w:r w:rsidRPr="00F71AD9" w:rsidDel="00C74CAF">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36050CE" w14:textId="4E8774B1" w:rsidR="00C74CAF" w:rsidRPr="00BB5147" w:rsidDel="00C74CAF" w:rsidRDefault="00C74CAF" w:rsidP="00C74CAF">
            <w:pPr>
              <w:keepNext/>
              <w:keepLines/>
              <w:spacing w:after="0"/>
              <w:jc w:val="center"/>
              <w:rPr>
                <w:del w:id="2695" w:author="ZTE-Ma Zhifeng" w:date="2024-04-07T15:32:00Z"/>
                <w:rFonts w:ascii="Arial" w:hAnsi="Arial"/>
                <w:sz w:val="18"/>
              </w:rPr>
            </w:pPr>
            <w:del w:id="2696" w:author="ZTE-Ma Zhifeng" w:date="2024-04-07T15:32:00Z">
              <w:r w:rsidDel="00C74CAF">
                <w:rPr>
                  <w:rFonts w:ascii="Arial" w:hAnsi="Arial"/>
                  <w:sz w:val="18"/>
                </w:rPr>
                <w:delText>0</w:delText>
              </w:r>
            </w:del>
          </w:p>
        </w:tc>
      </w:tr>
      <w:tr w:rsidR="00C74CAF" w:rsidRPr="00BB5147" w:rsidDel="00C74CAF" w14:paraId="3668090E" w14:textId="3123698B" w:rsidTr="00D85D14">
        <w:trPr>
          <w:trHeight w:val="187"/>
          <w:jc w:val="center"/>
          <w:del w:id="2697" w:author="ZTE-Ma Zhifeng" w:date="2024-04-07T15:32:00Z"/>
        </w:trPr>
        <w:tc>
          <w:tcPr>
            <w:tcW w:w="2534" w:type="dxa"/>
            <w:tcBorders>
              <w:top w:val="nil"/>
              <w:left w:val="single" w:sz="4" w:space="0" w:color="auto"/>
              <w:bottom w:val="single" w:sz="4" w:space="0" w:color="auto"/>
              <w:right w:val="single" w:sz="4" w:space="0" w:color="auto"/>
            </w:tcBorders>
            <w:shd w:val="clear" w:color="auto" w:fill="auto"/>
          </w:tcPr>
          <w:p w14:paraId="3871ED3F" w14:textId="06420362" w:rsidR="00C74CAF" w:rsidRPr="00BB5147" w:rsidDel="00C74CAF" w:rsidRDefault="00C74CAF" w:rsidP="00C74CAF">
            <w:pPr>
              <w:keepNext/>
              <w:keepLines/>
              <w:spacing w:after="0"/>
              <w:jc w:val="center"/>
              <w:rPr>
                <w:del w:id="2698" w:author="ZTE-Ma Zhifeng" w:date="2024-04-07T15:3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A75365" w14:textId="2D8874E9" w:rsidR="00C74CAF" w:rsidRPr="00BB5147" w:rsidDel="00C74CAF" w:rsidRDefault="00C74CAF" w:rsidP="00C74CAF">
            <w:pPr>
              <w:keepNext/>
              <w:keepLines/>
              <w:spacing w:after="0"/>
              <w:jc w:val="center"/>
              <w:rPr>
                <w:del w:id="2699" w:author="ZTE-Ma Zhifeng" w:date="2024-04-07T15:32:00Z"/>
                <w:rFonts w:ascii="Arial" w:hAnsi="Arial"/>
                <w:sz w:val="18"/>
              </w:rPr>
            </w:pPr>
          </w:p>
        </w:tc>
        <w:tc>
          <w:tcPr>
            <w:tcW w:w="1213" w:type="dxa"/>
            <w:tcBorders>
              <w:left w:val="single" w:sz="4" w:space="0" w:color="auto"/>
              <w:bottom w:val="single" w:sz="4" w:space="0" w:color="auto"/>
              <w:right w:val="single" w:sz="4" w:space="0" w:color="auto"/>
            </w:tcBorders>
          </w:tcPr>
          <w:p w14:paraId="7F37046F" w14:textId="180EA020" w:rsidR="00C74CAF" w:rsidRPr="00BB5147" w:rsidDel="00C74CAF" w:rsidRDefault="00C74CAF" w:rsidP="00C74CAF">
            <w:pPr>
              <w:keepNext/>
              <w:keepLines/>
              <w:spacing w:after="0"/>
              <w:jc w:val="center"/>
              <w:rPr>
                <w:del w:id="2700" w:author="ZTE-Ma Zhifeng" w:date="2024-04-07T15:32:00Z"/>
                <w:rFonts w:ascii="Arial" w:hAnsi="Arial" w:cs="Arial"/>
                <w:color w:val="000000"/>
                <w:sz w:val="18"/>
                <w:szCs w:val="18"/>
              </w:rPr>
            </w:pPr>
            <w:del w:id="2701" w:author="ZTE-Ma Zhifeng" w:date="2024-04-07T15:32:00Z">
              <w:r w:rsidDel="00C74CAF">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CB1FFBF" w14:textId="1903F891" w:rsidR="00C74CAF" w:rsidRPr="00BB5147" w:rsidDel="00C74CAF" w:rsidRDefault="00C74CAF" w:rsidP="00C74CAF">
            <w:pPr>
              <w:keepNext/>
              <w:keepLines/>
              <w:spacing w:after="0"/>
              <w:jc w:val="center"/>
              <w:rPr>
                <w:del w:id="2702" w:author="ZTE-Ma Zhifeng" w:date="2024-04-07T15:32:00Z"/>
                <w:rFonts w:ascii="Arial" w:hAnsi="Arial"/>
                <w:sz w:val="18"/>
                <w:szCs w:val="18"/>
                <w:lang w:eastAsia="ja-JP"/>
              </w:rPr>
            </w:pPr>
            <w:del w:id="2703" w:author="ZTE-Ma Zhifeng" w:date="2024-04-07T15:32:00Z">
              <w:r w:rsidRPr="00F71AD9" w:rsidDel="00C74CAF">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3AD321B" w14:textId="4863A0FA" w:rsidR="00C74CAF" w:rsidRPr="00BB5147" w:rsidDel="00C74CAF" w:rsidRDefault="00C74CAF" w:rsidP="00C74CAF">
            <w:pPr>
              <w:keepNext/>
              <w:keepLines/>
              <w:spacing w:after="0"/>
              <w:jc w:val="center"/>
              <w:rPr>
                <w:del w:id="2704" w:author="ZTE-Ma Zhifeng" w:date="2024-04-07T15:32:00Z"/>
                <w:rFonts w:ascii="Arial" w:hAnsi="Arial"/>
                <w:sz w:val="18"/>
              </w:rPr>
            </w:pPr>
          </w:p>
        </w:tc>
      </w:tr>
      <w:tr w:rsidR="00C74CAF" w:rsidRPr="00BB5147" w:rsidDel="00C74CAF" w14:paraId="22CF6204" w14:textId="53B0AFA8" w:rsidTr="00D85D14">
        <w:trPr>
          <w:trHeight w:val="187"/>
          <w:jc w:val="center"/>
          <w:del w:id="2705" w:author="ZTE-Ma Zhifeng" w:date="2024-04-07T15:32:00Z"/>
        </w:trPr>
        <w:tc>
          <w:tcPr>
            <w:tcW w:w="2534" w:type="dxa"/>
            <w:tcBorders>
              <w:top w:val="nil"/>
              <w:left w:val="single" w:sz="4" w:space="0" w:color="auto"/>
              <w:bottom w:val="single" w:sz="4" w:space="0" w:color="auto"/>
              <w:right w:val="single" w:sz="4" w:space="0" w:color="auto"/>
            </w:tcBorders>
            <w:shd w:val="clear" w:color="auto" w:fill="auto"/>
          </w:tcPr>
          <w:p w14:paraId="5030305B" w14:textId="3694C15A" w:rsidR="00C74CAF" w:rsidRPr="00BB5147" w:rsidDel="00C74CAF" w:rsidRDefault="00C74CAF" w:rsidP="00C74CAF">
            <w:pPr>
              <w:keepNext/>
              <w:keepLines/>
              <w:spacing w:after="0"/>
              <w:jc w:val="center"/>
              <w:rPr>
                <w:del w:id="2706" w:author="ZTE-Ma Zhifeng" w:date="2024-04-07T15:3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BFDD4" w14:textId="03CA7AF5" w:rsidR="00C74CAF" w:rsidRPr="00BB5147" w:rsidDel="00C74CAF" w:rsidRDefault="00C74CAF" w:rsidP="00C74CAF">
            <w:pPr>
              <w:keepNext/>
              <w:keepLines/>
              <w:spacing w:after="0"/>
              <w:jc w:val="center"/>
              <w:rPr>
                <w:del w:id="2707" w:author="ZTE-Ma Zhifeng" w:date="2024-04-07T15:32:00Z"/>
                <w:rFonts w:ascii="Arial" w:hAnsi="Arial"/>
                <w:sz w:val="18"/>
              </w:rPr>
            </w:pPr>
          </w:p>
        </w:tc>
        <w:tc>
          <w:tcPr>
            <w:tcW w:w="1213" w:type="dxa"/>
            <w:tcBorders>
              <w:left w:val="single" w:sz="4" w:space="0" w:color="auto"/>
              <w:bottom w:val="single" w:sz="4" w:space="0" w:color="auto"/>
              <w:right w:val="single" w:sz="4" w:space="0" w:color="auto"/>
            </w:tcBorders>
          </w:tcPr>
          <w:p w14:paraId="3E05A800" w14:textId="4C875B9E" w:rsidR="00C74CAF" w:rsidRPr="00BB5147" w:rsidDel="00C74CAF" w:rsidRDefault="00C74CAF" w:rsidP="00C74CAF">
            <w:pPr>
              <w:keepNext/>
              <w:keepLines/>
              <w:spacing w:after="0"/>
              <w:jc w:val="center"/>
              <w:rPr>
                <w:del w:id="2708" w:author="ZTE-Ma Zhifeng" w:date="2024-04-07T15:32:00Z"/>
                <w:rFonts w:ascii="Arial" w:hAnsi="Arial" w:cs="Arial"/>
                <w:color w:val="000000"/>
                <w:sz w:val="18"/>
                <w:szCs w:val="18"/>
              </w:rPr>
            </w:pPr>
            <w:del w:id="2709" w:author="ZTE-Ma Zhifeng" w:date="2024-04-07T15:32:00Z">
              <w:r w:rsidDel="00C74CAF">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A0AD6BF" w14:textId="4AEC0A13" w:rsidR="00C74CAF" w:rsidRPr="00BB5147" w:rsidDel="00C74CAF" w:rsidRDefault="00C74CAF" w:rsidP="00C74CAF">
            <w:pPr>
              <w:keepNext/>
              <w:keepLines/>
              <w:spacing w:after="0"/>
              <w:jc w:val="center"/>
              <w:rPr>
                <w:del w:id="2710" w:author="ZTE-Ma Zhifeng" w:date="2024-04-07T15:32:00Z"/>
                <w:rFonts w:ascii="Arial" w:hAnsi="Arial"/>
                <w:sz w:val="18"/>
                <w:szCs w:val="18"/>
                <w:lang w:eastAsia="ja-JP"/>
              </w:rPr>
            </w:pPr>
            <w:del w:id="2711" w:author="ZTE-Ma Zhifeng" w:date="2024-04-07T15:32:00Z">
              <w:r w:rsidRPr="00F71AD9" w:rsidDel="00C74CAF">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CDD59EC" w14:textId="5C4B66B9" w:rsidR="00C74CAF" w:rsidRPr="00BB5147" w:rsidDel="00C74CAF" w:rsidRDefault="00C74CAF" w:rsidP="00C74CAF">
            <w:pPr>
              <w:keepNext/>
              <w:keepLines/>
              <w:spacing w:after="0"/>
              <w:jc w:val="center"/>
              <w:rPr>
                <w:del w:id="2712" w:author="ZTE-Ma Zhifeng" w:date="2024-04-07T15:32:00Z"/>
                <w:rFonts w:ascii="Arial" w:hAnsi="Arial"/>
                <w:sz w:val="18"/>
              </w:rPr>
            </w:pPr>
          </w:p>
        </w:tc>
      </w:tr>
      <w:tr w:rsidR="00C74CAF" w:rsidRPr="00BB5147" w:rsidDel="00C74CAF" w14:paraId="4AA3DB05" w14:textId="1BECD83E" w:rsidTr="00C74CAF">
        <w:trPr>
          <w:trHeight w:val="187"/>
          <w:jc w:val="center"/>
          <w:del w:id="2713" w:author="ZTE-Ma Zhifeng" w:date="2024-04-07T15:32:00Z"/>
        </w:trPr>
        <w:tc>
          <w:tcPr>
            <w:tcW w:w="2534" w:type="dxa"/>
            <w:tcBorders>
              <w:top w:val="nil"/>
              <w:left w:val="single" w:sz="4" w:space="0" w:color="auto"/>
              <w:bottom w:val="single" w:sz="4" w:space="0" w:color="auto"/>
              <w:right w:val="single" w:sz="4" w:space="0" w:color="auto"/>
            </w:tcBorders>
            <w:shd w:val="clear" w:color="auto" w:fill="auto"/>
          </w:tcPr>
          <w:p w14:paraId="08EFFE89" w14:textId="3C4FA1D0" w:rsidR="00C74CAF" w:rsidRPr="00BB5147" w:rsidDel="00C74CAF" w:rsidRDefault="00C74CAF" w:rsidP="00C74CAF">
            <w:pPr>
              <w:keepNext/>
              <w:keepLines/>
              <w:spacing w:after="0"/>
              <w:jc w:val="center"/>
              <w:rPr>
                <w:del w:id="2714" w:author="ZTE-Ma Zhifeng" w:date="2024-04-07T15:3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048164" w14:textId="55FF83F9" w:rsidR="00C74CAF" w:rsidRPr="00BB5147" w:rsidDel="00C74CAF" w:rsidRDefault="00C74CAF" w:rsidP="00C74CAF">
            <w:pPr>
              <w:keepNext/>
              <w:keepLines/>
              <w:spacing w:after="0"/>
              <w:jc w:val="center"/>
              <w:rPr>
                <w:del w:id="2715" w:author="ZTE-Ma Zhifeng" w:date="2024-04-07T15:32:00Z"/>
                <w:rFonts w:ascii="Arial" w:hAnsi="Arial"/>
                <w:sz w:val="18"/>
              </w:rPr>
            </w:pPr>
          </w:p>
        </w:tc>
        <w:tc>
          <w:tcPr>
            <w:tcW w:w="1213" w:type="dxa"/>
            <w:tcBorders>
              <w:left w:val="single" w:sz="4" w:space="0" w:color="auto"/>
              <w:bottom w:val="single" w:sz="4" w:space="0" w:color="auto"/>
              <w:right w:val="single" w:sz="4" w:space="0" w:color="auto"/>
            </w:tcBorders>
          </w:tcPr>
          <w:p w14:paraId="19E4DF4D" w14:textId="5857AA73" w:rsidR="00C74CAF" w:rsidRPr="00BB5147" w:rsidDel="00C74CAF" w:rsidRDefault="00C74CAF" w:rsidP="00C74CAF">
            <w:pPr>
              <w:keepNext/>
              <w:keepLines/>
              <w:spacing w:after="0"/>
              <w:jc w:val="center"/>
              <w:rPr>
                <w:del w:id="2716" w:author="ZTE-Ma Zhifeng" w:date="2024-04-07T15:32:00Z"/>
                <w:rFonts w:ascii="Arial" w:hAnsi="Arial" w:cs="Arial"/>
                <w:color w:val="000000"/>
                <w:sz w:val="18"/>
                <w:szCs w:val="18"/>
              </w:rPr>
            </w:pPr>
            <w:del w:id="2717" w:author="ZTE-Ma Zhifeng" w:date="2024-04-07T15:32:00Z">
              <w:r w:rsidDel="00C74CAF">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C575E1E" w14:textId="5810CF65" w:rsidR="00C74CAF" w:rsidRPr="00BB5147" w:rsidDel="00C74CAF" w:rsidRDefault="00C74CAF" w:rsidP="00C74CAF">
            <w:pPr>
              <w:keepNext/>
              <w:keepLines/>
              <w:spacing w:after="0"/>
              <w:jc w:val="center"/>
              <w:rPr>
                <w:del w:id="2718" w:author="ZTE-Ma Zhifeng" w:date="2024-04-07T15:32:00Z"/>
                <w:rFonts w:ascii="Arial" w:hAnsi="Arial"/>
                <w:sz w:val="18"/>
                <w:szCs w:val="18"/>
                <w:lang w:eastAsia="ja-JP"/>
              </w:rPr>
            </w:pPr>
            <w:del w:id="2719" w:author="ZTE-Ma Zhifeng" w:date="2024-04-07T15:32:00Z">
              <w:r w:rsidDel="00C74CAF">
                <w:rPr>
                  <w:rFonts w:ascii="Arial" w:hAnsi="Arial"/>
                  <w:sz w:val="18"/>
                </w:rPr>
                <w:delText>CA_n258D</w:delText>
              </w:r>
            </w:del>
          </w:p>
        </w:tc>
        <w:tc>
          <w:tcPr>
            <w:tcW w:w="2290" w:type="dxa"/>
            <w:tcBorders>
              <w:top w:val="nil"/>
              <w:left w:val="single" w:sz="4" w:space="0" w:color="auto"/>
              <w:bottom w:val="single" w:sz="4" w:space="0" w:color="auto"/>
              <w:right w:val="single" w:sz="4" w:space="0" w:color="auto"/>
            </w:tcBorders>
            <w:shd w:val="clear" w:color="auto" w:fill="auto"/>
          </w:tcPr>
          <w:p w14:paraId="3EC29A3D" w14:textId="17F1378D" w:rsidR="00C74CAF" w:rsidRPr="00BB5147" w:rsidDel="00C74CAF" w:rsidRDefault="00C74CAF" w:rsidP="00C74CAF">
            <w:pPr>
              <w:keepNext/>
              <w:keepLines/>
              <w:spacing w:after="0"/>
              <w:jc w:val="center"/>
              <w:rPr>
                <w:del w:id="2720" w:author="ZTE-Ma Zhifeng" w:date="2024-04-07T15:32:00Z"/>
                <w:rFonts w:ascii="Arial" w:hAnsi="Arial"/>
                <w:sz w:val="18"/>
              </w:rPr>
            </w:pPr>
          </w:p>
        </w:tc>
      </w:tr>
      <w:tr w:rsidR="00C74CAF" w:rsidRPr="00BB5147" w14:paraId="4CFB2195" w14:textId="77777777" w:rsidTr="00C74CAF">
        <w:trPr>
          <w:trHeight w:val="187"/>
          <w:jc w:val="center"/>
          <w:ins w:id="2721" w:author="ZTE-Ma Zhifeng" w:date="2024-04-07T15:32:00Z"/>
        </w:trPr>
        <w:tc>
          <w:tcPr>
            <w:tcW w:w="2534" w:type="dxa"/>
            <w:tcBorders>
              <w:top w:val="single" w:sz="4" w:space="0" w:color="auto"/>
              <w:left w:val="single" w:sz="4" w:space="0" w:color="auto"/>
              <w:bottom w:val="nil"/>
              <w:right w:val="single" w:sz="4" w:space="0" w:color="auto"/>
            </w:tcBorders>
            <w:shd w:val="clear" w:color="auto" w:fill="auto"/>
          </w:tcPr>
          <w:p w14:paraId="26057C8C" w14:textId="0C623313" w:rsidR="00C74CAF" w:rsidRPr="00BB5147" w:rsidRDefault="00C74CAF" w:rsidP="00C74CAF">
            <w:pPr>
              <w:keepNext/>
              <w:keepLines/>
              <w:spacing w:after="0"/>
              <w:jc w:val="center"/>
              <w:rPr>
                <w:ins w:id="2722" w:author="ZTE-Ma Zhifeng" w:date="2024-04-07T15:32:00Z"/>
                <w:rFonts w:ascii="Arial" w:hAnsi="Arial"/>
                <w:sz w:val="18"/>
              </w:rPr>
            </w:pPr>
            <w:ins w:id="2723" w:author="ZTE-Ma Zhifeng" w:date="2024-04-07T15:32:00Z">
              <w:r w:rsidRPr="005E1152">
                <w:rPr>
                  <w:rFonts w:ascii="Arial" w:hAnsi="Arial"/>
                  <w:sz w:val="18"/>
                </w:rPr>
                <w:t>CA_n7A-n26A-n78A-n258</w:t>
              </w:r>
              <w:r>
                <w:rPr>
                  <w:rFonts w:ascii="Arial" w:hAnsi="Arial"/>
                  <w:sz w:val="18"/>
                </w:rPr>
                <w:t>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E4E0D3C" w14:textId="77777777" w:rsidR="00C74CAF" w:rsidRPr="005E1152" w:rsidRDefault="00C74CAF" w:rsidP="00C74CAF">
            <w:pPr>
              <w:keepNext/>
              <w:keepLines/>
              <w:spacing w:after="0"/>
              <w:jc w:val="center"/>
              <w:rPr>
                <w:ins w:id="2724" w:author="ZTE-Ma Zhifeng" w:date="2024-04-07T15:32:00Z"/>
                <w:rFonts w:ascii="Arial" w:hAnsi="Arial"/>
                <w:sz w:val="18"/>
              </w:rPr>
            </w:pPr>
            <w:ins w:id="2725" w:author="ZTE-Ma Zhifeng" w:date="2024-04-07T15:32:00Z">
              <w:r w:rsidRPr="005E1152">
                <w:rPr>
                  <w:rFonts w:ascii="Arial" w:hAnsi="Arial"/>
                  <w:sz w:val="18"/>
                </w:rPr>
                <w:t>CA_n7A-n26A</w:t>
              </w:r>
            </w:ins>
          </w:p>
          <w:p w14:paraId="035E8C85" w14:textId="77777777" w:rsidR="00C74CAF" w:rsidRPr="005E1152" w:rsidRDefault="00C74CAF" w:rsidP="00C74CAF">
            <w:pPr>
              <w:keepNext/>
              <w:keepLines/>
              <w:spacing w:after="0"/>
              <w:jc w:val="center"/>
              <w:rPr>
                <w:ins w:id="2726" w:author="ZTE-Ma Zhifeng" w:date="2024-04-07T15:32:00Z"/>
                <w:rFonts w:ascii="Arial" w:hAnsi="Arial"/>
                <w:sz w:val="18"/>
              </w:rPr>
            </w:pPr>
            <w:ins w:id="2727" w:author="ZTE-Ma Zhifeng" w:date="2024-04-07T15:32:00Z">
              <w:r w:rsidRPr="005E1152">
                <w:rPr>
                  <w:rFonts w:ascii="Arial" w:hAnsi="Arial"/>
                  <w:sz w:val="18"/>
                </w:rPr>
                <w:t>CA_n7A-n78A</w:t>
              </w:r>
            </w:ins>
          </w:p>
          <w:p w14:paraId="5D417600" w14:textId="77777777" w:rsidR="00C74CAF" w:rsidRPr="005E1152" w:rsidRDefault="00C74CAF" w:rsidP="00C74CAF">
            <w:pPr>
              <w:keepNext/>
              <w:keepLines/>
              <w:spacing w:after="0"/>
              <w:jc w:val="center"/>
              <w:rPr>
                <w:ins w:id="2728" w:author="ZTE-Ma Zhifeng" w:date="2024-04-07T15:32:00Z"/>
                <w:rFonts w:ascii="Arial" w:hAnsi="Arial"/>
                <w:sz w:val="18"/>
              </w:rPr>
            </w:pPr>
            <w:ins w:id="2729" w:author="ZTE-Ma Zhifeng" w:date="2024-04-07T15:32:00Z">
              <w:r w:rsidRPr="005E1152">
                <w:rPr>
                  <w:rFonts w:ascii="Arial" w:hAnsi="Arial"/>
                  <w:sz w:val="18"/>
                </w:rPr>
                <w:t>CA_n7A-n258A</w:t>
              </w:r>
              <w:r>
                <w:rPr>
                  <w:rFonts w:ascii="Arial" w:hAnsi="Arial"/>
                  <w:sz w:val="18"/>
                </w:rPr>
                <w:t>/D</w:t>
              </w:r>
            </w:ins>
          </w:p>
          <w:p w14:paraId="3358B3DE" w14:textId="77777777" w:rsidR="00C74CAF" w:rsidRPr="005E1152" w:rsidRDefault="00C74CAF" w:rsidP="00C74CAF">
            <w:pPr>
              <w:keepNext/>
              <w:keepLines/>
              <w:spacing w:after="0"/>
              <w:jc w:val="center"/>
              <w:rPr>
                <w:ins w:id="2730" w:author="ZTE-Ma Zhifeng" w:date="2024-04-07T15:32:00Z"/>
                <w:rFonts w:ascii="Arial" w:hAnsi="Arial"/>
                <w:sz w:val="18"/>
              </w:rPr>
            </w:pPr>
            <w:ins w:id="2731" w:author="ZTE-Ma Zhifeng" w:date="2024-04-07T15:32:00Z">
              <w:r w:rsidRPr="005E1152">
                <w:rPr>
                  <w:rFonts w:ascii="Arial" w:hAnsi="Arial"/>
                  <w:sz w:val="18"/>
                </w:rPr>
                <w:t>CA_n26A-n78A</w:t>
              </w:r>
            </w:ins>
          </w:p>
          <w:p w14:paraId="6CF92BA1" w14:textId="77777777" w:rsidR="00C74CAF" w:rsidRPr="005E1152" w:rsidRDefault="00C74CAF" w:rsidP="00C74CAF">
            <w:pPr>
              <w:keepNext/>
              <w:keepLines/>
              <w:spacing w:after="0"/>
              <w:jc w:val="center"/>
              <w:rPr>
                <w:ins w:id="2732" w:author="ZTE-Ma Zhifeng" w:date="2024-04-07T15:32:00Z"/>
                <w:rFonts w:ascii="Arial" w:hAnsi="Arial"/>
                <w:sz w:val="18"/>
              </w:rPr>
            </w:pPr>
            <w:ins w:id="2733" w:author="ZTE-Ma Zhifeng" w:date="2024-04-07T15:32:00Z">
              <w:r w:rsidRPr="005E1152">
                <w:rPr>
                  <w:rFonts w:ascii="Arial" w:hAnsi="Arial"/>
                  <w:sz w:val="18"/>
                </w:rPr>
                <w:t>CA_n26A-n258A</w:t>
              </w:r>
              <w:r>
                <w:rPr>
                  <w:rFonts w:ascii="Arial" w:hAnsi="Arial"/>
                  <w:sz w:val="18"/>
                </w:rPr>
                <w:t>/D</w:t>
              </w:r>
            </w:ins>
          </w:p>
          <w:p w14:paraId="3B87BFF5" w14:textId="2E0BB37B" w:rsidR="00C74CAF" w:rsidRPr="00BB5147" w:rsidRDefault="00C74CAF" w:rsidP="00C74CAF">
            <w:pPr>
              <w:keepNext/>
              <w:keepLines/>
              <w:spacing w:after="0"/>
              <w:jc w:val="center"/>
              <w:rPr>
                <w:ins w:id="2734" w:author="ZTE-Ma Zhifeng" w:date="2024-04-07T15:32:00Z"/>
                <w:rFonts w:ascii="Arial" w:hAnsi="Arial"/>
                <w:sz w:val="18"/>
              </w:rPr>
            </w:pPr>
            <w:ins w:id="2735" w:author="ZTE-Ma Zhifeng" w:date="2024-04-07T15:32:00Z">
              <w:r w:rsidRPr="005E1152">
                <w:rPr>
                  <w:rFonts w:ascii="Arial" w:hAnsi="Arial"/>
                  <w:sz w:val="18"/>
                </w:rPr>
                <w:t>CA_n78A-n258A</w:t>
              </w:r>
              <w:r>
                <w:rPr>
                  <w:rFonts w:ascii="Arial" w:hAnsi="Arial"/>
                  <w:sz w:val="18"/>
                </w:rPr>
                <w:t>/D CA_n258D</w:t>
              </w:r>
            </w:ins>
          </w:p>
        </w:tc>
        <w:tc>
          <w:tcPr>
            <w:tcW w:w="1213" w:type="dxa"/>
            <w:tcBorders>
              <w:left w:val="single" w:sz="4" w:space="0" w:color="auto"/>
              <w:bottom w:val="single" w:sz="4" w:space="0" w:color="auto"/>
              <w:right w:val="single" w:sz="4" w:space="0" w:color="auto"/>
            </w:tcBorders>
          </w:tcPr>
          <w:p w14:paraId="61DBDD36" w14:textId="11F1300E" w:rsidR="00C74CAF" w:rsidRDefault="00C74CAF" w:rsidP="00C74CAF">
            <w:pPr>
              <w:keepNext/>
              <w:keepLines/>
              <w:spacing w:after="0"/>
              <w:jc w:val="center"/>
              <w:rPr>
                <w:ins w:id="2736" w:author="ZTE-Ma Zhifeng" w:date="2024-04-07T15:32:00Z"/>
                <w:rFonts w:ascii="Arial" w:hAnsi="Arial"/>
                <w:sz w:val="18"/>
                <w:szCs w:val="18"/>
                <w:lang w:eastAsia="zh-CN"/>
              </w:rPr>
            </w:pPr>
            <w:ins w:id="2737" w:author="ZTE-Ma Zhifeng" w:date="2024-04-07T15:3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C25E32" w14:textId="6CCD4FAA" w:rsidR="00C74CAF" w:rsidRDefault="00C74CAF" w:rsidP="00C74CAF">
            <w:pPr>
              <w:keepNext/>
              <w:keepLines/>
              <w:spacing w:after="0"/>
              <w:jc w:val="center"/>
              <w:rPr>
                <w:ins w:id="2738" w:author="ZTE-Ma Zhifeng" w:date="2024-04-07T15:32:00Z"/>
                <w:rFonts w:ascii="Arial" w:hAnsi="Arial"/>
                <w:sz w:val="18"/>
              </w:rPr>
            </w:pPr>
            <w:ins w:id="2739" w:author="ZTE-Ma Zhifeng" w:date="2024-04-07T15:3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DA48E7D" w14:textId="1B763102" w:rsidR="00C74CAF" w:rsidRPr="00BB5147" w:rsidRDefault="00C74CAF" w:rsidP="00C74CAF">
            <w:pPr>
              <w:keepNext/>
              <w:keepLines/>
              <w:spacing w:after="0"/>
              <w:jc w:val="center"/>
              <w:rPr>
                <w:ins w:id="2740" w:author="ZTE-Ma Zhifeng" w:date="2024-04-07T15:32:00Z"/>
                <w:rFonts w:ascii="Arial" w:hAnsi="Arial"/>
                <w:sz w:val="18"/>
              </w:rPr>
            </w:pPr>
            <w:ins w:id="2741" w:author="ZTE-Ma Zhifeng" w:date="2024-04-07T15:32:00Z">
              <w:r>
                <w:rPr>
                  <w:rFonts w:ascii="Arial" w:hAnsi="Arial"/>
                  <w:sz w:val="18"/>
                </w:rPr>
                <w:t>0</w:t>
              </w:r>
            </w:ins>
          </w:p>
        </w:tc>
      </w:tr>
      <w:tr w:rsidR="00C74CAF" w:rsidRPr="00BB5147" w14:paraId="582399AC" w14:textId="77777777" w:rsidTr="00C74CAF">
        <w:trPr>
          <w:trHeight w:val="187"/>
          <w:jc w:val="center"/>
          <w:ins w:id="2742" w:author="ZTE-Ma Zhifeng" w:date="2024-04-07T15:32:00Z"/>
        </w:trPr>
        <w:tc>
          <w:tcPr>
            <w:tcW w:w="2534" w:type="dxa"/>
            <w:tcBorders>
              <w:top w:val="nil"/>
              <w:left w:val="single" w:sz="4" w:space="0" w:color="auto"/>
              <w:bottom w:val="nil"/>
              <w:right w:val="single" w:sz="4" w:space="0" w:color="auto"/>
            </w:tcBorders>
            <w:shd w:val="clear" w:color="auto" w:fill="auto"/>
          </w:tcPr>
          <w:p w14:paraId="36496D92" w14:textId="77777777" w:rsidR="00C74CAF" w:rsidRPr="00BB5147" w:rsidRDefault="00C74CAF" w:rsidP="00C74CAF">
            <w:pPr>
              <w:keepNext/>
              <w:keepLines/>
              <w:spacing w:after="0"/>
              <w:jc w:val="center"/>
              <w:rPr>
                <w:ins w:id="2743" w:author="ZTE-Ma Zhifeng" w:date="2024-04-07T15:3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FD5694" w14:textId="77777777" w:rsidR="00C74CAF" w:rsidRPr="00BB5147" w:rsidRDefault="00C74CAF" w:rsidP="00C74CAF">
            <w:pPr>
              <w:keepNext/>
              <w:keepLines/>
              <w:spacing w:after="0"/>
              <w:jc w:val="center"/>
              <w:rPr>
                <w:ins w:id="2744" w:author="ZTE-Ma Zhifeng" w:date="2024-04-07T15:32:00Z"/>
                <w:rFonts w:ascii="Arial" w:hAnsi="Arial"/>
                <w:sz w:val="18"/>
              </w:rPr>
            </w:pPr>
          </w:p>
        </w:tc>
        <w:tc>
          <w:tcPr>
            <w:tcW w:w="1213" w:type="dxa"/>
            <w:tcBorders>
              <w:left w:val="single" w:sz="4" w:space="0" w:color="auto"/>
              <w:bottom w:val="single" w:sz="4" w:space="0" w:color="auto"/>
              <w:right w:val="single" w:sz="4" w:space="0" w:color="auto"/>
            </w:tcBorders>
          </w:tcPr>
          <w:p w14:paraId="46EF2BC1" w14:textId="2042E422" w:rsidR="00C74CAF" w:rsidRDefault="00C74CAF" w:rsidP="00C74CAF">
            <w:pPr>
              <w:keepNext/>
              <w:keepLines/>
              <w:spacing w:after="0"/>
              <w:jc w:val="center"/>
              <w:rPr>
                <w:ins w:id="2745" w:author="ZTE-Ma Zhifeng" w:date="2024-04-07T15:32:00Z"/>
                <w:rFonts w:ascii="Arial" w:hAnsi="Arial"/>
                <w:sz w:val="18"/>
                <w:szCs w:val="18"/>
                <w:lang w:eastAsia="zh-CN"/>
              </w:rPr>
            </w:pPr>
            <w:ins w:id="2746" w:author="ZTE-Ma Zhifeng" w:date="2024-04-07T15:3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06E6999" w14:textId="4136ADFD" w:rsidR="00C74CAF" w:rsidRDefault="00C74CAF" w:rsidP="00C74CAF">
            <w:pPr>
              <w:keepNext/>
              <w:keepLines/>
              <w:spacing w:after="0"/>
              <w:jc w:val="center"/>
              <w:rPr>
                <w:ins w:id="2747" w:author="ZTE-Ma Zhifeng" w:date="2024-04-07T15:32:00Z"/>
                <w:rFonts w:ascii="Arial" w:hAnsi="Arial"/>
                <w:sz w:val="18"/>
              </w:rPr>
            </w:pPr>
            <w:ins w:id="2748" w:author="ZTE-Ma Zhifeng" w:date="2024-04-07T15:3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6D5EE4C" w14:textId="77777777" w:rsidR="00C74CAF" w:rsidRPr="00BB5147" w:rsidRDefault="00C74CAF" w:rsidP="00C74CAF">
            <w:pPr>
              <w:keepNext/>
              <w:keepLines/>
              <w:spacing w:after="0"/>
              <w:jc w:val="center"/>
              <w:rPr>
                <w:ins w:id="2749" w:author="ZTE-Ma Zhifeng" w:date="2024-04-07T15:32:00Z"/>
                <w:rFonts w:ascii="Arial" w:hAnsi="Arial"/>
                <w:sz w:val="18"/>
              </w:rPr>
            </w:pPr>
          </w:p>
        </w:tc>
      </w:tr>
      <w:tr w:rsidR="00C74CAF" w:rsidRPr="00BB5147" w14:paraId="5D3FB176" w14:textId="77777777" w:rsidTr="00C74CAF">
        <w:trPr>
          <w:trHeight w:val="187"/>
          <w:jc w:val="center"/>
          <w:ins w:id="2750" w:author="ZTE-Ma Zhifeng" w:date="2024-04-07T15:32:00Z"/>
        </w:trPr>
        <w:tc>
          <w:tcPr>
            <w:tcW w:w="2534" w:type="dxa"/>
            <w:tcBorders>
              <w:top w:val="nil"/>
              <w:left w:val="single" w:sz="4" w:space="0" w:color="auto"/>
              <w:bottom w:val="nil"/>
              <w:right w:val="single" w:sz="4" w:space="0" w:color="auto"/>
            </w:tcBorders>
            <w:shd w:val="clear" w:color="auto" w:fill="auto"/>
          </w:tcPr>
          <w:p w14:paraId="473FE118" w14:textId="77777777" w:rsidR="00C74CAF" w:rsidRPr="00BB5147" w:rsidRDefault="00C74CAF" w:rsidP="00C74CAF">
            <w:pPr>
              <w:keepNext/>
              <w:keepLines/>
              <w:spacing w:after="0"/>
              <w:jc w:val="center"/>
              <w:rPr>
                <w:ins w:id="2751" w:author="ZTE-Ma Zhifeng" w:date="2024-04-07T15:3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AB23E7" w14:textId="77777777" w:rsidR="00C74CAF" w:rsidRPr="00BB5147" w:rsidRDefault="00C74CAF" w:rsidP="00C74CAF">
            <w:pPr>
              <w:keepNext/>
              <w:keepLines/>
              <w:spacing w:after="0"/>
              <w:jc w:val="center"/>
              <w:rPr>
                <w:ins w:id="2752" w:author="ZTE-Ma Zhifeng" w:date="2024-04-07T15:32:00Z"/>
                <w:rFonts w:ascii="Arial" w:hAnsi="Arial"/>
                <w:sz w:val="18"/>
              </w:rPr>
            </w:pPr>
          </w:p>
        </w:tc>
        <w:tc>
          <w:tcPr>
            <w:tcW w:w="1213" w:type="dxa"/>
            <w:tcBorders>
              <w:left w:val="single" w:sz="4" w:space="0" w:color="auto"/>
              <w:bottom w:val="single" w:sz="4" w:space="0" w:color="auto"/>
              <w:right w:val="single" w:sz="4" w:space="0" w:color="auto"/>
            </w:tcBorders>
          </w:tcPr>
          <w:p w14:paraId="588D56B1" w14:textId="69BDA13E" w:rsidR="00C74CAF" w:rsidRDefault="00C74CAF" w:rsidP="00C74CAF">
            <w:pPr>
              <w:keepNext/>
              <w:keepLines/>
              <w:spacing w:after="0"/>
              <w:jc w:val="center"/>
              <w:rPr>
                <w:ins w:id="2753" w:author="ZTE-Ma Zhifeng" w:date="2024-04-07T15:32:00Z"/>
                <w:rFonts w:ascii="Arial" w:hAnsi="Arial"/>
                <w:sz w:val="18"/>
                <w:szCs w:val="18"/>
                <w:lang w:eastAsia="zh-CN"/>
              </w:rPr>
            </w:pPr>
            <w:ins w:id="2754" w:author="ZTE-Ma Zhifeng" w:date="2024-04-07T15:3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143B538" w14:textId="2ADFBBAA" w:rsidR="00C74CAF" w:rsidRDefault="00C74CAF" w:rsidP="00C74CAF">
            <w:pPr>
              <w:keepNext/>
              <w:keepLines/>
              <w:spacing w:after="0"/>
              <w:jc w:val="center"/>
              <w:rPr>
                <w:ins w:id="2755" w:author="ZTE-Ma Zhifeng" w:date="2024-04-07T15:32:00Z"/>
                <w:rFonts w:ascii="Arial" w:hAnsi="Arial"/>
                <w:sz w:val="18"/>
              </w:rPr>
            </w:pPr>
            <w:ins w:id="2756" w:author="ZTE-Ma Zhifeng" w:date="2024-04-07T15:3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D8BF4EB" w14:textId="77777777" w:rsidR="00C74CAF" w:rsidRPr="00BB5147" w:rsidRDefault="00C74CAF" w:rsidP="00C74CAF">
            <w:pPr>
              <w:keepNext/>
              <w:keepLines/>
              <w:spacing w:after="0"/>
              <w:jc w:val="center"/>
              <w:rPr>
                <w:ins w:id="2757" w:author="ZTE-Ma Zhifeng" w:date="2024-04-07T15:32:00Z"/>
                <w:rFonts w:ascii="Arial" w:hAnsi="Arial"/>
                <w:sz w:val="18"/>
              </w:rPr>
            </w:pPr>
          </w:p>
        </w:tc>
      </w:tr>
      <w:tr w:rsidR="00C74CAF" w:rsidRPr="00BB5147" w14:paraId="06C55CA6" w14:textId="77777777" w:rsidTr="00D85D14">
        <w:trPr>
          <w:trHeight w:val="187"/>
          <w:jc w:val="center"/>
          <w:ins w:id="2758" w:author="ZTE-Ma Zhifeng" w:date="2024-04-07T15:32:00Z"/>
        </w:trPr>
        <w:tc>
          <w:tcPr>
            <w:tcW w:w="2534" w:type="dxa"/>
            <w:tcBorders>
              <w:top w:val="nil"/>
              <w:left w:val="single" w:sz="4" w:space="0" w:color="auto"/>
              <w:bottom w:val="single" w:sz="4" w:space="0" w:color="auto"/>
              <w:right w:val="single" w:sz="4" w:space="0" w:color="auto"/>
            </w:tcBorders>
            <w:shd w:val="clear" w:color="auto" w:fill="auto"/>
          </w:tcPr>
          <w:p w14:paraId="43F9C97E" w14:textId="77777777" w:rsidR="00C74CAF" w:rsidRPr="00BB5147" w:rsidRDefault="00C74CAF" w:rsidP="00C74CAF">
            <w:pPr>
              <w:keepNext/>
              <w:keepLines/>
              <w:spacing w:after="0"/>
              <w:jc w:val="center"/>
              <w:rPr>
                <w:ins w:id="2759" w:author="ZTE-Ma Zhifeng" w:date="2024-04-07T15:3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B3C508" w14:textId="77777777" w:rsidR="00C74CAF" w:rsidRPr="00BB5147" w:rsidRDefault="00C74CAF" w:rsidP="00C74CAF">
            <w:pPr>
              <w:keepNext/>
              <w:keepLines/>
              <w:spacing w:after="0"/>
              <w:jc w:val="center"/>
              <w:rPr>
                <w:ins w:id="2760" w:author="ZTE-Ma Zhifeng" w:date="2024-04-07T15:32:00Z"/>
                <w:rFonts w:ascii="Arial" w:hAnsi="Arial"/>
                <w:sz w:val="18"/>
              </w:rPr>
            </w:pPr>
          </w:p>
        </w:tc>
        <w:tc>
          <w:tcPr>
            <w:tcW w:w="1213" w:type="dxa"/>
            <w:tcBorders>
              <w:left w:val="single" w:sz="4" w:space="0" w:color="auto"/>
              <w:bottom w:val="single" w:sz="4" w:space="0" w:color="auto"/>
              <w:right w:val="single" w:sz="4" w:space="0" w:color="auto"/>
            </w:tcBorders>
          </w:tcPr>
          <w:p w14:paraId="6B9AB113" w14:textId="642F3110" w:rsidR="00C74CAF" w:rsidRDefault="00C74CAF" w:rsidP="00C74CAF">
            <w:pPr>
              <w:keepNext/>
              <w:keepLines/>
              <w:spacing w:after="0"/>
              <w:jc w:val="center"/>
              <w:rPr>
                <w:ins w:id="2761" w:author="ZTE-Ma Zhifeng" w:date="2024-04-07T15:32:00Z"/>
                <w:rFonts w:ascii="Arial" w:hAnsi="Arial"/>
                <w:sz w:val="18"/>
                <w:szCs w:val="18"/>
                <w:lang w:eastAsia="zh-CN"/>
              </w:rPr>
            </w:pPr>
            <w:ins w:id="2762" w:author="ZTE-Ma Zhifeng" w:date="2024-04-07T15:3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88818B2" w14:textId="017A1785" w:rsidR="00C74CAF" w:rsidRDefault="00C74CAF" w:rsidP="00C74CAF">
            <w:pPr>
              <w:keepNext/>
              <w:keepLines/>
              <w:spacing w:after="0"/>
              <w:jc w:val="center"/>
              <w:rPr>
                <w:ins w:id="2763" w:author="ZTE-Ma Zhifeng" w:date="2024-04-07T15:32:00Z"/>
                <w:rFonts w:ascii="Arial" w:hAnsi="Arial"/>
                <w:sz w:val="18"/>
              </w:rPr>
            </w:pPr>
            <w:ins w:id="2764" w:author="ZTE-Ma Zhifeng" w:date="2024-04-07T15:32: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082822A2" w14:textId="77777777" w:rsidR="00C74CAF" w:rsidRPr="00BB5147" w:rsidRDefault="00C74CAF" w:rsidP="00C74CAF">
            <w:pPr>
              <w:keepNext/>
              <w:keepLines/>
              <w:spacing w:after="0"/>
              <w:jc w:val="center"/>
              <w:rPr>
                <w:ins w:id="2765" w:author="ZTE-Ma Zhifeng" w:date="2024-04-07T15:32:00Z"/>
                <w:rFonts w:ascii="Arial" w:hAnsi="Arial"/>
                <w:sz w:val="18"/>
              </w:rPr>
            </w:pPr>
          </w:p>
        </w:tc>
      </w:tr>
      <w:tr w:rsidR="00C74CAF" w:rsidRPr="00BB5147" w:rsidDel="00E744C7" w14:paraId="168564FD" w14:textId="58C06CEA" w:rsidTr="00D85D14">
        <w:trPr>
          <w:trHeight w:val="187"/>
          <w:jc w:val="center"/>
          <w:del w:id="2766"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0B1625E3" w14:textId="7E4FE74B" w:rsidR="00C74CAF" w:rsidRPr="00BB5147" w:rsidDel="00E744C7" w:rsidRDefault="00C74CAF" w:rsidP="00C74CAF">
            <w:pPr>
              <w:keepNext/>
              <w:keepLines/>
              <w:spacing w:after="0"/>
              <w:jc w:val="center"/>
              <w:rPr>
                <w:del w:id="2767" w:author="ZTE-Ma Zhifeng" w:date="2024-04-07T15:34:00Z"/>
                <w:rFonts w:ascii="Arial" w:hAnsi="Arial"/>
                <w:sz w:val="18"/>
              </w:rPr>
            </w:pPr>
            <w:del w:id="2768" w:author="ZTE-Ma Zhifeng" w:date="2024-04-07T15:34:00Z">
              <w:r w:rsidRPr="005E1152" w:rsidDel="00E744C7">
                <w:rPr>
                  <w:rFonts w:ascii="Arial" w:hAnsi="Arial"/>
                  <w:sz w:val="18"/>
                </w:rPr>
                <w:delText>CA_n7A-n26A-n78A-n258</w:delText>
              </w:r>
              <w:r w:rsidDel="00E744C7">
                <w:rPr>
                  <w:rFonts w:ascii="Arial" w:hAnsi="Arial"/>
                  <w:sz w:val="18"/>
                </w:rPr>
                <w:delText>E</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6BB82B7C" w14:textId="5A69324D" w:rsidR="00C74CAF" w:rsidRPr="005E1152" w:rsidDel="00E744C7" w:rsidRDefault="00C74CAF" w:rsidP="00C74CAF">
            <w:pPr>
              <w:keepNext/>
              <w:keepLines/>
              <w:spacing w:after="0"/>
              <w:jc w:val="center"/>
              <w:rPr>
                <w:del w:id="2769" w:author="ZTE-Ma Zhifeng" w:date="2024-04-07T15:34:00Z"/>
                <w:rFonts w:ascii="Arial" w:hAnsi="Arial"/>
                <w:sz w:val="18"/>
              </w:rPr>
            </w:pPr>
            <w:del w:id="2770" w:author="ZTE-Ma Zhifeng" w:date="2024-04-07T15:34:00Z">
              <w:r w:rsidRPr="005E1152" w:rsidDel="00E744C7">
                <w:rPr>
                  <w:rFonts w:ascii="Arial" w:hAnsi="Arial"/>
                  <w:sz w:val="18"/>
                </w:rPr>
                <w:delText>CA_n7A-n26A</w:delText>
              </w:r>
            </w:del>
          </w:p>
          <w:p w14:paraId="136932D4" w14:textId="10BB948F" w:rsidR="00C74CAF" w:rsidRPr="005E1152" w:rsidDel="00E744C7" w:rsidRDefault="00C74CAF" w:rsidP="00C74CAF">
            <w:pPr>
              <w:keepNext/>
              <w:keepLines/>
              <w:spacing w:after="0"/>
              <w:jc w:val="center"/>
              <w:rPr>
                <w:del w:id="2771" w:author="ZTE-Ma Zhifeng" w:date="2024-04-07T15:34:00Z"/>
                <w:rFonts w:ascii="Arial" w:hAnsi="Arial"/>
                <w:sz w:val="18"/>
              </w:rPr>
            </w:pPr>
            <w:del w:id="2772" w:author="ZTE-Ma Zhifeng" w:date="2024-04-07T15:34:00Z">
              <w:r w:rsidRPr="005E1152" w:rsidDel="00E744C7">
                <w:rPr>
                  <w:rFonts w:ascii="Arial" w:hAnsi="Arial"/>
                  <w:sz w:val="18"/>
                </w:rPr>
                <w:delText>CA_n7A-n78A</w:delText>
              </w:r>
            </w:del>
          </w:p>
          <w:p w14:paraId="45CFAF61" w14:textId="7BE5B2E9" w:rsidR="00C74CAF" w:rsidRPr="005E1152" w:rsidDel="00E744C7" w:rsidRDefault="00C74CAF" w:rsidP="00C74CAF">
            <w:pPr>
              <w:keepNext/>
              <w:keepLines/>
              <w:spacing w:after="0"/>
              <w:jc w:val="center"/>
              <w:rPr>
                <w:del w:id="2773" w:author="ZTE-Ma Zhifeng" w:date="2024-04-07T15:34:00Z"/>
                <w:rFonts w:ascii="Arial" w:hAnsi="Arial"/>
                <w:sz w:val="18"/>
              </w:rPr>
            </w:pPr>
            <w:del w:id="2774" w:author="ZTE-Ma Zhifeng" w:date="2024-04-07T15:34:00Z">
              <w:r w:rsidRPr="005E1152" w:rsidDel="00E744C7">
                <w:rPr>
                  <w:rFonts w:ascii="Arial" w:hAnsi="Arial"/>
                  <w:sz w:val="18"/>
                </w:rPr>
                <w:delText>CA_n7A-n258A</w:delText>
              </w:r>
              <w:r w:rsidDel="00E744C7">
                <w:rPr>
                  <w:rFonts w:ascii="Arial" w:hAnsi="Arial"/>
                  <w:sz w:val="18"/>
                </w:rPr>
                <w:delText>/D/E</w:delText>
              </w:r>
            </w:del>
          </w:p>
          <w:p w14:paraId="4B87F733" w14:textId="360D7CB9" w:rsidR="00C74CAF" w:rsidRPr="005E1152" w:rsidDel="00E744C7" w:rsidRDefault="00C74CAF" w:rsidP="00C74CAF">
            <w:pPr>
              <w:keepNext/>
              <w:keepLines/>
              <w:spacing w:after="0"/>
              <w:jc w:val="center"/>
              <w:rPr>
                <w:del w:id="2775" w:author="ZTE-Ma Zhifeng" w:date="2024-04-07T15:34:00Z"/>
                <w:rFonts w:ascii="Arial" w:hAnsi="Arial"/>
                <w:sz w:val="18"/>
              </w:rPr>
            </w:pPr>
            <w:del w:id="2776" w:author="ZTE-Ma Zhifeng" w:date="2024-04-07T15:34:00Z">
              <w:r w:rsidRPr="005E1152" w:rsidDel="00E744C7">
                <w:rPr>
                  <w:rFonts w:ascii="Arial" w:hAnsi="Arial"/>
                  <w:sz w:val="18"/>
                </w:rPr>
                <w:delText>CA_n26A-n78A</w:delText>
              </w:r>
            </w:del>
          </w:p>
          <w:p w14:paraId="3A234D00" w14:textId="23DF3471" w:rsidR="00C74CAF" w:rsidRPr="005E1152" w:rsidDel="00E744C7" w:rsidRDefault="00C74CAF" w:rsidP="00C74CAF">
            <w:pPr>
              <w:keepNext/>
              <w:keepLines/>
              <w:spacing w:after="0"/>
              <w:jc w:val="center"/>
              <w:rPr>
                <w:del w:id="2777" w:author="ZTE-Ma Zhifeng" w:date="2024-04-07T15:34:00Z"/>
                <w:rFonts w:ascii="Arial" w:hAnsi="Arial"/>
                <w:sz w:val="18"/>
              </w:rPr>
            </w:pPr>
            <w:del w:id="2778" w:author="ZTE-Ma Zhifeng" w:date="2024-04-07T15:34:00Z">
              <w:r w:rsidRPr="005E1152" w:rsidDel="00E744C7">
                <w:rPr>
                  <w:rFonts w:ascii="Arial" w:hAnsi="Arial"/>
                  <w:sz w:val="18"/>
                </w:rPr>
                <w:delText>CA_n26A-n258A</w:delText>
              </w:r>
              <w:r w:rsidDel="00E744C7">
                <w:rPr>
                  <w:rFonts w:ascii="Arial" w:hAnsi="Arial"/>
                  <w:sz w:val="18"/>
                </w:rPr>
                <w:delText>/D/E</w:delText>
              </w:r>
            </w:del>
          </w:p>
          <w:p w14:paraId="774DBAEF" w14:textId="1BBCCD66" w:rsidR="00C74CAF" w:rsidDel="00E744C7" w:rsidRDefault="00C74CAF" w:rsidP="00C74CAF">
            <w:pPr>
              <w:keepNext/>
              <w:keepLines/>
              <w:spacing w:after="0"/>
              <w:jc w:val="center"/>
              <w:rPr>
                <w:del w:id="2779" w:author="ZTE-Ma Zhifeng" w:date="2024-04-07T15:34:00Z"/>
                <w:rFonts w:ascii="Arial" w:hAnsi="Arial"/>
                <w:sz w:val="18"/>
              </w:rPr>
            </w:pPr>
            <w:del w:id="2780" w:author="ZTE-Ma Zhifeng" w:date="2024-04-07T15:34:00Z">
              <w:r w:rsidRPr="005E1152" w:rsidDel="00E744C7">
                <w:rPr>
                  <w:rFonts w:ascii="Arial" w:hAnsi="Arial"/>
                  <w:sz w:val="18"/>
                </w:rPr>
                <w:delText>CA_n78A-n258A</w:delText>
              </w:r>
              <w:r w:rsidDel="00E744C7">
                <w:rPr>
                  <w:rFonts w:ascii="Arial" w:hAnsi="Arial"/>
                  <w:sz w:val="18"/>
                </w:rPr>
                <w:delText>/D/E</w:delText>
              </w:r>
            </w:del>
          </w:p>
          <w:p w14:paraId="7C095D07" w14:textId="38D9991F" w:rsidR="00C74CAF" w:rsidRPr="00BB5147" w:rsidDel="00E744C7" w:rsidRDefault="00C74CAF" w:rsidP="00C74CAF">
            <w:pPr>
              <w:keepNext/>
              <w:keepLines/>
              <w:spacing w:after="0"/>
              <w:jc w:val="center"/>
              <w:rPr>
                <w:del w:id="2781" w:author="ZTE-Ma Zhifeng" w:date="2024-04-07T15:34:00Z"/>
                <w:rFonts w:ascii="Arial" w:hAnsi="Arial"/>
                <w:sz w:val="18"/>
              </w:rPr>
            </w:pPr>
            <w:del w:id="2782" w:author="ZTE-Ma Zhifeng" w:date="2024-04-07T15:34:00Z">
              <w:r w:rsidDel="00E744C7">
                <w:rPr>
                  <w:rFonts w:ascii="Arial" w:hAnsi="Arial"/>
                  <w:sz w:val="18"/>
                </w:rPr>
                <w:delText>CA_n258D/E</w:delText>
              </w:r>
            </w:del>
          </w:p>
        </w:tc>
        <w:tc>
          <w:tcPr>
            <w:tcW w:w="1213" w:type="dxa"/>
            <w:tcBorders>
              <w:left w:val="single" w:sz="4" w:space="0" w:color="auto"/>
              <w:bottom w:val="single" w:sz="4" w:space="0" w:color="auto"/>
              <w:right w:val="single" w:sz="4" w:space="0" w:color="auto"/>
            </w:tcBorders>
          </w:tcPr>
          <w:p w14:paraId="0E42DFA4" w14:textId="7A198F58" w:rsidR="00C74CAF" w:rsidRPr="00BB5147" w:rsidDel="00E744C7" w:rsidRDefault="00C74CAF" w:rsidP="00C74CAF">
            <w:pPr>
              <w:keepNext/>
              <w:keepLines/>
              <w:spacing w:after="0"/>
              <w:jc w:val="center"/>
              <w:rPr>
                <w:del w:id="2783" w:author="ZTE-Ma Zhifeng" w:date="2024-04-07T15:34:00Z"/>
                <w:rFonts w:ascii="Arial" w:hAnsi="Arial" w:cs="Arial"/>
                <w:color w:val="000000"/>
                <w:sz w:val="18"/>
                <w:szCs w:val="18"/>
              </w:rPr>
            </w:pPr>
            <w:del w:id="2784" w:author="ZTE-Ma Zhifeng" w:date="2024-04-07T15:34: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68A4110" w14:textId="4594728F" w:rsidR="00C74CAF" w:rsidRPr="00BB5147" w:rsidDel="00E744C7" w:rsidRDefault="00C74CAF" w:rsidP="00C74CAF">
            <w:pPr>
              <w:keepNext/>
              <w:keepLines/>
              <w:spacing w:after="0"/>
              <w:jc w:val="center"/>
              <w:rPr>
                <w:del w:id="2785" w:author="ZTE-Ma Zhifeng" w:date="2024-04-07T15:34:00Z"/>
                <w:rFonts w:ascii="Arial" w:hAnsi="Arial"/>
                <w:sz w:val="18"/>
                <w:szCs w:val="18"/>
                <w:lang w:eastAsia="ja-JP"/>
              </w:rPr>
            </w:pPr>
            <w:del w:id="2786" w:author="ZTE-Ma Zhifeng" w:date="2024-04-07T15:34: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0EEDC46" w14:textId="567B718F" w:rsidR="00C74CAF" w:rsidRPr="00BB5147" w:rsidDel="00E744C7" w:rsidRDefault="00C74CAF" w:rsidP="00C74CAF">
            <w:pPr>
              <w:keepNext/>
              <w:keepLines/>
              <w:spacing w:after="0"/>
              <w:jc w:val="center"/>
              <w:rPr>
                <w:del w:id="2787" w:author="ZTE-Ma Zhifeng" w:date="2024-04-07T15:34:00Z"/>
                <w:rFonts w:ascii="Arial" w:hAnsi="Arial"/>
                <w:sz w:val="18"/>
              </w:rPr>
            </w:pPr>
            <w:del w:id="2788" w:author="ZTE-Ma Zhifeng" w:date="2024-04-07T15:34:00Z">
              <w:r w:rsidDel="00E744C7">
                <w:rPr>
                  <w:rFonts w:ascii="Arial" w:hAnsi="Arial"/>
                  <w:sz w:val="18"/>
                </w:rPr>
                <w:delText>0</w:delText>
              </w:r>
            </w:del>
          </w:p>
        </w:tc>
      </w:tr>
      <w:tr w:rsidR="00C74CAF" w:rsidRPr="00BB5147" w:rsidDel="00E744C7" w14:paraId="3737B266" w14:textId="28DF411B" w:rsidTr="00D85D14">
        <w:trPr>
          <w:trHeight w:val="187"/>
          <w:jc w:val="center"/>
          <w:del w:id="2789"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1680059F" w14:textId="691F3169" w:rsidR="00C74CAF" w:rsidRPr="00BB5147" w:rsidDel="00E744C7" w:rsidRDefault="00C74CAF" w:rsidP="00C74CAF">
            <w:pPr>
              <w:keepNext/>
              <w:keepLines/>
              <w:spacing w:after="0"/>
              <w:jc w:val="center"/>
              <w:rPr>
                <w:del w:id="2790"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6451B8" w14:textId="6CB77244" w:rsidR="00C74CAF" w:rsidRPr="00BB5147" w:rsidDel="00E744C7" w:rsidRDefault="00C74CAF" w:rsidP="00C74CAF">
            <w:pPr>
              <w:keepNext/>
              <w:keepLines/>
              <w:spacing w:after="0"/>
              <w:jc w:val="center"/>
              <w:rPr>
                <w:del w:id="2791"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4B9FD915" w14:textId="3C05B294" w:rsidR="00C74CAF" w:rsidRPr="00BB5147" w:rsidDel="00E744C7" w:rsidRDefault="00C74CAF" w:rsidP="00C74CAF">
            <w:pPr>
              <w:keepNext/>
              <w:keepLines/>
              <w:spacing w:after="0"/>
              <w:jc w:val="center"/>
              <w:rPr>
                <w:del w:id="2792" w:author="ZTE-Ma Zhifeng" w:date="2024-04-07T15:34:00Z"/>
                <w:rFonts w:ascii="Arial" w:hAnsi="Arial" w:cs="Arial"/>
                <w:color w:val="000000"/>
                <w:sz w:val="18"/>
                <w:szCs w:val="18"/>
              </w:rPr>
            </w:pPr>
            <w:del w:id="2793" w:author="ZTE-Ma Zhifeng" w:date="2024-04-07T15:34: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E57E148" w14:textId="4D17F57D" w:rsidR="00C74CAF" w:rsidRPr="00BB5147" w:rsidDel="00E744C7" w:rsidRDefault="00C74CAF" w:rsidP="00C74CAF">
            <w:pPr>
              <w:keepNext/>
              <w:keepLines/>
              <w:spacing w:after="0"/>
              <w:jc w:val="center"/>
              <w:rPr>
                <w:del w:id="2794" w:author="ZTE-Ma Zhifeng" w:date="2024-04-07T15:34:00Z"/>
                <w:rFonts w:ascii="Arial" w:hAnsi="Arial"/>
                <w:sz w:val="18"/>
                <w:szCs w:val="18"/>
                <w:lang w:eastAsia="ja-JP"/>
              </w:rPr>
            </w:pPr>
            <w:del w:id="2795" w:author="ZTE-Ma Zhifeng" w:date="2024-04-07T15:34: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C6A5B27" w14:textId="2B31999F" w:rsidR="00C74CAF" w:rsidRPr="00BB5147" w:rsidDel="00E744C7" w:rsidRDefault="00C74CAF" w:rsidP="00C74CAF">
            <w:pPr>
              <w:keepNext/>
              <w:keepLines/>
              <w:spacing w:after="0"/>
              <w:jc w:val="center"/>
              <w:rPr>
                <w:del w:id="2796" w:author="ZTE-Ma Zhifeng" w:date="2024-04-07T15:34:00Z"/>
                <w:rFonts w:ascii="Arial" w:hAnsi="Arial"/>
                <w:sz w:val="18"/>
              </w:rPr>
            </w:pPr>
          </w:p>
        </w:tc>
      </w:tr>
      <w:tr w:rsidR="00C74CAF" w:rsidRPr="00BB5147" w:rsidDel="00E744C7" w14:paraId="00EAC3BB" w14:textId="68EDA351" w:rsidTr="00D85D14">
        <w:trPr>
          <w:trHeight w:val="187"/>
          <w:jc w:val="center"/>
          <w:del w:id="2797"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6EC3B49D" w14:textId="17D16235" w:rsidR="00C74CAF" w:rsidRPr="00BB5147" w:rsidDel="00E744C7" w:rsidRDefault="00C74CAF" w:rsidP="00C74CAF">
            <w:pPr>
              <w:keepNext/>
              <w:keepLines/>
              <w:spacing w:after="0"/>
              <w:jc w:val="center"/>
              <w:rPr>
                <w:del w:id="2798"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F4E8C3" w14:textId="56B143F9" w:rsidR="00C74CAF" w:rsidRPr="00BB5147" w:rsidDel="00E744C7" w:rsidRDefault="00C74CAF" w:rsidP="00C74CAF">
            <w:pPr>
              <w:keepNext/>
              <w:keepLines/>
              <w:spacing w:after="0"/>
              <w:jc w:val="center"/>
              <w:rPr>
                <w:del w:id="2799"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22927940" w14:textId="5E14D10B" w:rsidR="00C74CAF" w:rsidRPr="00BB5147" w:rsidDel="00E744C7" w:rsidRDefault="00C74CAF" w:rsidP="00C74CAF">
            <w:pPr>
              <w:keepNext/>
              <w:keepLines/>
              <w:spacing w:after="0"/>
              <w:jc w:val="center"/>
              <w:rPr>
                <w:del w:id="2800" w:author="ZTE-Ma Zhifeng" w:date="2024-04-07T15:34:00Z"/>
                <w:rFonts w:ascii="Arial" w:hAnsi="Arial" w:cs="Arial"/>
                <w:color w:val="000000"/>
                <w:sz w:val="18"/>
                <w:szCs w:val="18"/>
              </w:rPr>
            </w:pPr>
            <w:del w:id="2801" w:author="ZTE-Ma Zhifeng" w:date="2024-04-07T15:34: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842621E" w14:textId="4420A632" w:rsidR="00C74CAF" w:rsidRPr="00BB5147" w:rsidDel="00E744C7" w:rsidRDefault="00C74CAF" w:rsidP="00C74CAF">
            <w:pPr>
              <w:keepNext/>
              <w:keepLines/>
              <w:spacing w:after="0"/>
              <w:jc w:val="center"/>
              <w:rPr>
                <w:del w:id="2802" w:author="ZTE-Ma Zhifeng" w:date="2024-04-07T15:34:00Z"/>
                <w:rFonts w:ascii="Arial" w:hAnsi="Arial"/>
                <w:sz w:val="18"/>
                <w:szCs w:val="18"/>
                <w:lang w:eastAsia="ja-JP"/>
              </w:rPr>
            </w:pPr>
            <w:del w:id="2803" w:author="ZTE-Ma Zhifeng" w:date="2024-04-07T15:34: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5BAF8E1" w14:textId="3394A794" w:rsidR="00C74CAF" w:rsidRPr="00BB5147" w:rsidDel="00E744C7" w:rsidRDefault="00C74CAF" w:rsidP="00C74CAF">
            <w:pPr>
              <w:keepNext/>
              <w:keepLines/>
              <w:spacing w:after="0"/>
              <w:jc w:val="center"/>
              <w:rPr>
                <w:del w:id="2804" w:author="ZTE-Ma Zhifeng" w:date="2024-04-07T15:34:00Z"/>
                <w:rFonts w:ascii="Arial" w:hAnsi="Arial"/>
                <w:sz w:val="18"/>
              </w:rPr>
            </w:pPr>
          </w:p>
        </w:tc>
      </w:tr>
      <w:tr w:rsidR="00C74CAF" w:rsidRPr="00BB5147" w:rsidDel="00E744C7" w14:paraId="3A4FBCA1" w14:textId="18116188" w:rsidTr="00E744C7">
        <w:trPr>
          <w:trHeight w:val="187"/>
          <w:jc w:val="center"/>
          <w:del w:id="2805"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4963974D" w14:textId="7F9F505C" w:rsidR="00C74CAF" w:rsidRPr="00BB5147" w:rsidDel="00E744C7" w:rsidRDefault="00C74CAF" w:rsidP="00C74CAF">
            <w:pPr>
              <w:keepNext/>
              <w:keepLines/>
              <w:spacing w:after="0"/>
              <w:jc w:val="center"/>
              <w:rPr>
                <w:del w:id="2806"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B051EC" w14:textId="1DDAD5E1" w:rsidR="00C74CAF" w:rsidRPr="00BB5147" w:rsidDel="00E744C7" w:rsidRDefault="00C74CAF" w:rsidP="00C74CAF">
            <w:pPr>
              <w:keepNext/>
              <w:keepLines/>
              <w:spacing w:after="0"/>
              <w:jc w:val="center"/>
              <w:rPr>
                <w:del w:id="2807"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63438DB8" w14:textId="4DF6BCD6" w:rsidR="00C74CAF" w:rsidRPr="00BB5147" w:rsidDel="00E744C7" w:rsidRDefault="00C74CAF" w:rsidP="00C74CAF">
            <w:pPr>
              <w:keepNext/>
              <w:keepLines/>
              <w:spacing w:after="0"/>
              <w:jc w:val="center"/>
              <w:rPr>
                <w:del w:id="2808" w:author="ZTE-Ma Zhifeng" w:date="2024-04-07T15:34:00Z"/>
                <w:rFonts w:ascii="Arial" w:hAnsi="Arial" w:cs="Arial"/>
                <w:color w:val="000000"/>
                <w:sz w:val="18"/>
                <w:szCs w:val="18"/>
              </w:rPr>
            </w:pPr>
            <w:del w:id="2809" w:author="ZTE-Ma Zhifeng" w:date="2024-04-07T15:34: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1A0B485" w14:textId="2630B42E" w:rsidR="00C74CAF" w:rsidRPr="00BB5147" w:rsidDel="00E744C7" w:rsidRDefault="00C74CAF" w:rsidP="00C74CAF">
            <w:pPr>
              <w:keepNext/>
              <w:keepLines/>
              <w:spacing w:after="0"/>
              <w:jc w:val="center"/>
              <w:rPr>
                <w:del w:id="2810" w:author="ZTE-Ma Zhifeng" w:date="2024-04-07T15:34:00Z"/>
                <w:rFonts w:ascii="Arial" w:hAnsi="Arial"/>
                <w:sz w:val="18"/>
                <w:szCs w:val="18"/>
                <w:lang w:eastAsia="ja-JP"/>
              </w:rPr>
            </w:pPr>
            <w:del w:id="2811" w:author="ZTE-Ma Zhifeng" w:date="2024-04-07T15:34:00Z">
              <w:r w:rsidDel="00E744C7">
                <w:rPr>
                  <w:rFonts w:ascii="Arial" w:hAnsi="Arial"/>
                  <w:sz w:val="18"/>
                </w:rPr>
                <w:delText>CA_n258E</w:delText>
              </w:r>
            </w:del>
          </w:p>
        </w:tc>
        <w:tc>
          <w:tcPr>
            <w:tcW w:w="2290" w:type="dxa"/>
            <w:tcBorders>
              <w:top w:val="nil"/>
              <w:left w:val="single" w:sz="4" w:space="0" w:color="auto"/>
              <w:bottom w:val="single" w:sz="4" w:space="0" w:color="auto"/>
              <w:right w:val="single" w:sz="4" w:space="0" w:color="auto"/>
            </w:tcBorders>
            <w:shd w:val="clear" w:color="auto" w:fill="auto"/>
          </w:tcPr>
          <w:p w14:paraId="7D3A22A3" w14:textId="357D040E" w:rsidR="00C74CAF" w:rsidRPr="00BB5147" w:rsidDel="00E744C7" w:rsidRDefault="00C74CAF" w:rsidP="00C74CAF">
            <w:pPr>
              <w:keepNext/>
              <w:keepLines/>
              <w:spacing w:after="0"/>
              <w:jc w:val="center"/>
              <w:rPr>
                <w:del w:id="2812" w:author="ZTE-Ma Zhifeng" w:date="2024-04-07T15:34:00Z"/>
                <w:rFonts w:ascii="Arial" w:hAnsi="Arial"/>
                <w:sz w:val="18"/>
              </w:rPr>
            </w:pPr>
          </w:p>
        </w:tc>
      </w:tr>
      <w:tr w:rsidR="00E744C7" w:rsidRPr="00BB5147" w14:paraId="3BC7D36F" w14:textId="77777777" w:rsidTr="00E744C7">
        <w:trPr>
          <w:trHeight w:val="187"/>
          <w:jc w:val="center"/>
          <w:ins w:id="2813" w:author="ZTE-Ma Zhifeng" w:date="2024-04-07T15:33:00Z"/>
        </w:trPr>
        <w:tc>
          <w:tcPr>
            <w:tcW w:w="2534" w:type="dxa"/>
            <w:tcBorders>
              <w:top w:val="single" w:sz="4" w:space="0" w:color="auto"/>
              <w:left w:val="single" w:sz="4" w:space="0" w:color="auto"/>
              <w:bottom w:val="nil"/>
              <w:right w:val="single" w:sz="4" w:space="0" w:color="auto"/>
            </w:tcBorders>
            <w:shd w:val="clear" w:color="auto" w:fill="auto"/>
          </w:tcPr>
          <w:p w14:paraId="5BAE0640" w14:textId="794BC7F1" w:rsidR="00E744C7" w:rsidRPr="00BB5147" w:rsidRDefault="00E744C7" w:rsidP="00E744C7">
            <w:pPr>
              <w:keepNext/>
              <w:keepLines/>
              <w:spacing w:after="0"/>
              <w:jc w:val="center"/>
              <w:rPr>
                <w:ins w:id="2814" w:author="ZTE-Ma Zhifeng" w:date="2024-04-07T15:33:00Z"/>
                <w:rFonts w:ascii="Arial" w:hAnsi="Arial"/>
                <w:sz w:val="18"/>
              </w:rPr>
            </w:pPr>
            <w:ins w:id="2815" w:author="ZTE-Ma Zhifeng" w:date="2024-04-07T15:34:00Z">
              <w:r w:rsidRPr="005E1152">
                <w:rPr>
                  <w:rFonts w:ascii="Arial" w:hAnsi="Arial"/>
                  <w:sz w:val="18"/>
                </w:rPr>
                <w:t>CA_n7A-n26A-n78A-n258</w:t>
              </w:r>
              <w:r>
                <w:rPr>
                  <w:rFonts w:ascii="Arial" w:hAnsi="Arial"/>
                  <w:sz w:val="18"/>
                </w:rPr>
                <w:t>E</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B426574" w14:textId="77777777" w:rsidR="00E744C7" w:rsidRPr="005E1152" w:rsidRDefault="00E744C7" w:rsidP="00E744C7">
            <w:pPr>
              <w:keepNext/>
              <w:keepLines/>
              <w:spacing w:after="0"/>
              <w:jc w:val="center"/>
              <w:rPr>
                <w:ins w:id="2816" w:author="ZTE-Ma Zhifeng" w:date="2024-04-07T15:34:00Z"/>
                <w:rFonts w:ascii="Arial" w:hAnsi="Arial"/>
                <w:sz w:val="18"/>
              </w:rPr>
            </w:pPr>
            <w:ins w:id="2817" w:author="ZTE-Ma Zhifeng" w:date="2024-04-07T15:34:00Z">
              <w:r w:rsidRPr="005E1152">
                <w:rPr>
                  <w:rFonts w:ascii="Arial" w:hAnsi="Arial"/>
                  <w:sz w:val="18"/>
                </w:rPr>
                <w:t>CA_n7A-n26A</w:t>
              </w:r>
            </w:ins>
          </w:p>
          <w:p w14:paraId="6D3B0B8C" w14:textId="77777777" w:rsidR="00E744C7" w:rsidRPr="005E1152" w:rsidRDefault="00E744C7" w:rsidP="00E744C7">
            <w:pPr>
              <w:keepNext/>
              <w:keepLines/>
              <w:spacing w:after="0"/>
              <w:jc w:val="center"/>
              <w:rPr>
                <w:ins w:id="2818" w:author="ZTE-Ma Zhifeng" w:date="2024-04-07T15:34:00Z"/>
                <w:rFonts w:ascii="Arial" w:hAnsi="Arial"/>
                <w:sz w:val="18"/>
              </w:rPr>
            </w:pPr>
            <w:ins w:id="2819" w:author="ZTE-Ma Zhifeng" w:date="2024-04-07T15:34:00Z">
              <w:r w:rsidRPr="005E1152">
                <w:rPr>
                  <w:rFonts w:ascii="Arial" w:hAnsi="Arial"/>
                  <w:sz w:val="18"/>
                </w:rPr>
                <w:t>CA_n7A-n78A</w:t>
              </w:r>
            </w:ins>
          </w:p>
          <w:p w14:paraId="0D36F62B" w14:textId="77777777" w:rsidR="00E744C7" w:rsidRPr="005E1152" w:rsidRDefault="00E744C7" w:rsidP="00E744C7">
            <w:pPr>
              <w:keepNext/>
              <w:keepLines/>
              <w:spacing w:after="0"/>
              <w:jc w:val="center"/>
              <w:rPr>
                <w:ins w:id="2820" w:author="ZTE-Ma Zhifeng" w:date="2024-04-07T15:34:00Z"/>
                <w:rFonts w:ascii="Arial" w:hAnsi="Arial"/>
                <w:sz w:val="18"/>
              </w:rPr>
            </w:pPr>
            <w:ins w:id="2821" w:author="ZTE-Ma Zhifeng" w:date="2024-04-07T15:34:00Z">
              <w:r w:rsidRPr="005E1152">
                <w:rPr>
                  <w:rFonts w:ascii="Arial" w:hAnsi="Arial"/>
                  <w:sz w:val="18"/>
                </w:rPr>
                <w:t>CA_n7A-n258A</w:t>
              </w:r>
              <w:r>
                <w:rPr>
                  <w:rFonts w:ascii="Arial" w:hAnsi="Arial"/>
                  <w:sz w:val="18"/>
                </w:rPr>
                <w:t>/D/E</w:t>
              </w:r>
            </w:ins>
          </w:p>
          <w:p w14:paraId="108E904A" w14:textId="77777777" w:rsidR="00E744C7" w:rsidRPr="005E1152" w:rsidRDefault="00E744C7" w:rsidP="00E744C7">
            <w:pPr>
              <w:keepNext/>
              <w:keepLines/>
              <w:spacing w:after="0"/>
              <w:jc w:val="center"/>
              <w:rPr>
                <w:ins w:id="2822" w:author="ZTE-Ma Zhifeng" w:date="2024-04-07T15:34:00Z"/>
                <w:rFonts w:ascii="Arial" w:hAnsi="Arial"/>
                <w:sz w:val="18"/>
              </w:rPr>
            </w:pPr>
            <w:ins w:id="2823" w:author="ZTE-Ma Zhifeng" w:date="2024-04-07T15:34:00Z">
              <w:r w:rsidRPr="005E1152">
                <w:rPr>
                  <w:rFonts w:ascii="Arial" w:hAnsi="Arial"/>
                  <w:sz w:val="18"/>
                </w:rPr>
                <w:t>CA_n26A-n78A</w:t>
              </w:r>
            </w:ins>
          </w:p>
          <w:p w14:paraId="484210FE" w14:textId="77777777" w:rsidR="00E744C7" w:rsidRPr="005E1152" w:rsidRDefault="00E744C7" w:rsidP="00E744C7">
            <w:pPr>
              <w:keepNext/>
              <w:keepLines/>
              <w:spacing w:after="0"/>
              <w:jc w:val="center"/>
              <w:rPr>
                <w:ins w:id="2824" w:author="ZTE-Ma Zhifeng" w:date="2024-04-07T15:34:00Z"/>
                <w:rFonts w:ascii="Arial" w:hAnsi="Arial"/>
                <w:sz w:val="18"/>
              </w:rPr>
            </w:pPr>
            <w:ins w:id="2825" w:author="ZTE-Ma Zhifeng" w:date="2024-04-07T15:34:00Z">
              <w:r w:rsidRPr="005E1152">
                <w:rPr>
                  <w:rFonts w:ascii="Arial" w:hAnsi="Arial"/>
                  <w:sz w:val="18"/>
                </w:rPr>
                <w:t>CA_n26A-n258A</w:t>
              </w:r>
              <w:r>
                <w:rPr>
                  <w:rFonts w:ascii="Arial" w:hAnsi="Arial"/>
                  <w:sz w:val="18"/>
                </w:rPr>
                <w:t>/D/E</w:t>
              </w:r>
            </w:ins>
          </w:p>
          <w:p w14:paraId="2992BD43" w14:textId="77777777" w:rsidR="00E744C7" w:rsidRDefault="00E744C7" w:rsidP="00E744C7">
            <w:pPr>
              <w:keepNext/>
              <w:keepLines/>
              <w:spacing w:after="0"/>
              <w:jc w:val="center"/>
              <w:rPr>
                <w:ins w:id="2826" w:author="ZTE-Ma Zhifeng" w:date="2024-04-07T15:34:00Z"/>
                <w:rFonts w:ascii="Arial" w:hAnsi="Arial"/>
                <w:sz w:val="18"/>
              </w:rPr>
            </w:pPr>
            <w:ins w:id="2827" w:author="ZTE-Ma Zhifeng" w:date="2024-04-07T15:34:00Z">
              <w:r w:rsidRPr="005E1152">
                <w:rPr>
                  <w:rFonts w:ascii="Arial" w:hAnsi="Arial"/>
                  <w:sz w:val="18"/>
                </w:rPr>
                <w:t>CA_n78A-n258A</w:t>
              </w:r>
              <w:r>
                <w:rPr>
                  <w:rFonts w:ascii="Arial" w:hAnsi="Arial"/>
                  <w:sz w:val="18"/>
                </w:rPr>
                <w:t>/D/E</w:t>
              </w:r>
            </w:ins>
          </w:p>
          <w:p w14:paraId="3E32A768" w14:textId="7D7376C6" w:rsidR="00E744C7" w:rsidRPr="00BB5147" w:rsidRDefault="00E744C7" w:rsidP="00E744C7">
            <w:pPr>
              <w:keepNext/>
              <w:keepLines/>
              <w:spacing w:after="0"/>
              <w:jc w:val="center"/>
              <w:rPr>
                <w:ins w:id="2828" w:author="ZTE-Ma Zhifeng" w:date="2024-04-07T15:33:00Z"/>
                <w:rFonts w:ascii="Arial" w:hAnsi="Arial"/>
                <w:sz w:val="18"/>
              </w:rPr>
            </w:pPr>
            <w:ins w:id="2829" w:author="ZTE-Ma Zhifeng" w:date="2024-04-07T15:34: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384D18AC" w14:textId="51A0760D" w:rsidR="00E744C7" w:rsidRDefault="00E744C7" w:rsidP="00E744C7">
            <w:pPr>
              <w:keepNext/>
              <w:keepLines/>
              <w:spacing w:after="0"/>
              <w:jc w:val="center"/>
              <w:rPr>
                <w:ins w:id="2830" w:author="ZTE-Ma Zhifeng" w:date="2024-04-07T15:33:00Z"/>
                <w:rFonts w:ascii="Arial" w:hAnsi="Arial"/>
                <w:sz w:val="18"/>
                <w:szCs w:val="18"/>
                <w:lang w:eastAsia="zh-CN"/>
              </w:rPr>
            </w:pPr>
            <w:ins w:id="2831" w:author="ZTE-Ma Zhifeng" w:date="2024-04-07T15:3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0B85ACD" w14:textId="13DDAEC3" w:rsidR="00E744C7" w:rsidRDefault="00E744C7" w:rsidP="00E744C7">
            <w:pPr>
              <w:keepNext/>
              <w:keepLines/>
              <w:spacing w:after="0"/>
              <w:jc w:val="center"/>
              <w:rPr>
                <w:ins w:id="2832" w:author="ZTE-Ma Zhifeng" w:date="2024-04-07T15:33:00Z"/>
                <w:rFonts w:ascii="Arial" w:hAnsi="Arial"/>
                <w:sz w:val="18"/>
              </w:rPr>
            </w:pPr>
            <w:ins w:id="2833" w:author="ZTE-Ma Zhifeng" w:date="2024-04-07T15:3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B80158F" w14:textId="3A8620BE" w:rsidR="00E744C7" w:rsidRPr="00BB5147" w:rsidRDefault="00E744C7" w:rsidP="00E744C7">
            <w:pPr>
              <w:keepNext/>
              <w:keepLines/>
              <w:spacing w:after="0"/>
              <w:jc w:val="center"/>
              <w:rPr>
                <w:ins w:id="2834" w:author="ZTE-Ma Zhifeng" w:date="2024-04-07T15:33:00Z"/>
                <w:rFonts w:ascii="Arial" w:hAnsi="Arial"/>
                <w:sz w:val="18"/>
              </w:rPr>
            </w:pPr>
            <w:ins w:id="2835" w:author="ZTE-Ma Zhifeng" w:date="2024-04-07T15:34:00Z">
              <w:r>
                <w:rPr>
                  <w:rFonts w:ascii="Arial" w:hAnsi="Arial"/>
                  <w:sz w:val="18"/>
                </w:rPr>
                <w:t>0</w:t>
              </w:r>
            </w:ins>
          </w:p>
        </w:tc>
      </w:tr>
      <w:tr w:rsidR="00E744C7" w:rsidRPr="00BB5147" w14:paraId="76F026DC" w14:textId="77777777" w:rsidTr="00E744C7">
        <w:trPr>
          <w:trHeight w:val="187"/>
          <w:jc w:val="center"/>
          <w:ins w:id="2836" w:author="ZTE-Ma Zhifeng" w:date="2024-04-07T15:33:00Z"/>
        </w:trPr>
        <w:tc>
          <w:tcPr>
            <w:tcW w:w="2534" w:type="dxa"/>
            <w:tcBorders>
              <w:top w:val="nil"/>
              <w:left w:val="single" w:sz="4" w:space="0" w:color="auto"/>
              <w:bottom w:val="nil"/>
              <w:right w:val="single" w:sz="4" w:space="0" w:color="auto"/>
            </w:tcBorders>
            <w:shd w:val="clear" w:color="auto" w:fill="auto"/>
          </w:tcPr>
          <w:p w14:paraId="1ABF44D8" w14:textId="77777777" w:rsidR="00E744C7" w:rsidRPr="00BB5147" w:rsidRDefault="00E744C7" w:rsidP="00E744C7">
            <w:pPr>
              <w:keepNext/>
              <w:keepLines/>
              <w:spacing w:after="0"/>
              <w:jc w:val="center"/>
              <w:rPr>
                <w:ins w:id="2837" w:author="ZTE-Ma Zhifeng" w:date="2024-04-07T15:3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C0C7E5" w14:textId="77777777" w:rsidR="00E744C7" w:rsidRPr="00BB5147" w:rsidRDefault="00E744C7" w:rsidP="00E744C7">
            <w:pPr>
              <w:keepNext/>
              <w:keepLines/>
              <w:spacing w:after="0"/>
              <w:jc w:val="center"/>
              <w:rPr>
                <w:ins w:id="2838" w:author="ZTE-Ma Zhifeng" w:date="2024-04-07T15:33:00Z"/>
                <w:rFonts w:ascii="Arial" w:hAnsi="Arial"/>
                <w:sz w:val="18"/>
              </w:rPr>
            </w:pPr>
          </w:p>
        </w:tc>
        <w:tc>
          <w:tcPr>
            <w:tcW w:w="1213" w:type="dxa"/>
            <w:tcBorders>
              <w:left w:val="single" w:sz="4" w:space="0" w:color="auto"/>
              <w:bottom w:val="single" w:sz="4" w:space="0" w:color="auto"/>
              <w:right w:val="single" w:sz="4" w:space="0" w:color="auto"/>
            </w:tcBorders>
          </w:tcPr>
          <w:p w14:paraId="1CC1633A" w14:textId="46A2F1D0" w:rsidR="00E744C7" w:rsidRDefault="00E744C7" w:rsidP="00E744C7">
            <w:pPr>
              <w:keepNext/>
              <w:keepLines/>
              <w:spacing w:after="0"/>
              <w:jc w:val="center"/>
              <w:rPr>
                <w:ins w:id="2839" w:author="ZTE-Ma Zhifeng" w:date="2024-04-07T15:33:00Z"/>
                <w:rFonts w:ascii="Arial" w:hAnsi="Arial"/>
                <w:sz w:val="18"/>
                <w:szCs w:val="18"/>
                <w:lang w:eastAsia="zh-CN"/>
              </w:rPr>
            </w:pPr>
            <w:ins w:id="2840" w:author="ZTE-Ma Zhifeng" w:date="2024-04-07T15:3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208630A" w14:textId="74239BC4" w:rsidR="00E744C7" w:rsidRDefault="00E744C7" w:rsidP="00E744C7">
            <w:pPr>
              <w:keepNext/>
              <w:keepLines/>
              <w:spacing w:after="0"/>
              <w:jc w:val="center"/>
              <w:rPr>
                <w:ins w:id="2841" w:author="ZTE-Ma Zhifeng" w:date="2024-04-07T15:33:00Z"/>
                <w:rFonts w:ascii="Arial" w:hAnsi="Arial"/>
                <w:sz w:val="18"/>
              </w:rPr>
            </w:pPr>
            <w:ins w:id="2842" w:author="ZTE-Ma Zhifeng" w:date="2024-04-07T15:3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6CC4E99" w14:textId="77777777" w:rsidR="00E744C7" w:rsidRPr="00BB5147" w:rsidRDefault="00E744C7" w:rsidP="00E744C7">
            <w:pPr>
              <w:keepNext/>
              <w:keepLines/>
              <w:spacing w:after="0"/>
              <w:jc w:val="center"/>
              <w:rPr>
                <w:ins w:id="2843" w:author="ZTE-Ma Zhifeng" w:date="2024-04-07T15:33:00Z"/>
                <w:rFonts w:ascii="Arial" w:hAnsi="Arial"/>
                <w:sz w:val="18"/>
              </w:rPr>
            </w:pPr>
          </w:p>
        </w:tc>
      </w:tr>
      <w:tr w:rsidR="00E744C7" w:rsidRPr="00BB5147" w14:paraId="05EA45A6" w14:textId="77777777" w:rsidTr="00E744C7">
        <w:trPr>
          <w:trHeight w:val="187"/>
          <w:jc w:val="center"/>
          <w:ins w:id="2844" w:author="ZTE-Ma Zhifeng" w:date="2024-04-07T15:33:00Z"/>
        </w:trPr>
        <w:tc>
          <w:tcPr>
            <w:tcW w:w="2534" w:type="dxa"/>
            <w:tcBorders>
              <w:top w:val="nil"/>
              <w:left w:val="single" w:sz="4" w:space="0" w:color="auto"/>
              <w:bottom w:val="nil"/>
              <w:right w:val="single" w:sz="4" w:space="0" w:color="auto"/>
            </w:tcBorders>
            <w:shd w:val="clear" w:color="auto" w:fill="auto"/>
          </w:tcPr>
          <w:p w14:paraId="17791FBD" w14:textId="77777777" w:rsidR="00E744C7" w:rsidRPr="00BB5147" w:rsidRDefault="00E744C7" w:rsidP="00E744C7">
            <w:pPr>
              <w:keepNext/>
              <w:keepLines/>
              <w:spacing w:after="0"/>
              <w:jc w:val="center"/>
              <w:rPr>
                <w:ins w:id="2845" w:author="ZTE-Ma Zhifeng" w:date="2024-04-07T15:3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C342EB" w14:textId="77777777" w:rsidR="00E744C7" w:rsidRPr="00BB5147" w:rsidRDefault="00E744C7" w:rsidP="00E744C7">
            <w:pPr>
              <w:keepNext/>
              <w:keepLines/>
              <w:spacing w:after="0"/>
              <w:jc w:val="center"/>
              <w:rPr>
                <w:ins w:id="2846" w:author="ZTE-Ma Zhifeng" w:date="2024-04-07T15:33:00Z"/>
                <w:rFonts w:ascii="Arial" w:hAnsi="Arial"/>
                <w:sz w:val="18"/>
              </w:rPr>
            </w:pPr>
          </w:p>
        </w:tc>
        <w:tc>
          <w:tcPr>
            <w:tcW w:w="1213" w:type="dxa"/>
            <w:tcBorders>
              <w:left w:val="single" w:sz="4" w:space="0" w:color="auto"/>
              <w:bottom w:val="single" w:sz="4" w:space="0" w:color="auto"/>
              <w:right w:val="single" w:sz="4" w:space="0" w:color="auto"/>
            </w:tcBorders>
          </w:tcPr>
          <w:p w14:paraId="09EB0020" w14:textId="151B9AED" w:rsidR="00E744C7" w:rsidRDefault="00E744C7" w:rsidP="00E744C7">
            <w:pPr>
              <w:keepNext/>
              <w:keepLines/>
              <w:spacing w:after="0"/>
              <w:jc w:val="center"/>
              <w:rPr>
                <w:ins w:id="2847" w:author="ZTE-Ma Zhifeng" w:date="2024-04-07T15:33:00Z"/>
                <w:rFonts w:ascii="Arial" w:hAnsi="Arial"/>
                <w:sz w:val="18"/>
                <w:szCs w:val="18"/>
                <w:lang w:eastAsia="zh-CN"/>
              </w:rPr>
            </w:pPr>
            <w:ins w:id="2848" w:author="ZTE-Ma Zhifeng" w:date="2024-04-07T15:3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7707B6F" w14:textId="5F133F27" w:rsidR="00E744C7" w:rsidRDefault="00E744C7" w:rsidP="00E744C7">
            <w:pPr>
              <w:keepNext/>
              <w:keepLines/>
              <w:spacing w:after="0"/>
              <w:jc w:val="center"/>
              <w:rPr>
                <w:ins w:id="2849" w:author="ZTE-Ma Zhifeng" w:date="2024-04-07T15:33:00Z"/>
                <w:rFonts w:ascii="Arial" w:hAnsi="Arial"/>
                <w:sz w:val="18"/>
              </w:rPr>
            </w:pPr>
            <w:ins w:id="2850" w:author="ZTE-Ma Zhifeng" w:date="2024-04-07T15:3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13C0074" w14:textId="77777777" w:rsidR="00E744C7" w:rsidRPr="00BB5147" w:rsidRDefault="00E744C7" w:rsidP="00E744C7">
            <w:pPr>
              <w:keepNext/>
              <w:keepLines/>
              <w:spacing w:after="0"/>
              <w:jc w:val="center"/>
              <w:rPr>
                <w:ins w:id="2851" w:author="ZTE-Ma Zhifeng" w:date="2024-04-07T15:33:00Z"/>
                <w:rFonts w:ascii="Arial" w:hAnsi="Arial"/>
                <w:sz w:val="18"/>
              </w:rPr>
            </w:pPr>
          </w:p>
        </w:tc>
      </w:tr>
      <w:tr w:rsidR="00E744C7" w:rsidRPr="00BB5147" w14:paraId="4B09C3BC" w14:textId="77777777" w:rsidTr="00D85D14">
        <w:trPr>
          <w:trHeight w:val="187"/>
          <w:jc w:val="center"/>
          <w:ins w:id="2852" w:author="ZTE-Ma Zhifeng" w:date="2024-04-07T15:33:00Z"/>
        </w:trPr>
        <w:tc>
          <w:tcPr>
            <w:tcW w:w="2534" w:type="dxa"/>
            <w:tcBorders>
              <w:top w:val="nil"/>
              <w:left w:val="single" w:sz="4" w:space="0" w:color="auto"/>
              <w:bottom w:val="single" w:sz="4" w:space="0" w:color="auto"/>
              <w:right w:val="single" w:sz="4" w:space="0" w:color="auto"/>
            </w:tcBorders>
            <w:shd w:val="clear" w:color="auto" w:fill="auto"/>
          </w:tcPr>
          <w:p w14:paraId="51CC8B75" w14:textId="77777777" w:rsidR="00E744C7" w:rsidRPr="00BB5147" w:rsidRDefault="00E744C7" w:rsidP="00E744C7">
            <w:pPr>
              <w:keepNext/>
              <w:keepLines/>
              <w:spacing w:after="0"/>
              <w:jc w:val="center"/>
              <w:rPr>
                <w:ins w:id="2853" w:author="ZTE-Ma Zhifeng" w:date="2024-04-07T15:3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0EDEF2" w14:textId="77777777" w:rsidR="00E744C7" w:rsidRPr="00BB5147" w:rsidRDefault="00E744C7" w:rsidP="00E744C7">
            <w:pPr>
              <w:keepNext/>
              <w:keepLines/>
              <w:spacing w:after="0"/>
              <w:jc w:val="center"/>
              <w:rPr>
                <w:ins w:id="2854" w:author="ZTE-Ma Zhifeng" w:date="2024-04-07T15:33:00Z"/>
                <w:rFonts w:ascii="Arial" w:hAnsi="Arial"/>
                <w:sz w:val="18"/>
              </w:rPr>
            </w:pPr>
          </w:p>
        </w:tc>
        <w:tc>
          <w:tcPr>
            <w:tcW w:w="1213" w:type="dxa"/>
            <w:tcBorders>
              <w:left w:val="single" w:sz="4" w:space="0" w:color="auto"/>
              <w:bottom w:val="single" w:sz="4" w:space="0" w:color="auto"/>
              <w:right w:val="single" w:sz="4" w:space="0" w:color="auto"/>
            </w:tcBorders>
          </w:tcPr>
          <w:p w14:paraId="688BC2C7" w14:textId="006A98D5" w:rsidR="00E744C7" w:rsidRDefault="00E744C7" w:rsidP="00E744C7">
            <w:pPr>
              <w:keepNext/>
              <w:keepLines/>
              <w:spacing w:after="0"/>
              <w:jc w:val="center"/>
              <w:rPr>
                <w:ins w:id="2855" w:author="ZTE-Ma Zhifeng" w:date="2024-04-07T15:33:00Z"/>
                <w:rFonts w:ascii="Arial" w:hAnsi="Arial"/>
                <w:sz w:val="18"/>
                <w:szCs w:val="18"/>
                <w:lang w:eastAsia="zh-CN"/>
              </w:rPr>
            </w:pPr>
            <w:ins w:id="2856" w:author="ZTE-Ma Zhifeng" w:date="2024-04-07T15:3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4BC3677" w14:textId="1475D8CE" w:rsidR="00E744C7" w:rsidRDefault="00E744C7" w:rsidP="00E744C7">
            <w:pPr>
              <w:keepNext/>
              <w:keepLines/>
              <w:spacing w:after="0"/>
              <w:jc w:val="center"/>
              <w:rPr>
                <w:ins w:id="2857" w:author="ZTE-Ma Zhifeng" w:date="2024-04-07T15:33:00Z"/>
                <w:rFonts w:ascii="Arial" w:hAnsi="Arial"/>
                <w:sz w:val="18"/>
              </w:rPr>
            </w:pPr>
            <w:ins w:id="2858" w:author="ZTE-Ma Zhifeng" w:date="2024-04-07T15:34:00Z">
              <w:r>
                <w:rPr>
                  <w:rFonts w:ascii="Arial" w:hAnsi="Arial"/>
                  <w:sz w:val="18"/>
                </w:rPr>
                <w:t>CA_n258E</w:t>
              </w:r>
            </w:ins>
          </w:p>
        </w:tc>
        <w:tc>
          <w:tcPr>
            <w:tcW w:w="2290" w:type="dxa"/>
            <w:tcBorders>
              <w:top w:val="nil"/>
              <w:left w:val="single" w:sz="4" w:space="0" w:color="auto"/>
              <w:bottom w:val="single" w:sz="4" w:space="0" w:color="auto"/>
              <w:right w:val="single" w:sz="4" w:space="0" w:color="auto"/>
            </w:tcBorders>
            <w:shd w:val="clear" w:color="auto" w:fill="auto"/>
          </w:tcPr>
          <w:p w14:paraId="53825BD4" w14:textId="77777777" w:rsidR="00E744C7" w:rsidRPr="00BB5147" w:rsidRDefault="00E744C7" w:rsidP="00E744C7">
            <w:pPr>
              <w:keepNext/>
              <w:keepLines/>
              <w:spacing w:after="0"/>
              <w:jc w:val="center"/>
              <w:rPr>
                <w:ins w:id="2859" w:author="ZTE-Ma Zhifeng" w:date="2024-04-07T15:33:00Z"/>
                <w:rFonts w:ascii="Arial" w:hAnsi="Arial"/>
                <w:sz w:val="18"/>
              </w:rPr>
            </w:pPr>
          </w:p>
        </w:tc>
      </w:tr>
      <w:tr w:rsidR="00E744C7" w:rsidRPr="00BB5147" w:rsidDel="00E744C7" w14:paraId="6969C7A8" w14:textId="752F7C63" w:rsidTr="00D85D14">
        <w:trPr>
          <w:trHeight w:val="187"/>
          <w:jc w:val="center"/>
          <w:del w:id="2860"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2004383E" w14:textId="0901E6F3" w:rsidR="00E744C7" w:rsidRPr="00BB5147" w:rsidDel="00E744C7" w:rsidRDefault="00E744C7" w:rsidP="00E744C7">
            <w:pPr>
              <w:keepNext/>
              <w:keepLines/>
              <w:spacing w:after="0"/>
              <w:jc w:val="center"/>
              <w:rPr>
                <w:del w:id="2861" w:author="ZTE-Ma Zhifeng" w:date="2024-04-07T15:34:00Z"/>
                <w:rFonts w:ascii="Arial" w:hAnsi="Arial"/>
                <w:sz w:val="18"/>
              </w:rPr>
            </w:pPr>
            <w:del w:id="2862" w:author="ZTE-Ma Zhifeng" w:date="2024-04-07T15:34:00Z">
              <w:r w:rsidRPr="005E1152" w:rsidDel="00E744C7">
                <w:rPr>
                  <w:rFonts w:ascii="Arial" w:hAnsi="Arial"/>
                  <w:sz w:val="18"/>
                </w:rPr>
                <w:delText>CA_n7A-n26A-n78A-n258</w:delText>
              </w:r>
              <w:r w:rsidDel="00E744C7">
                <w:rPr>
                  <w:rFonts w:ascii="Arial" w:hAnsi="Arial"/>
                  <w:sz w:val="18"/>
                </w:rPr>
                <w:delText>F</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5CEE6E80" w14:textId="2905BD4A" w:rsidR="00E744C7" w:rsidRPr="005E1152" w:rsidDel="00E744C7" w:rsidRDefault="00E744C7" w:rsidP="00E744C7">
            <w:pPr>
              <w:keepNext/>
              <w:keepLines/>
              <w:spacing w:after="0"/>
              <w:jc w:val="center"/>
              <w:rPr>
                <w:del w:id="2863" w:author="ZTE-Ma Zhifeng" w:date="2024-04-07T15:34:00Z"/>
                <w:rFonts w:ascii="Arial" w:hAnsi="Arial"/>
                <w:sz w:val="18"/>
              </w:rPr>
            </w:pPr>
            <w:del w:id="2864" w:author="ZTE-Ma Zhifeng" w:date="2024-04-07T15:34:00Z">
              <w:r w:rsidRPr="005E1152" w:rsidDel="00E744C7">
                <w:rPr>
                  <w:rFonts w:ascii="Arial" w:hAnsi="Arial"/>
                  <w:sz w:val="18"/>
                </w:rPr>
                <w:delText>CA_n7A-n26A</w:delText>
              </w:r>
            </w:del>
          </w:p>
          <w:p w14:paraId="42120562" w14:textId="5C3B7E85" w:rsidR="00E744C7" w:rsidRPr="005E1152" w:rsidDel="00E744C7" w:rsidRDefault="00E744C7" w:rsidP="00E744C7">
            <w:pPr>
              <w:keepNext/>
              <w:keepLines/>
              <w:spacing w:after="0"/>
              <w:jc w:val="center"/>
              <w:rPr>
                <w:del w:id="2865" w:author="ZTE-Ma Zhifeng" w:date="2024-04-07T15:34:00Z"/>
                <w:rFonts w:ascii="Arial" w:hAnsi="Arial"/>
                <w:sz w:val="18"/>
              </w:rPr>
            </w:pPr>
            <w:del w:id="2866" w:author="ZTE-Ma Zhifeng" w:date="2024-04-07T15:34:00Z">
              <w:r w:rsidRPr="005E1152" w:rsidDel="00E744C7">
                <w:rPr>
                  <w:rFonts w:ascii="Arial" w:hAnsi="Arial"/>
                  <w:sz w:val="18"/>
                </w:rPr>
                <w:delText>CA_n7A-n78A</w:delText>
              </w:r>
            </w:del>
          </w:p>
          <w:p w14:paraId="4865551F" w14:textId="65B50AC2" w:rsidR="00E744C7" w:rsidRPr="005E1152" w:rsidDel="00E744C7" w:rsidRDefault="00E744C7" w:rsidP="00E744C7">
            <w:pPr>
              <w:keepNext/>
              <w:keepLines/>
              <w:spacing w:after="0"/>
              <w:jc w:val="center"/>
              <w:rPr>
                <w:del w:id="2867" w:author="ZTE-Ma Zhifeng" w:date="2024-04-07T15:34:00Z"/>
                <w:rFonts w:ascii="Arial" w:hAnsi="Arial"/>
                <w:sz w:val="18"/>
              </w:rPr>
            </w:pPr>
            <w:del w:id="2868" w:author="ZTE-Ma Zhifeng" w:date="2024-04-07T15:34:00Z">
              <w:r w:rsidRPr="005E1152" w:rsidDel="00E744C7">
                <w:rPr>
                  <w:rFonts w:ascii="Arial" w:hAnsi="Arial"/>
                  <w:sz w:val="18"/>
                </w:rPr>
                <w:delText>CA_n7A-n258A</w:delText>
              </w:r>
              <w:r w:rsidDel="00E744C7">
                <w:rPr>
                  <w:rFonts w:ascii="Arial" w:hAnsi="Arial"/>
                  <w:sz w:val="18"/>
                </w:rPr>
                <w:delText>/D/E/F</w:delText>
              </w:r>
            </w:del>
          </w:p>
          <w:p w14:paraId="727F5BE7" w14:textId="6D6A9A87" w:rsidR="00E744C7" w:rsidRPr="005E1152" w:rsidDel="00E744C7" w:rsidRDefault="00E744C7" w:rsidP="00E744C7">
            <w:pPr>
              <w:keepNext/>
              <w:keepLines/>
              <w:spacing w:after="0"/>
              <w:jc w:val="center"/>
              <w:rPr>
                <w:del w:id="2869" w:author="ZTE-Ma Zhifeng" w:date="2024-04-07T15:34:00Z"/>
                <w:rFonts w:ascii="Arial" w:hAnsi="Arial"/>
                <w:sz w:val="18"/>
              </w:rPr>
            </w:pPr>
            <w:del w:id="2870" w:author="ZTE-Ma Zhifeng" w:date="2024-04-07T15:34:00Z">
              <w:r w:rsidRPr="005E1152" w:rsidDel="00E744C7">
                <w:rPr>
                  <w:rFonts w:ascii="Arial" w:hAnsi="Arial"/>
                  <w:sz w:val="18"/>
                </w:rPr>
                <w:delText>CA_n26A-n78A</w:delText>
              </w:r>
            </w:del>
          </w:p>
          <w:p w14:paraId="1AF59E5D" w14:textId="6ACE3C1A" w:rsidR="00E744C7" w:rsidRPr="005E1152" w:rsidDel="00E744C7" w:rsidRDefault="00E744C7" w:rsidP="00E744C7">
            <w:pPr>
              <w:keepNext/>
              <w:keepLines/>
              <w:spacing w:after="0"/>
              <w:jc w:val="center"/>
              <w:rPr>
                <w:del w:id="2871" w:author="ZTE-Ma Zhifeng" w:date="2024-04-07T15:34:00Z"/>
                <w:rFonts w:ascii="Arial" w:hAnsi="Arial"/>
                <w:sz w:val="18"/>
              </w:rPr>
            </w:pPr>
            <w:del w:id="2872" w:author="ZTE-Ma Zhifeng" w:date="2024-04-07T15:34:00Z">
              <w:r w:rsidRPr="005E1152" w:rsidDel="00E744C7">
                <w:rPr>
                  <w:rFonts w:ascii="Arial" w:hAnsi="Arial"/>
                  <w:sz w:val="18"/>
                </w:rPr>
                <w:delText>CA_n26A-n258A</w:delText>
              </w:r>
              <w:r w:rsidDel="00E744C7">
                <w:rPr>
                  <w:rFonts w:ascii="Arial" w:hAnsi="Arial"/>
                  <w:sz w:val="18"/>
                </w:rPr>
                <w:delText>/D/E/F</w:delText>
              </w:r>
            </w:del>
          </w:p>
          <w:p w14:paraId="5BC9098F" w14:textId="51FC1C05" w:rsidR="00E744C7" w:rsidDel="00E744C7" w:rsidRDefault="00E744C7" w:rsidP="00E744C7">
            <w:pPr>
              <w:keepNext/>
              <w:keepLines/>
              <w:spacing w:after="0"/>
              <w:jc w:val="center"/>
              <w:rPr>
                <w:del w:id="2873" w:author="ZTE-Ma Zhifeng" w:date="2024-04-07T15:34:00Z"/>
                <w:rFonts w:ascii="Arial" w:hAnsi="Arial"/>
                <w:sz w:val="18"/>
              </w:rPr>
            </w:pPr>
            <w:del w:id="2874" w:author="ZTE-Ma Zhifeng" w:date="2024-04-07T15:34:00Z">
              <w:r w:rsidRPr="005E1152" w:rsidDel="00E744C7">
                <w:rPr>
                  <w:rFonts w:ascii="Arial" w:hAnsi="Arial"/>
                  <w:sz w:val="18"/>
                </w:rPr>
                <w:delText>CA_n78A-n258A</w:delText>
              </w:r>
              <w:r w:rsidDel="00E744C7">
                <w:rPr>
                  <w:rFonts w:ascii="Arial" w:hAnsi="Arial"/>
                  <w:sz w:val="18"/>
                </w:rPr>
                <w:delText>/D/E/F</w:delText>
              </w:r>
            </w:del>
          </w:p>
          <w:p w14:paraId="4A80A07E" w14:textId="58C0A050" w:rsidR="00E744C7" w:rsidRPr="00BB5147" w:rsidDel="00E744C7" w:rsidRDefault="00E744C7" w:rsidP="00E744C7">
            <w:pPr>
              <w:keepNext/>
              <w:keepLines/>
              <w:spacing w:after="0"/>
              <w:jc w:val="center"/>
              <w:rPr>
                <w:del w:id="2875" w:author="ZTE-Ma Zhifeng" w:date="2024-04-07T15:34:00Z"/>
                <w:rFonts w:ascii="Arial" w:hAnsi="Arial"/>
                <w:sz w:val="18"/>
              </w:rPr>
            </w:pPr>
            <w:del w:id="2876" w:author="ZTE-Ma Zhifeng" w:date="2024-04-07T15:34:00Z">
              <w:r w:rsidDel="00E744C7">
                <w:rPr>
                  <w:rFonts w:ascii="Arial" w:hAnsi="Arial"/>
                  <w:sz w:val="18"/>
                </w:rPr>
                <w:delText>CA_n258D/E/F</w:delText>
              </w:r>
            </w:del>
          </w:p>
        </w:tc>
        <w:tc>
          <w:tcPr>
            <w:tcW w:w="1213" w:type="dxa"/>
            <w:tcBorders>
              <w:left w:val="single" w:sz="4" w:space="0" w:color="auto"/>
              <w:bottom w:val="single" w:sz="4" w:space="0" w:color="auto"/>
              <w:right w:val="single" w:sz="4" w:space="0" w:color="auto"/>
            </w:tcBorders>
          </w:tcPr>
          <w:p w14:paraId="4399F10B" w14:textId="6984A002" w:rsidR="00E744C7" w:rsidRPr="00BB5147" w:rsidDel="00E744C7" w:rsidRDefault="00E744C7" w:rsidP="00E744C7">
            <w:pPr>
              <w:keepNext/>
              <w:keepLines/>
              <w:spacing w:after="0"/>
              <w:jc w:val="center"/>
              <w:rPr>
                <w:del w:id="2877" w:author="ZTE-Ma Zhifeng" w:date="2024-04-07T15:34:00Z"/>
                <w:rFonts w:ascii="Arial" w:hAnsi="Arial" w:cs="Arial"/>
                <w:color w:val="000000"/>
                <w:sz w:val="18"/>
                <w:szCs w:val="18"/>
              </w:rPr>
            </w:pPr>
            <w:del w:id="2878" w:author="ZTE-Ma Zhifeng" w:date="2024-04-07T15:34: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3C102B9" w14:textId="09E54B47" w:rsidR="00E744C7" w:rsidRPr="00BB5147" w:rsidDel="00E744C7" w:rsidRDefault="00E744C7" w:rsidP="00E744C7">
            <w:pPr>
              <w:keepNext/>
              <w:keepLines/>
              <w:spacing w:after="0"/>
              <w:jc w:val="center"/>
              <w:rPr>
                <w:del w:id="2879" w:author="ZTE-Ma Zhifeng" w:date="2024-04-07T15:34:00Z"/>
                <w:rFonts w:ascii="Arial" w:hAnsi="Arial"/>
                <w:sz w:val="18"/>
                <w:szCs w:val="18"/>
                <w:lang w:eastAsia="ja-JP"/>
              </w:rPr>
            </w:pPr>
            <w:del w:id="2880" w:author="ZTE-Ma Zhifeng" w:date="2024-04-07T15:34: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E9230E0" w14:textId="6B3BEE3D" w:rsidR="00E744C7" w:rsidRPr="00BB5147" w:rsidDel="00E744C7" w:rsidRDefault="00E744C7" w:rsidP="00E744C7">
            <w:pPr>
              <w:keepNext/>
              <w:keepLines/>
              <w:spacing w:after="0"/>
              <w:jc w:val="center"/>
              <w:rPr>
                <w:del w:id="2881" w:author="ZTE-Ma Zhifeng" w:date="2024-04-07T15:34:00Z"/>
                <w:rFonts w:ascii="Arial" w:hAnsi="Arial"/>
                <w:sz w:val="18"/>
              </w:rPr>
            </w:pPr>
            <w:del w:id="2882" w:author="ZTE-Ma Zhifeng" w:date="2024-04-07T15:34:00Z">
              <w:r w:rsidDel="00E744C7">
                <w:rPr>
                  <w:rFonts w:ascii="Arial" w:hAnsi="Arial"/>
                  <w:sz w:val="18"/>
                </w:rPr>
                <w:delText>0</w:delText>
              </w:r>
            </w:del>
          </w:p>
        </w:tc>
      </w:tr>
      <w:tr w:rsidR="00E744C7" w:rsidRPr="00BB5147" w:rsidDel="00E744C7" w14:paraId="22FA8211" w14:textId="6D8BAEDB" w:rsidTr="00D85D14">
        <w:trPr>
          <w:trHeight w:val="187"/>
          <w:jc w:val="center"/>
          <w:del w:id="2883"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1A1D6069" w14:textId="39C3E743" w:rsidR="00E744C7" w:rsidRPr="00BB5147" w:rsidDel="00E744C7" w:rsidRDefault="00E744C7" w:rsidP="00E744C7">
            <w:pPr>
              <w:keepNext/>
              <w:keepLines/>
              <w:spacing w:after="0"/>
              <w:jc w:val="center"/>
              <w:rPr>
                <w:del w:id="2884"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85097" w14:textId="2B8BD493" w:rsidR="00E744C7" w:rsidRPr="00BB5147" w:rsidDel="00E744C7" w:rsidRDefault="00E744C7" w:rsidP="00E744C7">
            <w:pPr>
              <w:keepNext/>
              <w:keepLines/>
              <w:spacing w:after="0"/>
              <w:jc w:val="center"/>
              <w:rPr>
                <w:del w:id="2885"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7E08B6C0" w14:textId="3BAEF61F" w:rsidR="00E744C7" w:rsidRPr="00BB5147" w:rsidDel="00E744C7" w:rsidRDefault="00E744C7" w:rsidP="00E744C7">
            <w:pPr>
              <w:keepNext/>
              <w:keepLines/>
              <w:spacing w:after="0"/>
              <w:jc w:val="center"/>
              <w:rPr>
                <w:del w:id="2886" w:author="ZTE-Ma Zhifeng" w:date="2024-04-07T15:34:00Z"/>
                <w:rFonts w:ascii="Arial" w:hAnsi="Arial" w:cs="Arial"/>
                <w:color w:val="000000"/>
                <w:sz w:val="18"/>
                <w:szCs w:val="18"/>
              </w:rPr>
            </w:pPr>
            <w:del w:id="2887" w:author="ZTE-Ma Zhifeng" w:date="2024-04-07T15:34: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F57D45E" w14:textId="17D087D3" w:rsidR="00E744C7" w:rsidRPr="00BB5147" w:rsidDel="00E744C7" w:rsidRDefault="00E744C7" w:rsidP="00E744C7">
            <w:pPr>
              <w:keepNext/>
              <w:keepLines/>
              <w:spacing w:after="0"/>
              <w:jc w:val="center"/>
              <w:rPr>
                <w:del w:id="2888" w:author="ZTE-Ma Zhifeng" w:date="2024-04-07T15:34:00Z"/>
                <w:rFonts w:ascii="Arial" w:hAnsi="Arial"/>
                <w:sz w:val="18"/>
                <w:szCs w:val="18"/>
                <w:lang w:eastAsia="ja-JP"/>
              </w:rPr>
            </w:pPr>
            <w:del w:id="2889" w:author="ZTE-Ma Zhifeng" w:date="2024-04-07T15:34: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77AF449" w14:textId="35F75BDB" w:rsidR="00E744C7" w:rsidRPr="00BB5147" w:rsidDel="00E744C7" w:rsidRDefault="00E744C7" w:rsidP="00E744C7">
            <w:pPr>
              <w:keepNext/>
              <w:keepLines/>
              <w:spacing w:after="0"/>
              <w:jc w:val="center"/>
              <w:rPr>
                <w:del w:id="2890" w:author="ZTE-Ma Zhifeng" w:date="2024-04-07T15:34:00Z"/>
                <w:rFonts w:ascii="Arial" w:hAnsi="Arial"/>
                <w:sz w:val="18"/>
              </w:rPr>
            </w:pPr>
          </w:p>
        </w:tc>
      </w:tr>
      <w:tr w:rsidR="00E744C7" w:rsidRPr="00BB5147" w:rsidDel="00E744C7" w14:paraId="280FF7DB" w14:textId="37C7B1A7" w:rsidTr="00D85D14">
        <w:trPr>
          <w:trHeight w:val="187"/>
          <w:jc w:val="center"/>
          <w:del w:id="2891"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7F5C8F14" w14:textId="22C000A5" w:rsidR="00E744C7" w:rsidRPr="00BB5147" w:rsidDel="00E744C7" w:rsidRDefault="00E744C7" w:rsidP="00E744C7">
            <w:pPr>
              <w:keepNext/>
              <w:keepLines/>
              <w:spacing w:after="0"/>
              <w:jc w:val="center"/>
              <w:rPr>
                <w:del w:id="2892"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E9E85B" w14:textId="3AE581CC" w:rsidR="00E744C7" w:rsidRPr="00BB5147" w:rsidDel="00E744C7" w:rsidRDefault="00E744C7" w:rsidP="00E744C7">
            <w:pPr>
              <w:keepNext/>
              <w:keepLines/>
              <w:spacing w:after="0"/>
              <w:jc w:val="center"/>
              <w:rPr>
                <w:del w:id="2893"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5483A8B9" w14:textId="5A64F725" w:rsidR="00E744C7" w:rsidRPr="00BB5147" w:rsidDel="00E744C7" w:rsidRDefault="00E744C7" w:rsidP="00E744C7">
            <w:pPr>
              <w:keepNext/>
              <w:keepLines/>
              <w:spacing w:after="0"/>
              <w:jc w:val="center"/>
              <w:rPr>
                <w:del w:id="2894" w:author="ZTE-Ma Zhifeng" w:date="2024-04-07T15:34:00Z"/>
                <w:rFonts w:ascii="Arial" w:hAnsi="Arial" w:cs="Arial"/>
                <w:color w:val="000000"/>
                <w:sz w:val="18"/>
                <w:szCs w:val="18"/>
              </w:rPr>
            </w:pPr>
            <w:del w:id="2895" w:author="ZTE-Ma Zhifeng" w:date="2024-04-07T15:34: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9ECADDA" w14:textId="7A6D846B" w:rsidR="00E744C7" w:rsidRPr="00BB5147" w:rsidDel="00E744C7" w:rsidRDefault="00E744C7" w:rsidP="00E744C7">
            <w:pPr>
              <w:keepNext/>
              <w:keepLines/>
              <w:spacing w:after="0"/>
              <w:jc w:val="center"/>
              <w:rPr>
                <w:del w:id="2896" w:author="ZTE-Ma Zhifeng" w:date="2024-04-07T15:34:00Z"/>
                <w:rFonts w:ascii="Arial" w:hAnsi="Arial"/>
                <w:sz w:val="18"/>
                <w:szCs w:val="18"/>
                <w:lang w:eastAsia="ja-JP"/>
              </w:rPr>
            </w:pPr>
            <w:del w:id="2897" w:author="ZTE-Ma Zhifeng" w:date="2024-04-07T15:34: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7D66C91" w14:textId="567DEBB0" w:rsidR="00E744C7" w:rsidRPr="00BB5147" w:rsidDel="00E744C7" w:rsidRDefault="00E744C7" w:rsidP="00E744C7">
            <w:pPr>
              <w:keepNext/>
              <w:keepLines/>
              <w:spacing w:after="0"/>
              <w:jc w:val="center"/>
              <w:rPr>
                <w:del w:id="2898" w:author="ZTE-Ma Zhifeng" w:date="2024-04-07T15:34:00Z"/>
                <w:rFonts w:ascii="Arial" w:hAnsi="Arial"/>
                <w:sz w:val="18"/>
              </w:rPr>
            </w:pPr>
          </w:p>
        </w:tc>
      </w:tr>
      <w:tr w:rsidR="00E744C7" w:rsidRPr="00BB5147" w:rsidDel="00E744C7" w14:paraId="5CEBB64D" w14:textId="35C67FF5" w:rsidTr="00E744C7">
        <w:trPr>
          <w:trHeight w:val="187"/>
          <w:jc w:val="center"/>
          <w:del w:id="2899"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07A445BC" w14:textId="02F73108" w:rsidR="00E744C7" w:rsidRPr="00BB5147" w:rsidDel="00E744C7" w:rsidRDefault="00E744C7" w:rsidP="00E744C7">
            <w:pPr>
              <w:keepNext/>
              <w:keepLines/>
              <w:spacing w:after="0"/>
              <w:jc w:val="center"/>
              <w:rPr>
                <w:del w:id="2900"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13E11D" w14:textId="6020BFD2" w:rsidR="00E744C7" w:rsidRPr="00BB5147" w:rsidDel="00E744C7" w:rsidRDefault="00E744C7" w:rsidP="00E744C7">
            <w:pPr>
              <w:keepNext/>
              <w:keepLines/>
              <w:spacing w:after="0"/>
              <w:jc w:val="center"/>
              <w:rPr>
                <w:del w:id="2901"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49AFE8A1" w14:textId="5BA9C678" w:rsidR="00E744C7" w:rsidRPr="00BB5147" w:rsidDel="00E744C7" w:rsidRDefault="00E744C7" w:rsidP="00E744C7">
            <w:pPr>
              <w:keepNext/>
              <w:keepLines/>
              <w:spacing w:after="0"/>
              <w:jc w:val="center"/>
              <w:rPr>
                <w:del w:id="2902" w:author="ZTE-Ma Zhifeng" w:date="2024-04-07T15:34:00Z"/>
                <w:rFonts w:ascii="Arial" w:hAnsi="Arial" w:cs="Arial"/>
                <w:color w:val="000000"/>
                <w:sz w:val="18"/>
                <w:szCs w:val="18"/>
              </w:rPr>
            </w:pPr>
            <w:del w:id="2903" w:author="ZTE-Ma Zhifeng" w:date="2024-04-07T15:34: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C7C532F" w14:textId="14CD8F74" w:rsidR="00E744C7" w:rsidRPr="00BB5147" w:rsidDel="00E744C7" w:rsidRDefault="00E744C7" w:rsidP="00E744C7">
            <w:pPr>
              <w:keepNext/>
              <w:keepLines/>
              <w:spacing w:after="0"/>
              <w:jc w:val="center"/>
              <w:rPr>
                <w:del w:id="2904" w:author="ZTE-Ma Zhifeng" w:date="2024-04-07T15:34:00Z"/>
                <w:rFonts w:ascii="Arial" w:hAnsi="Arial"/>
                <w:sz w:val="18"/>
                <w:szCs w:val="18"/>
                <w:lang w:eastAsia="ja-JP"/>
              </w:rPr>
            </w:pPr>
            <w:del w:id="2905" w:author="ZTE-Ma Zhifeng" w:date="2024-04-07T15:34:00Z">
              <w:r w:rsidDel="00E744C7">
                <w:rPr>
                  <w:rFonts w:ascii="Arial" w:hAnsi="Arial"/>
                  <w:sz w:val="18"/>
                </w:rPr>
                <w:delText>CA_n258F</w:delText>
              </w:r>
            </w:del>
          </w:p>
        </w:tc>
        <w:tc>
          <w:tcPr>
            <w:tcW w:w="2290" w:type="dxa"/>
            <w:tcBorders>
              <w:top w:val="nil"/>
              <w:left w:val="single" w:sz="4" w:space="0" w:color="auto"/>
              <w:bottom w:val="single" w:sz="4" w:space="0" w:color="auto"/>
              <w:right w:val="single" w:sz="4" w:space="0" w:color="auto"/>
            </w:tcBorders>
            <w:shd w:val="clear" w:color="auto" w:fill="auto"/>
          </w:tcPr>
          <w:p w14:paraId="48902517" w14:textId="2D050CBD" w:rsidR="00E744C7" w:rsidRPr="00BB5147" w:rsidDel="00E744C7" w:rsidRDefault="00E744C7" w:rsidP="00E744C7">
            <w:pPr>
              <w:keepNext/>
              <w:keepLines/>
              <w:spacing w:after="0"/>
              <w:jc w:val="center"/>
              <w:rPr>
                <w:del w:id="2906" w:author="ZTE-Ma Zhifeng" w:date="2024-04-07T15:34:00Z"/>
                <w:rFonts w:ascii="Arial" w:hAnsi="Arial"/>
                <w:sz w:val="18"/>
              </w:rPr>
            </w:pPr>
          </w:p>
        </w:tc>
      </w:tr>
      <w:tr w:rsidR="00E744C7" w:rsidRPr="00BB5147" w14:paraId="23DA9B70" w14:textId="77777777" w:rsidTr="00E744C7">
        <w:trPr>
          <w:trHeight w:val="187"/>
          <w:jc w:val="center"/>
          <w:ins w:id="2907" w:author="ZTE-Ma Zhifeng" w:date="2024-04-07T15:34:00Z"/>
        </w:trPr>
        <w:tc>
          <w:tcPr>
            <w:tcW w:w="2534" w:type="dxa"/>
            <w:tcBorders>
              <w:top w:val="single" w:sz="4" w:space="0" w:color="auto"/>
              <w:left w:val="single" w:sz="4" w:space="0" w:color="auto"/>
              <w:bottom w:val="nil"/>
              <w:right w:val="single" w:sz="4" w:space="0" w:color="auto"/>
            </w:tcBorders>
            <w:shd w:val="clear" w:color="auto" w:fill="auto"/>
          </w:tcPr>
          <w:p w14:paraId="5207344F" w14:textId="51A94C91" w:rsidR="00E744C7" w:rsidRPr="00BB5147" w:rsidRDefault="00E744C7" w:rsidP="00E744C7">
            <w:pPr>
              <w:keepNext/>
              <w:keepLines/>
              <w:spacing w:after="0"/>
              <w:jc w:val="center"/>
              <w:rPr>
                <w:ins w:id="2908" w:author="ZTE-Ma Zhifeng" w:date="2024-04-07T15:34:00Z"/>
                <w:rFonts w:ascii="Arial" w:hAnsi="Arial"/>
                <w:sz w:val="18"/>
              </w:rPr>
            </w:pPr>
            <w:ins w:id="2909" w:author="ZTE-Ma Zhifeng" w:date="2024-04-07T15:34:00Z">
              <w:r w:rsidRPr="005E1152">
                <w:rPr>
                  <w:rFonts w:ascii="Arial" w:hAnsi="Arial"/>
                  <w:sz w:val="18"/>
                </w:rPr>
                <w:t>CA_n7A-n26A-n78A-n258</w:t>
              </w:r>
              <w:r>
                <w:rPr>
                  <w:rFonts w:ascii="Arial" w:hAnsi="Arial"/>
                  <w:sz w:val="18"/>
                </w:rPr>
                <w:t>F</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6EB286C" w14:textId="77777777" w:rsidR="00E744C7" w:rsidRPr="005E1152" w:rsidRDefault="00E744C7" w:rsidP="00E744C7">
            <w:pPr>
              <w:keepNext/>
              <w:keepLines/>
              <w:spacing w:after="0"/>
              <w:jc w:val="center"/>
              <w:rPr>
                <w:ins w:id="2910" w:author="ZTE-Ma Zhifeng" w:date="2024-04-07T15:34:00Z"/>
                <w:rFonts w:ascii="Arial" w:hAnsi="Arial"/>
                <w:sz w:val="18"/>
              </w:rPr>
            </w:pPr>
            <w:ins w:id="2911" w:author="ZTE-Ma Zhifeng" w:date="2024-04-07T15:34:00Z">
              <w:r w:rsidRPr="005E1152">
                <w:rPr>
                  <w:rFonts w:ascii="Arial" w:hAnsi="Arial"/>
                  <w:sz w:val="18"/>
                </w:rPr>
                <w:t>CA_n7A-n26A</w:t>
              </w:r>
            </w:ins>
          </w:p>
          <w:p w14:paraId="667A9797" w14:textId="77777777" w:rsidR="00E744C7" w:rsidRPr="005E1152" w:rsidRDefault="00E744C7" w:rsidP="00E744C7">
            <w:pPr>
              <w:keepNext/>
              <w:keepLines/>
              <w:spacing w:after="0"/>
              <w:jc w:val="center"/>
              <w:rPr>
                <w:ins w:id="2912" w:author="ZTE-Ma Zhifeng" w:date="2024-04-07T15:34:00Z"/>
                <w:rFonts w:ascii="Arial" w:hAnsi="Arial"/>
                <w:sz w:val="18"/>
              </w:rPr>
            </w:pPr>
            <w:ins w:id="2913" w:author="ZTE-Ma Zhifeng" w:date="2024-04-07T15:34:00Z">
              <w:r w:rsidRPr="005E1152">
                <w:rPr>
                  <w:rFonts w:ascii="Arial" w:hAnsi="Arial"/>
                  <w:sz w:val="18"/>
                </w:rPr>
                <w:t>CA_n7A-n78A</w:t>
              </w:r>
            </w:ins>
          </w:p>
          <w:p w14:paraId="08166C54" w14:textId="77777777" w:rsidR="00E744C7" w:rsidRPr="005E1152" w:rsidRDefault="00E744C7" w:rsidP="00E744C7">
            <w:pPr>
              <w:keepNext/>
              <w:keepLines/>
              <w:spacing w:after="0"/>
              <w:jc w:val="center"/>
              <w:rPr>
                <w:ins w:id="2914" w:author="ZTE-Ma Zhifeng" w:date="2024-04-07T15:34:00Z"/>
                <w:rFonts w:ascii="Arial" w:hAnsi="Arial"/>
                <w:sz w:val="18"/>
              </w:rPr>
            </w:pPr>
            <w:ins w:id="2915" w:author="ZTE-Ma Zhifeng" w:date="2024-04-07T15:34:00Z">
              <w:r w:rsidRPr="005E1152">
                <w:rPr>
                  <w:rFonts w:ascii="Arial" w:hAnsi="Arial"/>
                  <w:sz w:val="18"/>
                </w:rPr>
                <w:t>CA_n7A-n258A</w:t>
              </w:r>
              <w:r>
                <w:rPr>
                  <w:rFonts w:ascii="Arial" w:hAnsi="Arial"/>
                  <w:sz w:val="18"/>
                </w:rPr>
                <w:t>/D/E/F</w:t>
              </w:r>
            </w:ins>
          </w:p>
          <w:p w14:paraId="5F467847" w14:textId="77777777" w:rsidR="00E744C7" w:rsidRPr="005E1152" w:rsidRDefault="00E744C7" w:rsidP="00E744C7">
            <w:pPr>
              <w:keepNext/>
              <w:keepLines/>
              <w:spacing w:after="0"/>
              <w:jc w:val="center"/>
              <w:rPr>
                <w:ins w:id="2916" w:author="ZTE-Ma Zhifeng" w:date="2024-04-07T15:34:00Z"/>
                <w:rFonts w:ascii="Arial" w:hAnsi="Arial"/>
                <w:sz w:val="18"/>
              </w:rPr>
            </w:pPr>
            <w:ins w:id="2917" w:author="ZTE-Ma Zhifeng" w:date="2024-04-07T15:34:00Z">
              <w:r w:rsidRPr="005E1152">
                <w:rPr>
                  <w:rFonts w:ascii="Arial" w:hAnsi="Arial"/>
                  <w:sz w:val="18"/>
                </w:rPr>
                <w:t>CA_n26A-n78A</w:t>
              </w:r>
            </w:ins>
          </w:p>
          <w:p w14:paraId="2D812A9D" w14:textId="77777777" w:rsidR="00E744C7" w:rsidRPr="005E1152" w:rsidRDefault="00E744C7" w:rsidP="00E744C7">
            <w:pPr>
              <w:keepNext/>
              <w:keepLines/>
              <w:spacing w:after="0"/>
              <w:jc w:val="center"/>
              <w:rPr>
                <w:ins w:id="2918" w:author="ZTE-Ma Zhifeng" w:date="2024-04-07T15:34:00Z"/>
                <w:rFonts w:ascii="Arial" w:hAnsi="Arial"/>
                <w:sz w:val="18"/>
              </w:rPr>
            </w:pPr>
            <w:ins w:id="2919" w:author="ZTE-Ma Zhifeng" w:date="2024-04-07T15:34:00Z">
              <w:r w:rsidRPr="005E1152">
                <w:rPr>
                  <w:rFonts w:ascii="Arial" w:hAnsi="Arial"/>
                  <w:sz w:val="18"/>
                </w:rPr>
                <w:t>CA_n26A-n258A</w:t>
              </w:r>
              <w:r>
                <w:rPr>
                  <w:rFonts w:ascii="Arial" w:hAnsi="Arial"/>
                  <w:sz w:val="18"/>
                </w:rPr>
                <w:t>/D/E/F</w:t>
              </w:r>
            </w:ins>
          </w:p>
          <w:p w14:paraId="4F4C9550" w14:textId="77777777" w:rsidR="00E744C7" w:rsidRDefault="00E744C7" w:rsidP="00E744C7">
            <w:pPr>
              <w:keepNext/>
              <w:keepLines/>
              <w:spacing w:after="0"/>
              <w:jc w:val="center"/>
              <w:rPr>
                <w:ins w:id="2920" w:author="ZTE-Ma Zhifeng" w:date="2024-04-07T15:34:00Z"/>
                <w:rFonts w:ascii="Arial" w:hAnsi="Arial"/>
                <w:sz w:val="18"/>
              </w:rPr>
            </w:pPr>
            <w:ins w:id="2921" w:author="ZTE-Ma Zhifeng" w:date="2024-04-07T15:34:00Z">
              <w:r w:rsidRPr="005E1152">
                <w:rPr>
                  <w:rFonts w:ascii="Arial" w:hAnsi="Arial"/>
                  <w:sz w:val="18"/>
                </w:rPr>
                <w:t>CA_n78A-n258A</w:t>
              </w:r>
              <w:r>
                <w:rPr>
                  <w:rFonts w:ascii="Arial" w:hAnsi="Arial"/>
                  <w:sz w:val="18"/>
                </w:rPr>
                <w:t>/D/E/F</w:t>
              </w:r>
            </w:ins>
          </w:p>
          <w:p w14:paraId="796E90B7" w14:textId="4808F474" w:rsidR="00E744C7" w:rsidRPr="00BB5147" w:rsidRDefault="00E744C7" w:rsidP="00E744C7">
            <w:pPr>
              <w:keepNext/>
              <w:keepLines/>
              <w:spacing w:after="0"/>
              <w:jc w:val="center"/>
              <w:rPr>
                <w:ins w:id="2922" w:author="ZTE-Ma Zhifeng" w:date="2024-04-07T15:34:00Z"/>
                <w:rFonts w:ascii="Arial" w:hAnsi="Arial"/>
                <w:sz w:val="18"/>
              </w:rPr>
            </w:pPr>
            <w:ins w:id="2923" w:author="ZTE-Ma Zhifeng" w:date="2024-04-07T15:34: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21B2AA67" w14:textId="1A96F08B" w:rsidR="00E744C7" w:rsidRDefault="00E744C7" w:rsidP="00E744C7">
            <w:pPr>
              <w:keepNext/>
              <w:keepLines/>
              <w:spacing w:after="0"/>
              <w:jc w:val="center"/>
              <w:rPr>
                <w:ins w:id="2924" w:author="ZTE-Ma Zhifeng" w:date="2024-04-07T15:34:00Z"/>
                <w:rFonts w:ascii="Arial" w:hAnsi="Arial"/>
                <w:sz w:val="18"/>
                <w:szCs w:val="18"/>
                <w:lang w:eastAsia="zh-CN"/>
              </w:rPr>
            </w:pPr>
            <w:ins w:id="2925" w:author="ZTE-Ma Zhifeng" w:date="2024-04-07T15:3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E3FF6E0" w14:textId="2B96B547" w:rsidR="00E744C7" w:rsidRDefault="00E744C7" w:rsidP="00E744C7">
            <w:pPr>
              <w:keepNext/>
              <w:keepLines/>
              <w:spacing w:after="0"/>
              <w:jc w:val="center"/>
              <w:rPr>
                <w:ins w:id="2926" w:author="ZTE-Ma Zhifeng" w:date="2024-04-07T15:34:00Z"/>
                <w:rFonts w:ascii="Arial" w:hAnsi="Arial"/>
                <w:sz w:val="18"/>
              </w:rPr>
            </w:pPr>
            <w:ins w:id="2927" w:author="ZTE-Ma Zhifeng" w:date="2024-04-07T15:3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6EED7D3" w14:textId="4FB521C9" w:rsidR="00E744C7" w:rsidRPr="00BB5147" w:rsidRDefault="00E744C7" w:rsidP="00E744C7">
            <w:pPr>
              <w:keepNext/>
              <w:keepLines/>
              <w:spacing w:after="0"/>
              <w:jc w:val="center"/>
              <w:rPr>
                <w:ins w:id="2928" w:author="ZTE-Ma Zhifeng" w:date="2024-04-07T15:34:00Z"/>
                <w:rFonts w:ascii="Arial" w:hAnsi="Arial"/>
                <w:sz w:val="18"/>
              </w:rPr>
            </w:pPr>
            <w:ins w:id="2929" w:author="ZTE-Ma Zhifeng" w:date="2024-04-07T15:34:00Z">
              <w:r>
                <w:rPr>
                  <w:rFonts w:ascii="Arial" w:hAnsi="Arial"/>
                  <w:sz w:val="18"/>
                </w:rPr>
                <w:t>0</w:t>
              </w:r>
            </w:ins>
          </w:p>
        </w:tc>
      </w:tr>
      <w:tr w:rsidR="00E744C7" w:rsidRPr="00BB5147" w14:paraId="3E88A071" w14:textId="77777777" w:rsidTr="00E744C7">
        <w:trPr>
          <w:trHeight w:val="187"/>
          <w:jc w:val="center"/>
          <w:ins w:id="2930" w:author="ZTE-Ma Zhifeng" w:date="2024-04-07T15:34:00Z"/>
        </w:trPr>
        <w:tc>
          <w:tcPr>
            <w:tcW w:w="2534" w:type="dxa"/>
            <w:tcBorders>
              <w:top w:val="nil"/>
              <w:left w:val="single" w:sz="4" w:space="0" w:color="auto"/>
              <w:bottom w:val="nil"/>
              <w:right w:val="single" w:sz="4" w:space="0" w:color="auto"/>
            </w:tcBorders>
            <w:shd w:val="clear" w:color="auto" w:fill="auto"/>
          </w:tcPr>
          <w:p w14:paraId="62C3DAB1" w14:textId="77777777" w:rsidR="00E744C7" w:rsidRPr="00BB5147" w:rsidRDefault="00E744C7" w:rsidP="00E744C7">
            <w:pPr>
              <w:keepNext/>
              <w:keepLines/>
              <w:spacing w:after="0"/>
              <w:jc w:val="center"/>
              <w:rPr>
                <w:ins w:id="2931" w:author="ZTE-Ma Zhifeng" w:date="2024-04-07T15:34: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A99717" w14:textId="77777777" w:rsidR="00E744C7" w:rsidRPr="00BB5147" w:rsidRDefault="00E744C7" w:rsidP="00E744C7">
            <w:pPr>
              <w:keepNext/>
              <w:keepLines/>
              <w:spacing w:after="0"/>
              <w:jc w:val="center"/>
              <w:rPr>
                <w:ins w:id="2932"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1B15F838" w14:textId="72DDF050" w:rsidR="00E744C7" w:rsidRDefault="00E744C7" w:rsidP="00E744C7">
            <w:pPr>
              <w:keepNext/>
              <w:keepLines/>
              <w:spacing w:after="0"/>
              <w:jc w:val="center"/>
              <w:rPr>
                <w:ins w:id="2933" w:author="ZTE-Ma Zhifeng" w:date="2024-04-07T15:34:00Z"/>
                <w:rFonts w:ascii="Arial" w:hAnsi="Arial"/>
                <w:sz w:val="18"/>
                <w:szCs w:val="18"/>
                <w:lang w:eastAsia="zh-CN"/>
              </w:rPr>
            </w:pPr>
            <w:ins w:id="2934" w:author="ZTE-Ma Zhifeng" w:date="2024-04-07T15:3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4E02BED" w14:textId="4759142A" w:rsidR="00E744C7" w:rsidRDefault="00E744C7" w:rsidP="00E744C7">
            <w:pPr>
              <w:keepNext/>
              <w:keepLines/>
              <w:spacing w:after="0"/>
              <w:jc w:val="center"/>
              <w:rPr>
                <w:ins w:id="2935" w:author="ZTE-Ma Zhifeng" w:date="2024-04-07T15:34:00Z"/>
                <w:rFonts w:ascii="Arial" w:hAnsi="Arial"/>
                <w:sz w:val="18"/>
              </w:rPr>
            </w:pPr>
            <w:ins w:id="2936" w:author="ZTE-Ma Zhifeng" w:date="2024-04-07T15:3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701E3B0" w14:textId="77777777" w:rsidR="00E744C7" w:rsidRPr="00BB5147" w:rsidRDefault="00E744C7" w:rsidP="00E744C7">
            <w:pPr>
              <w:keepNext/>
              <w:keepLines/>
              <w:spacing w:after="0"/>
              <w:jc w:val="center"/>
              <w:rPr>
                <w:ins w:id="2937" w:author="ZTE-Ma Zhifeng" w:date="2024-04-07T15:34:00Z"/>
                <w:rFonts w:ascii="Arial" w:hAnsi="Arial"/>
                <w:sz w:val="18"/>
              </w:rPr>
            </w:pPr>
          </w:p>
        </w:tc>
      </w:tr>
      <w:tr w:rsidR="00E744C7" w:rsidRPr="00BB5147" w14:paraId="0986C17E" w14:textId="77777777" w:rsidTr="00E744C7">
        <w:trPr>
          <w:trHeight w:val="187"/>
          <w:jc w:val="center"/>
          <w:ins w:id="2938" w:author="ZTE-Ma Zhifeng" w:date="2024-04-07T15:34:00Z"/>
        </w:trPr>
        <w:tc>
          <w:tcPr>
            <w:tcW w:w="2534" w:type="dxa"/>
            <w:tcBorders>
              <w:top w:val="nil"/>
              <w:left w:val="single" w:sz="4" w:space="0" w:color="auto"/>
              <w:bottom w:val="nil"/>
              <w:right w:val="single" w:sz="4" w:space="0" w:color="auto"/>
            </w:tcBorders>
            <w:shd w:val="clear" w:color="auto" w:fill="auto"/>
          </w:tcPr>
          <w:p w14:paraId="43ABEAF8" w14:textId="77777777" w:rsidR="00E744C7" w:rsidRPr="00BB5147" w:rsidRDefault="00E744C7" w:rsidP="00E744C7">
            <w:pPr>
              <w:keepNext/>
              <w:keepLines/>
              <w:spacing w:after="0"/>
              <w:jc w:val="center"/>
              <w:rPr>
                <w:ins w:id="2939" w:author="ZTE-Ma Zhifeng" w:date="2024-04-07T15:34: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6203D6" w14:textId="77777777" w:rsidR="00E744C7" w:rsidRPr="00BB5147" w:rsidRDefault="00E744C7" w:rsidP="00E744C7">
            <w:pPr>
              <w:keepNext/>
              <w:keepLines/>
              <w:spacing w:after="0"/>
              <w:jc w:val="center"/>
              <w:rPr>
                <w:ins w:id="2940"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0C39F71F" w14:textId="3F6766B3" w:rsidR="00E744C7" w:rsidRDefault="00E744C7" w:rsidP="00E744C7">
            <w:pPr>
              <w:keepNext/>
              <w:keepLines/>
              <w:spacing w:after="0"/>
              <w:jc w:val="center"/>
              <w:rPr>
                <w:ins w:id="2941" w:author="ZTE-Ma Zhifeng" w:date="2024-04-07T15:34:00Z"/>
                <w:rFonts w:ascii="Arial" w:hAnsi="Arial"/>
                <w:sz w:val="18"/>
                <w:szCs w:val="18"/>
                <w:lang w:eastAsia="zh-CN"/>
              </w:rPr>
            </w:pPr>
            <w:ins w:id="2942" w:author="ZTE-Ma Zhifeng" w:date="2024-04-07T15:3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CA1397" w14:textId="7CDBB9E4" w:rsidR="00E744C7" w:rsidRDefault="00E744C7" w:rsidP="00E744C7">
            <w:pPr>
              <w:keepNext/>
              <w:keepLines/>
              <w:spacing w:after="0"/>
              <w:jc w:val="center"/>
              <w:rPr>
                <w:ins w:id="2943" w:author="ZTE-Ma Zhifeng" w:date="2024-04-07T15:34:00Z"/>
                <w:rFonts w:ascii="Arial" w:hAnsi="Arial"/>
                <w:sz w:val="18"/>
              </w:rPr>
            </w:pPr>
            <w:ins w:id="2944" w:author="ZTE-Ma Zhifeng" w:date="2024-04-07T15:3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15E4B98" w14:textId="77777777" w:rsidR="00E744C7" w:rsidRPr="00BB5147" w:rsidRDefault="00E744C7" w:rsidP="00E744C7">
            <w:pPr>
              <w:keepNext/>
              <w:keepLines/>
              <w:spacing w:after="0"/>
              <w:jc w:val="center"/>
              <w:rPr>
                <w:ins w:id="2945" w:author="ZTE-Ma Zhifeng" w:date="2024-04-07T15:34:00Z"/>
                <w:rFonts w:ascii="Arial" w:hAnsi="Arial"/>
                <w:sz w:val="18"/>
              </w:rPr>
            </w:pPr>
          </w:p>
        </w:tc>
      </w:tr>
      <w:tr w:rsidR="00E744C7" w:rsidRPr="00BB5147" w14:paraId="7326CA30" w14:textId="77777777" w:rsidTr="00D85D14">
        <w:trPr>
          <w:trHeight w:val="187"/>
          <w:jc w:val="center"/>
          <w:ins w:id="2946" w:author="ZTE-Ma Zhifeng" w:date="2024-04-07T15:34:00Z"/>
        </w:trPr>
        <w:tc>
          <w:tcPr>
            <w:tcW w:w="2534" w:type="dxa"/>
            <w:tcBorders>
              <w:top w:val="nil"/>
              <w:left w:val="single" w:sz="4" w:space="0" w:color="auto"/>
              <w:bottom w:val="single" w:sz="4" w:space="0" w:color="auto"/>
              <w:right w:val="single" w:sz="4" w:space="0" w:color="auto"/>
            </w:tcBorders>
            <w:shd w:val="clear" w:color="auto" w:fill="auto"/>
          </w:tcPr>
          <w:p w14:paraId="430F5FEC" w14:textId="77777777" w:rsidR="00E744C7" w:rsidRPr="00BB5147" w:rsidRDefault="00E744C7" w:rsidP="00E744C7">
            <w:pPr>
              <w:keepNext/>
              <w:keepLines/>
              <w:spacing w:after="0"/>
              <w:jc w:val="center"/>
              <w:rPr>
                <w:ins w:id="2947" w:author="ZTE-Ma Zhifeng" w:date="2024-04-07T15:34: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DFC297" w14:textId="77777777" w:rsidR="00E744C7" w:rsidRPr="00BB5147" w:rsidRDefault="00E744C7" w:rsidP="00E744C7">
            <w:pPr>
              <w:keepNext/>
              <w:keepLines/>
              <w:spacing w:after="0"/>
              <w:jc w:val="center"/>
              <w:rPr>
                <w:ins w:id="2948" w:author="ZTE-Ma Zhifeng" w:date="2024-04-07T15:34:00Z"/>
                <w:rFonts w:ascii="Arial" w:hAnsi="Arial"/>
                <w:sz w:val="18"/>
              </w:rPr>
            </w:pPr>
          </w:p>
        </w:tc>
        <w:tc>
          <w:tcPr>
            <w:tcW w:w="1213" w:type="dxa"/>
            <w:tcBorders>
              <w:left w:val="single" w:sz="4" w:space="0" w:color="auto"/>
              <w:bottom w:val="single" w:sz="4" w:space="0" w:color="auto"/>
              <w:right w:val="single" w:sz="4" w:space="0" w:color="auto"/>
            </w:tcBorders>
          </w:tcPr>
          <w:p w14:paraId="0638FD3D" w14:textId="14774A01" w:rsidR="00E744C7" w:rsidRDefault="00E744C7" w:rsidP="00E744C7">
            <w:pPr>
              <w:keepNext/>
              <w:keepLines/>
              <w:spacing w:after="0"/>
              <w:jc w:val="center"/>
              <w:rPr>
                <w:ins w:id="2949" w:author="ZTE-Ma Zhifeng" w:date="2024-04-07T15:34:00Z"/>
                <w:rFonts w:ascii="Arial" w:hAnsi="Arial"/>
                <w:sz w:val="18"/>
                <w:szCs w:val="18"/>
                <w:lang w:eastAsia="zh-CN"/>
              </w:rPr>
            </w:pPr>
            <w:ins w:id="2950" w:author="ZTE-Ma Zhifeng" w:date="2024-04-07T15:3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357D398" w14:textId="3F5ECAAD" w:rsidR="00E744C7" w:rsidRDefault="00E744C7" w:rsidP="00E744C7">
            <w:pPr>
              <w:keepNext/>
              <w:keepLines/>
              <w:spacing w:after="0"/>
              <w:jc w:val="center"/>
              <w:rPr>
                <w:ins w:id="2951" w:author="ZTE-Ma Zhifeng" w:date="2024-04-07T15:34:00Z"/>
                <w:rFonts w:ascii="Arial" w:hAnsi="Arial"/>
                <w:sz w:val="18"/>
              </w:rPr>
            </w:pPr>
            <w:ins w:id="2952" w:author="ZTE-Ma Zhifeng" w:date="2024-04-07T15:34: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6B5D3E2A" w14:textId="77777777" w:rsidR="00E744C7" w:rsidRPr="00BB5147" w:rsidRDefault="00E744C7" w:rsidP="00E744C7">
            <w:pPr>
              <w:keepNext/>
              <w:keepLines/>
              <w:spacing w:after="0"/>
              <w:jc w:val="center"/>
              <w:rPr>
                <w:ins w:id="2953" w:author="ZTE-Ma Zhifeng" w:date="2024-04-07T15:34:00Z"/>
                <w:rFonts w:ascii="Arial" w:hAnsi="Arial"/>
                <w:sz w:val="18"/>
              </w:rPr>
            </w:pPr>
          </w:p>
        </w:tc>
      </w:tr>
      <w:tr w:rsidR="00E744C7" w:rsidRPr="00BB5147" w:rsidDel="00E744C7" w14:paraId="43D4D6B6" w14:textId="0B917A90" w:rsidTr="00D85D14">
        <w:trPr>
          <w:trHeight w:val="187"/>
          <w:jc w:val="center"/>
          <w:del w:id="2954" w:author="ZTE-Ma Zhifeng" w:date="2024-04-07T15:35:00Z"/>
        </w:trPr>
        <w:tc>
          <w:tcPr>
            <w:tcW w:w="2534" w:type="dxa"/>
            <w:tcBorders>
              <w:top w:val="nil"/>
              <w:left w:val="single" w:sz="4" w:space="0" w:color="auto"/>
              <w:bottom w:val="single" w:sz="4" w:space="0" w:color="auto"/>
              <w:right w:val="single" w:sz="4" w:space="0" w:color="auto"/>
            </w:tcBorders>
            <w:shd w:val="clear" w:color="auto" w:fill="auto"/>
          </w:tcPr>
          <w:p w14:paraId="59BD84BC" w14:textId="6CB8863F" w:rsidR="00E744C7" w:rsidRPr="00BB5147" w:rsidDel="00E744C7" w:rsidRDefault="00E744C7" w:rsidP="00E744C7">
            <w:pPr>
              <w:keepNext/>
              <w:keepLines/>
              <w:spacing w:after="0"/>
              <w:jc w:val="center"/>
              <w:rPr>
                <w:del w:id="2955" w:author="ZTE-Ma Zhifeng" w:date="2024-04-07T15:35:00Z"/>
                <w:rFonts w:ascii="Arial" w:hAnsi="Arial"/>
                <w:sz w:val="18"/>
              </w:rPr>
            </w:pPr>
            <w:del w:id="2956" w:author="ZTE-Ma Zhifeng" w:date="2024-04-07T15:35:00Z">
              <w:r w:rsidRPr="005E1152" w:rsidDel="00E744C7">
                <w:rPr>
                  <w:rFonts w:ascii="Arial" w:hAnsi="Arial"/>
                  <w:sz w:val="18"/>
                </w:rPr>
                <w:delText>CA_n7A-n26A-n78A-n258</w:delText>
              </w:r>
              <w:r w:rsidDel="00E744C7">
                <w:rPr>
                  <w:rFonts w:ascii="Arial" w:hAnsi="Arial"/>
                  <w:sz w:val="18"/>
                </w:rPr>
                <w:delText>G</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5699F531" w14:textId="7E030CA7" w:rsidR="00E744C7" w:rsidRPr="005E1152" w:rsidDel="00E744C7" w:rsidRDefault="00E744C7" w:rsidP="00E744C7">
            <w:pPr>
              <w:keepNext/>
              <w:keepLines/>
              <w:spacing w:after="0"/>
              <w:jc w:val="center"/>
              <w:rPr>
                <w:del w:id="2957" w:author="ZTE-Ma Zhifeng" w:date="2024-04-07T15:35:00Z"/>
                <w:rFonts w:ascii="Arial" w:hAnsi="Arial"/>
                <w:sz w:val="18"/>
              </w:rPr>
            </w:pPr>
            <w:del w:id="2958" w:author="ZTE-Ma Zhifeng" w:date="2024-04-07T15:35:00Z">
              <w:r w:rsidRPr="005E1152" w:rsidDel="00E744C7">
                <w:rPr>
                  <w:rFonts w:ascii="Arial" w:hAnsi="Arial"/>
                  <w:sz w:val="18"/>
                </w:rPr>
                <w:delText>CA_n7A-n26A</w:delText>
              </w:r>
            </w:del>
          </w:p>
          <w:p w14:paraId="6B602AEB" w14:textId="560966EA" w:rsidR="00E744C7" w:rsidRPr="005E1152" w:rsidDel="00E744C7" w:rsidRDefault="00E744C7" w:rsidP="00E744C7">
            <w:pPr>
              <w:keepNext/>
              <w:keepLines/>
              <w:spacing w:after="0"/>
              <w:jc w:val="center"/>
              <w:rPr>
                <w:del w:id="2959" w:author="ZTE-Ma Zhifeng" w:date="2024-04-07T15:35:00Z"/>
                <w:rFonts w:ascii="Arial" w:hAnsi="Arial"/>
                <w:sz w:val="18"/>
              </w:rPr>
            </w:pPr>
            <w:del w:id="2960" w:author="ZTE-Ma Zhifeng" w:date="2024-04-07T15:35:00Z">
              <w:r w:rsidRPr="005E1152" w:rsidDel="00E744C7">
                <w:rPr>
                  <w:rFonts w:ascii="Arial" w:hAnsi="Arial"/>
                  <w:sz w:val="18"/>
                </w:rPr>
                <w:delText>CA_n7A-n78A</w:delText>
              </w:r>
            </w:del>
          </w:p>
          <w:p w14:paraId="635B7C92" w14:textId="6BC6B6CB" w:rsidR="00E744C7" w:rsidRPr="005E1152" w:rsidDel="00E744C7" w:rsidRDefault="00E744C7" w:rsidP="00E744C7">
            <w:pPr>
              <w:keepNext/>
              <w:keepLines/>
              <w:spacing w:after="0"/>
              <w:jc w:val="center"/>
              <w:rPr>
                <w:del w:id="2961" w:author="ZTE-Ma Zhifeng" w:date="2024-04-07T15:35:00Z"/>
                <w:rFonts w:ascii="Arial" w:hAnsi="Arial"/>
                <w:sz w:val="18"/>
              </w:rPr>
            </w:pPr>
            <w:del w:id="2962" w:author="ZTE-Ma Zhifeng" w:date="2024-04-07T15:35:00Z">
              <w:r w:rsidRPr="005E1152" w:rsidDel="00E744C7">
                <w:rPr>
                  <w:rFonts w:ascii="Arial" w:hAnsi="Arial"/>
                  <w:sz w:val="18"/>
                </w:rPr>
                <w:delText>CA_n7A-n258A</w:delText>
              </w:r>
              <w:r w:rsidDel="00E744C7">
                <w:rPr>
                  <w:rFonts w:ascii="Arial" w:hAnsi="Arial"/>
                  <w:sz w:val="18"/>
                </w:rPr>
                <w:delText>/G</w:delText>
              </w:r>
            </w:del>
          </w:p>
          <w:p w14:paraId="47C6C8FA" w14:textId="415F7DE3" w:rsidR="00E744C7" w:rsidRPr="005E1152" w:rsidDel="00E744C7" w:rsidRDefault="00E744C7" w:rsidP="00E744C7">
            <w:pPr>
              <w:keepNext/>
              <w:keepLines/>
              <w:spacing w:after="0"/>
              <w:jc w:val="center"/>
              <w:rPr>
                <w:del w:id="2963" w:author="ZTE-Ma Zhifeng" w:date="2024-04-07T15:35:00Z"/>
                <w:rFonts w:ascii="Arial" w:hAnsi="Arial"/>
                <w:sz w:val="18"/>
              </w:rPr>
            </w:pPr>
            <w:del w:id="2964" w:author="ZTE-Ma Zhifeng" w:date="2024-04-07T15:35:00Z">
              <w:r w:rsidRPr="005E1152" w:rsidDel="00E744C7">
                <w:rPr>
                  <w:rFonts w:ascii="Arial" w:hAnsi="Arial"/>
                  <w:sz w:val="18"/>
                </w:rPr>
                <w:delText>CA_n26A-n78A</w:delText>
              </w:r>
            </w:del>
          </w:p>
          <w:p w14:paraId="3018F3CA" w14:textId="21A8287C" w:rsidR="00E744C7" w:rsidRPr="005E1152" w:rsidDel="00E744C7" w:rsidRDefault="00E744C7" w:rsidP="00E744C7">
            <w:pPr>
              <w:keepNext/>
              <w:keepLines/>
              <w:spacing w:after="0"/>
              <w:jc w:val="center"/>
              <w:rPr>
                <w:del w:id="2965" w:author="ZTE-Ma Zhifeng" w:date="2024-04-07T15:35:00Z"/>
                <w:rFonts w:ascii="Arial" w:hAnsi="Arial"/>
                <w:sz w:val="18"/>
              </w:rPr>
            </w:pPr>
            <w:del w:id="2966" w:author="ZTE-Ma Zhifeng" w:date="2024-04-07T15:35:00Z">
              <w:r w:rsidRPr="005E1152" w:rsidDel="00E744C7">
                <w:rPr>
                  <w:rFonts w:ascii="Arial" w:hAnsi="Arial"/>
                  <w:sz w:val="18"/>
                </w:rPr>
                <w:delText>CA_n26A-n258A</w:delText>
              </w:r>
              <w:r w:rsidDel="00E744C7">
                <w:rPr>
                  <w:rFonts w:ascii="Arial" w:hAnsi="Arial"/>
                  <w:sz w:val="18"/>
                </w:rPr>
                <w:delText>/G</w:delText>
              </w:r>
            </w:del>
          </w:p>
          <w:p w14:paraId="484D6579" w14:textId="0738B9C6" w:rsidR="00E744C7" w:rsidDel="00E744C7" w:rsidRDefault="00E744C7" w:rsidP="00E744C7">
            <w:pPr>
              <w:keepNext/>
              <w:keepLines/>
              <w:spacing w:after="0"/>
              <w:jc w:val="center"/>
              <w:rPr>
                <w:del w:id="2967" w:author="ZTE-Ma Zhifeng" w:date="2024-04-07T15:35:00Z"/>
                <w:rFonts w:ascii="Arial" w:hAnsi="Arial"/>
                <w:sz w:val="18"/>
              </w:rPr>
            </w:pPr>
            <w:del w:id="2968" w:author="ZTE-Ma Zhifeng" w:date="2024-04-07T15:35:00Z">
              <w:r w:rsidRPr="005E1152" w:rsidDel="00E744C7">
                <w:rPr>
                  <w:rFonts w:ascii="Arial" w:hAnsi="Arial"/>
                  <w:sz w:val="18"/>
                </w:rPr>
                <w:delText>CA_n78A-n258A</w:delText>
              </w:r>
              <w:r w:rsidDel="00E744C7">
                <w:rPr>
                  <w:rFonts w:ascii="Arial" w:hAnsi="Arial"/>
                  <w:sz w:val="18"/>
                </w:rPr>
                <w:delText>/G</w:delText>
              </w:r>
            </w:del>
          </w:p>
          <w:p w14:paraId="5C3AABAC" w14:textId="58263B07" w:rsidR="00E744C7" w:rsidRPr="00BB5147" w:rsidDel="00E744C7" w:rsidRDefault="00E744C7" w:rsidP="00E744C7">
            <w:pPr>
              <w:keepNext/>
              <w:keepLines/>
              <w:spacing w:after="0"/>
              <w:jc w:val="center"/>
              <w:rPr>
                <w:del w:id="2969" w:author="ZTE-Ma Zhifeng" w:date="2024-04-07T15:35:00Z"/>
                <w:rFonts w:ascii="Arial" w:hAnsi="Arial"/>
                <w:sz w:val="18"/>
              </w:rPr>
            </w:pPr>
            <w:del w:id="2970" w:author="ZTE-Ma Zhifeng" w:date="2024-04-07T15:35:00Z">
              <w:r w:rsidDel="00E744C7">
                <w:rPr>
                  <w:rFonts w:ascii="Arial" w:hAnsi="Arial"/>
                  <w:sz w:val="18"/>
                </w:rPr>
                <w:delText>CA_n258G</w:delText>
              </w:r>
            </w:del>
          </w:p>
        </w:tc>
        <w:tc>
          <w:tcPr>
            <w:tcW w:w="1213" w:type="dxa"/>
            <w:tcBorders>
              <w:left w:val="single" w:sz="4" w:space="0" w:color="auto"/>
              <w:bottom w:val="single" w:sz="4" w:space="0" w:color="auto"/>
              <w:right w:val="single" w:sz="4" w:space="0" w:color="auto"/>
            </w:tcBorders>
          </w:tcPr>
          <w:p w14:paraId="51D8C1B8" w14:textId="75DC2B61" w:rsidR="00E744C7" w:rsidRPr="00BB5147" w:rsidDel="00E744C7" w:rsidRDefault="00E744C7" w:rsidP="00E744C7">
            <w:pPr>
              <w:keepNext/>
              <w:keepLines/>
              <w:spacing w:after="0"/>
              <w:jc w:val="center"/>
              <w:rPr>
                <w:del w:id="2971" w:author="ZTE-Ma Zhifeng" w:date="2024-04-07T15:35:00Z"/>
                <w:rFonts w:ascii="Arial" w:hAnsi="Arial" w:cs="Arial"/>
                <w:color w:val="000000"/>
                <w:sz w:val="18"/>
                <w:szCs w:val="18"/>
              </w:rPr>
            </w:pPr>
            <w:del w:id="2972" w:author="ZTE-Ma Zhifeng" w:date="2024-04-07T15:35: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38CA0B1" w14:textId="34EBEA8E" w:rsidR="00E744C7" w:rsidRPr="00BB5147" w:rsidDel="00E744C7" w:rsidRDefault="00E744C7" w:rsidP="00E744C7">
            <w:pPr>
              <w:keepNext/>
              <w:keepLines/>
              <w:spacing w:after="0"/>
              <w:jc w:val="center"/>
              <w:rPr>
                <w:del w:id="2973" w:author="ZTE-Ma Zhifeng" w:date="2024-04-07T15:35:00Z"/>
                <w:rFonts w:ascii="Arial" w:hAnsi="Arial"/>
                <w:sz w:val="18"/>
                <w:szCs w:val="18"/>
                <w:lang w:eastAsia="ja-JP"/>
              </w:rPr>
            </w:pPr>
            <w:del w:id="2974" w:author="ZTE-Ma Zhifeng" w:date="2024-04-07T15:35: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4FD488B" w14:textId="54F30EF4" w:rsidR="00E744C7" w:rsidRPr="00BB5147" w:rsidDel="00E744C7" w:rsidRDefault="00E744C7" w:rsidP="00E744C7">
            <w:pPr>
              <w:keepNext/>
              <w:keepLines/>
              <w:spacing w:after="0"/>
              <w:jc w:val="center"/>
              <w:rPr>
                <w:del w:id="2975" w:author="ZTE-Ma Zhifeng" w:date="2024-04-07T15:35:00Z"/>
                <w:rFonts w:ascii="Arial" w:hAnsi="Arial"/>
                <w:sz w:val="18"/>
              </w:rPr>
            </w:pPr>
            <w:del w:id="2976" w:author="ZTE-Ma Zhifeng" w:date="2024-04-07T15:35:00Z">
              <w:r w:rsidDel="00E744C7">
                <w:rPr>
                  <w:rFonts w:ascii="Arial" w:hAnsi="Arial"/>
                  <w:sz w:val="18"/>
                </w:rPr>
                <w:delText>0</w:delText>
              </w:r>
            </w:del>
          </w:p>
        </w:tc>
      </w:tr>
      <w:tr w:rsidR="00E744C7" w:rsidRPr="00BB5147" w:rsidDel="00E744C7" w14:paraId="721E014E" w14:textId="040C6FC1" w:rsidTr="00D85D14">
        <w:trPr>
          <w:trHeight w:val="187"/>
          <w:jc w:val="center"/>
          <w:del w:id="2977" w:author="ZTE-Ma Zhifeng" w:date="2024-04-07T15:35:00Z"/>
        </w:trPr>
        <w:tc>
          <w:tcPr>
            <w:tcW w:w="2534" w:type="dxa"/>
            <w:tcBorders>
              <w:top w:val="nil"/>
              <w:left w:val="single" w:sz="4" w:space="0" w:color="auto"/>
              <w:bottom w:val="single" w:sz="4" w:space="0" w:color="auto"/>
              <w:right w:val="single" w:sz="4" w:space="0" w:color="auto"/>
            </w:tcBorders>
            <w:shd w:val="clear" w:color="auto" w:fill="auto"/>
          </w:tcPr>
          <w:p w14:paraId="573DD244" w14:textId="6717AA92" w:rsidR="00E744C7" w:rsidRPr="00BB5147" w:rsidDel="00E744C7" w:rsidRDefault="00E744C7" w:rsidP="00E744C7">
            <w:pPr>
              <w:keepNext/>
              <w:keepLines/>
              <w:spacing w:after="0"/>
              <w:jc w:val="center"/>
              <w:rPr>
                <w:del w:id="2978" w:author="ZTE-Ma Zhifeng" w:date="2024-04-07T15:3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B865D9" w14:textId="11F78F17" w:rsidR="00E744C7" w:rsidRPr="00BB5147" w:rsidDel="00E744C7" w:rsidRDefault="00E744C7" w:rsidP="00E744C7">
            <w:pPr>
              <w:keepNext/>
              <w:keepLines/>
              <w:spacing w:after="0"/>
              <w:jc w:val="center"/>
              <w:rPr>
                <w:del w:id="2979"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32282C4B" w14:textId="660D39F7" w:rsidR="00E744C7" w:rsidRPr="00BB5147" w:rsidDel="00E744C7" w:rsidRDefault="00E744C7" w:rsidP="00E744C7">
            <w:pPr>
              <w:keepNext/>
              <w:keepLines/>
              <w:spacing w:after="0"/>
              <w:jc w:val="center"/>
              <w:rPr>
                <w:del w:id="2980" w:author="ZTE-Ma Zhifeng" w:date="2024-04-07T15:35:00Z"/>
                <w:rFonts w:ascii="Arial" w:hAnsi="Arial" w:cs="Arial"/>
                <w:color w:val="000000"/>
                <w:sz w:val="18"/>
                <w:szCs w:val="18"/>
              </w:rPr>
            </w:pPr>
            <w:del w:id="2981" w:author="ZTE-Ma Zhifeng" w:date="2024-04-07T15:35: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A3819D4" w14:textId="4DEC380E" w:rsidR="00E744C7" w:rsidRPr="00BB5147" w:rsidDel="00E744C7" w:rsidRDefault="00E744C7" w:rsidP="00E744C7">
            <w:pPr>
              <w:keepNext/>
              <w:keepLines/>
              <w:spacing w:after="0"/>
              <w:jc w:val="center"/>
              <w:rPr>
                <w:del w:id="2982" w:author="ZTE-Ma Zhifeng" w:date="2024-04-07T15:35:00Z"/>
                <w:rFonts w:ascii="Arial" w:hAnsi="Arial"/>
                <w:sz w:val="18"/>
                <w:szCs w:val="18"/>
                <w:lang w:eastAsia="ja-JP"/>
              </w:rPr>
            </w:pPr>
            <w:del w:id="2983" w:author="ZTE-Ma Zhifeng" w:date="2024-04-07T15:35: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543B906" w14:textId="7A2F4F91" w:rsidR="00E744C7" w:rsidRPr="00BB5147" w:rsidDel="00E744C7" w:rsidRDefault="00E744C7" w:rsidP="00E744C7">
            <w:pPr>
              <w:keepNext/>
              <w:keepLines/>
              <w:spacing w:after="0"/>
              <w:jc w:val="center"/>
              <w:rPr>
                <w:del w:id="2984" w:author="ZTE-Ma Zhifeng" w:date="2024-04-07T15:35:00Z"/>
                <w:rFonts w:ascii="Arial" w:hAnsi="Arial"/>
                <w:sz w:val="18"/>
              </w:rPr>
            </w:pPr>
          </w:p>
        </w:tc>
      </w:tr>
      <w:tr w:rsidR="00E744C7" w:rsidRPr="00BB5147" w:rsidDel="00E744C7" w14:paraId="55F9CDCD" w14:textId="5AA9ADAF" w:rsidTr="00D85D14">
        <w:trPr>
          <w:trHeight w:val="187"/>
          <w:jc w:val="center"/>
          <w:del w:id="2985" w:author="ZTE-Ma Zhifeng" w:date="2024-04-07T15:35:00Z"/>
        </w:trPr>
        <w:tc>
          <w:tcPr>
            <w:tcW w:w="2534" w:type="dxa"/>
            <w:tcBorders>
              <w:top w:val="nil"/>
              <w:left w:val="single" w:sz="4" w:space="0" w:color="auto"/>
              <w:bottom w:val="single" w:sz="4" w:space="0" w:color="auto"/>
              <w:right w:val="single" w:sz="4" w:space="0" w:color="auto"/>
            </w:tcBorders>
            <w:shd w:val="clear" w:color="auto" w:fill="auto"/>
          </w:tcPr>
          <w:p w14:paraId="0424FD48" w14:textId="6C27FF2D" w:rsidR="00E744C7" w:rsidRPr="00BB5147" w:rsidDel="00E744C7" w:rsidRDefault="00E744C7" w:rsidP="00E744C7">
            <w:pPr>
              <w:keepNext/>
              <w:keepLines/>
              <w:spacing w:after="0"/>
              <w:jc w:val="center"/>
              <w:rPr>
                <w:del w:id="2986" w:author="ZTE-Ma Zhifeng" w:date="2024-04-07T15:3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157505" w14:textId="557546CD" w:rsidR="00E744C7" w:rsidRPr="00BB5147" w:rsidDel="00E744C7" w:rsidRDefault="00E744C7" w:rsidP="00E744C7">
            <w:pPr>
              <w:keepNext/>
              <w:keepLines/>
              <w:spacing w:after="0"/>
              <w:jc w:val="center"/>
              <w:rPr>
                <w:del w:id="2987"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44370DB1" w14:textId="590A525B" w:rsidR="00E744C7" w:rsidRPr="00BB5147" w:rsidDel="00E744C7" w:rsidRDefault="00E744C7" w:rsidP="00E744C7">
            <w:pPr>
              <w:keepNext/>
              <w:keepLines/>
              <w:spacing w:after="0"/>
              <w:jc w:val="center"/>
              <w:rPr>
                <w:del w:id="2988" w:author="ZTE-Ma Zhifeng" w:date="2024-04-07T15:35:00Z"/>
                <w:rFonts w:ascii="Arial" w:hAnsi="Arial" w:cs="Arial"/>
                <w:color w:val="000000"/>
                <w:sz w:val="18"/>
                <w:szCs w:val="18"/>
              </w:rPr>
            </w:pPr>
            <w:del w:id="2989" w:author="ZTE-Ma Zhifeng" w:date="2024-04-07T15:35: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F152714" w14:textId="17D4F77D" w:rsidR="00E744C7" w:rsidRPr="00BB5147" w:rsidDel="00E744C7" w:rsidRDefault="00E744C7" w:rsidP="00E744C7">
            <w:pPr>
              <w:keepNext/>
              <w:keepLines/>
              <w:spacing w:after="0"/>
              <w:jc w:val="center"/>
              <w:rPr>
                <w:del w:id="2990" w:author="ZTE-Ma Zhifeng" w:date="2024-04-07T15:35:00Z"/>
                <w:rFonts w:ascii="Arial" w:hAnsi="Arial"/>
                <w:sz w:val="18"/>
                <w:szCs w:val="18"/>
                <w:lang w:eastAsia="ja-JP"/>
              </w:rPr>
            </w:pPr>
            <w:del w:id="2991" w:author="ZTE-Ma Zhifeng" w:date="2024-04-07T15:35: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3988F3B2" w14:textId="602731AD" w:rsidR="00E744C7" w:rsidRPr="00BB5147" w:rsidDel="00E744C7" w:rsidRDefault="00E744C7" w:rsidP="00E744C7">
            <w:pPr>
              <w:keepNext/>
              <w:keepLines/>
              <w:spacing w:after="0"/>
              <w:jc w:val="center"/>
              <w:rPr>
                <w:del w:id="2992" w:author="ZTE-Ma Zhifeng" w:date="2024-04-07T15:35:00Z"/>
                <w:rFonts w:ascii="Arial" w:hAnsi="Arial"/>
                <w:sz w:val="18"/>
              </w:rPr>
            </w:pPr>
          </w:p>
        </w:tc>
      </w:tr>
      <w:tr w:rsidR="00E744C7" w:rsidRPr="00BB5147" w:rsidDel="00E744C7" w14:paraId="07D53ABE" w14:textId="0A1A1A96" w:rsidTr="00E744C7">
        <w:trPr>
          <w:trHeight w:val="187"/>
          <w:jc w:val="center"/>
          <w:del w:id="2993" w:author="ZTE-Ma Zhifeng" w:date="2024-04-07T15:35:00Z"/>
        </w:trPr>
        <w:tc>
          <w:tcPr>
            <w:tcW w:w="2534" w:type="dxa"/>
            <w:tcBorders>
              <w:top w:val="nil"/>
              <w:left w:val="single" w:sz="4" w:space="0" w:color="auto"/>
              <w:bottom w:val="single" w:sz="4" w:space="0" w:color="auto"/>
              <w:right w:val="single" w:sz="4" w:space="0" w:color="auto"/>
            </w:tcBorders>
            <w:shd w:val="clear" w:color="auto" w:fill="auto"/>
          </w:tcPr>
          <w:p w14:paraId="6B591F04" w14:textId="3A790BBC" w:rsidR="00E744C7" w:rsidRPr="00BB5147" w:rsidDel="00E744C7" w:rsidRDefault="00E744C7" w:rsidP="00E744C7">
            <w:pPr>
              <w:keepNext/>
              <w:keepLines/>
              <w:spacing w:after="0"/>
              <w:jc w:val="center"/>
              <w:rPr>
                <w:del w:id="2994" w:author="ZTE-Ma Zhifeng" w:date="2024-04-07T15:3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07CBB8" w14:textId="50C3FA1F" w:rsidR="00E744C7" w:rsidRPr="00BB5147" w:rsidDel="00E744C7" w:rsidRDefault="00E744C7" w:rsidP="00E744C7">
            <w:pPr>
              <w:keepNext/>
              <w:keepLines/>
              <w:spacing w:after="0"/>
              <w:jc w:val="center"/>
              <w:rPr>
                <w:del w:id="2995"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271F4802" w14:textId="29359E6E" w:rsidR="00E744C7" w:rsidRPr="00BB5147" w:rsidDel="00E744C7" w:rsidRDefault="00E744C7" w:rsidP="00E744C7">
            <w:pPr>
              <w:keepNext/>
              <w:keepLines/>
              <w:spacing w:after="0"/>
              <w:jc w:val="center"/>
              <w:rPr>
                <w:del w:id="2996" w:author="ZTE-Ma Zhifeng" w:date="2024-04-07T15:35:00Z"/>
                <w:rFonts w:ascii="Arial" w:hAnsi="Arial" w:cs="Arial"/>
                <w:color w:val="000000"/>
                <w:sz w:val="18"/>
                <w:szCs w:val="18"/>
              </w:rPr>
            </w:pPr>
            <w:del w:id="2997" w:author="ZTE-Ma Zhifeng" w:date="2024-04-07T15:35: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61A395C" w14:textId="64ABFF29" w:rsidR="00E744C7" w:rsidRPr="00BB5147" w:rsidDel="00E744C7" w:rsidRDefault="00E744C7" w:rsidP="00E744C7">
            <w:pPr>
              <w:keepNext/>
              <w:keepLines/>
              <w:spacing w:after="0"/>
              <w:jc w:val="center"/>
              <w:rPr>
                <w:del w:id="2998" w:author="ZTE-Ma Zhifeng" w:date="2024-04-07T15:35:00Z"/>
                <w:rFonts w:ascii="Arial" w:hAnsi="Arial"/>
                <w:sz w:val="18"/>
                <w:szCs w:val="18"/>
                <w:lang w:eastAsia="ja-JP"/>
              </w:rPr>
            </w:pPr>
            <w:del w:id="2999" w:author="ZTE-Ma Zhifeng" w:date="2024-04-07T15:35:00Z">
              <w:r w:rsidDel="00E744C7">
                <w:rPr>
                  <w:rFonts w:ascii="Arial" w:hAnsi="Arial"/>
                  <w:sz w:val="18"/>
                </w:rPr>
                <w:delText>CA_n258G</w:delText>
              </w:r>
            </w:del>
          </w:p>
        </w:tc>
        <w:tc>
          <w:tcPr>
            <w:tcW w:w="2290" w:type="dxa"/>
            <w:tcBorders>
              <w:top w:val="nil"/>
              <w:left w:val="single" w:sz="4" w:space="0" w:color="auto"/>
              <w:bottom w:val="single" w:sz="4" w:space="0" w:color="auto"/>
              <w:right w:val="single" w:sz="4" w:space="0" w:color="auto"/>
            </w:tcBorders>
            <w:shd w:val="clear" w:color="auto" w:fill="auto"/>
          </w:tcPr>
          <w:p w14:paraId="671766F2" w14:textId="3568A1F6" w:rsidR="00E744C7" w:rsidRPr="00BB5147" w:rsidDel="00E744C7" w:rsidRDefault="00E744C7" w:rsidP="00E744C7">
            <w:pPr>
              <w:keepNext/>
              <w:keepLines/>
              <w:spacing w:after="0"/>
              <w:jc w:val="center"/>
              <w:rPr>
                <w:del w:id="3000" w:author="ZTE-Ma Zhifeng" w:date="2024-04-07T15:35:00Z"/>
                <w:rFonts w:ascii="Arial" w:hAnsi="Arial"/>
                <w:sz w:val="18"/>
              </w:rPr>
            </w:pPr>
          </w:p>
        </w:tc>
      </w:tr>
      <w:tr w:rsidR="00E744C7" w:rsidRPr="00BB5147" w14:paraId="2DBC2F0D" w14:textId="77777777" w:rsidTr="00E744C7">
        <w:trPr>
          <w:trHeight w:val="187"/>
          <w:jc w:val="center"/>
          <w:ins w:id="3001" w:author="ZTE-Ma Zhifeng" w:date="2024-04-07T15:35:00Z"/>
        </w:trPr>
        <w:tc>
          <w:tcPr>
            <w:tcW w:w="2534" w:type="dxa"/>
            <w:tcBorders>
              <w:top w:val="single" w:sz="4" w:space="0" w:color="auto"/>
              <w:left w:val="single" w:sz="4" w:space="0" w:color="auto"/>
              <w:bottom w:val="nil"/>
              <w:right w:val="single" w:sz="4" w:space="0" w:color="auto"/>
            </w:tcBorders>
            <w:shd w:val="clear" w:color="auto" w:fill="auto"/>
          </w:tcPr>
          <w:p w14:paraId="5660CB23" w14:textId="15EA02C9" w:rsidR="00E744C7" w:rsidRPr="00BB5147" w:rsidRDefault="00E744C7" w:rsidP="00E744C7">
            <w:pPr>
              <w:keepNext/>
              <w:keepLines/>
              <w:spacing w:after="0"/>
              <w:jc w:val="center"/>
              <w:rPr>
                <w:ins w:id="3002" w:author="ZTE-Ma Zhifeng" w:date="2024-04-07T15:35:00Z"/>
                <w:rFonts w:ascii="Arial" w:hAnsi="Arial"/>
                <w:sz w:val="18"/>
              </w:rPr>
            </w:pPr>
            <w:ins w:id="3003" w:author="ZTE-Ma Zhifeng" w:date="2024-04-07T15:35:00Z">
              <w:r w:rsidRPr="005E1152">
                <w:rPr>
                  <w:rFonts w:ascii="Arial" w:hAnsi="Arial"/>
                  <w:sz w:val="18"/>
                </w:rPr>
                <w:t>CA_n7A-n26A-n78A-n258</w:t>
              </w:r>
              <w:r>
                <w:rPr>
                  <w:rFonts w:ascii="Arial" w:hAnsi="Arial"/>
                  <w:sz w:val="18"/>
                </w:rPr>
                <w:t>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7993D6" w14:textId="77777777" w:rsidR="00E744C7" w:rsidRPr="005E1152" w:rsidRDefault="00E744C7" w:rsidP="00E744C7">
            <w:pPr>
              <w:keepNext/>
              <w:keepLines/>
              <w:spacing w:after="0"/>
              <w:jc w:val="center"/>
              <w:rPr>
                <w:ins w:id="3004" w:author="ZTE-Ma Zhifeng" w:date="2024-04-07T15:35:00Z"/>
                <w:rFonts w:ascii="Arial" w:hAnsi="Arial"/>
                <w:sz w:val="18"/>
              </w:rPr>
            </w:pPr>
            <w:ins w:id="3005" w:author="ZTE-Ma Zhifeng" w:date="2024-04-07T15:35:00Z">
              <w:r w:rsidRPr="005E1152">
                <w:rPr>
                  <w:rFonts w:ascii="Arial" w:hAnsi="Arial"/>
                  <w:sz w:val="18"/>
                </w:rPr>
                <w:t>CA_n7A-n26A</w:t>
              </w:r>
            </w:ins>
          </w:p>
          <w:p w14:paraId="4C296922" w14:textId="77777777" w:rsidR="00E744C7" w:rsidRPr="005E1152" w:rsidRDefault="00E744C7" w:rsidP="00E744C7">
            <w:pPr>
              <w:keepNext/>
              <w:keepLines/>
              <w:spacing w:after="0"/>
              <w:jc w:val="center"/>
              <w:rPr>
                <w:ins w:id="3006" w:author="ZTE-Ma Zhifeng" w:date="2024-04-07T15:35:00Z"/>
                <w:rFonts w:ascii="Arial" w:hAnsi="Arial"/>
                <w:sz w:val="18"/>
              </w:rPr>
            </w:pPr>
            <w:ins w:id="3007" w:author="ZTE-Ma Zhifeng" w:date="2024-04-07T15:35:00Z">
              <w:r w:rsidRPr="005E1152">
                <w:rPr>
                  <w:rFonts w:ascii="Arial" w:hAnsi="Arial"/>
                  <w:sz w:val="18"/>
                </w:rPr>
                <w:t>CA_n7A-n78A</w:t>
              </w:r>
            </w:ins>
          </w:p>
          <w:p w14:paraId="6BB328DF" w14:textId="77777777" w:rsidR="00E744C7" w:rsidRPr="005E1152" w:rsidRDefault="00E744C7" w:rsidP="00E744C7">
            <w:pPr>
              <w:keepNext/>
              <w:keepLines/>
              <w:spacing w:after="0"/>
              <w:jc w:val="center"/>
              <w:rPr>
                <w:ins w:id="3008" w:author="ZTE-Ma Zhifeng" w:date="2024-04-07T15:35:00Z"/>
                <w:rFonts w:ascii="Arial" w:hAnsi="Arial"/>
                <w:sz w:val="18"/>
              </w:rPr>
            </w:pPr>
            <w:ins w:id="3009" w:author="ZTE-Ma Zhifeng" w:date="2024-04-07T15:35:00Z">
              <w:r w:rsidRPr="005E1152">
                <w:rPr>
                  <w:rFonts w:ascii="Arial" w:hAnsi="Arial"/>
                  <w:sz w:val="18"/>
                </w:rPr>
                <w:t>CA_n7A-n258A</w:t>
              </w:r>
              <w:r>
                <w:rPr>
                  <w:rFonts w:ascii="Arial" w:hAnsi="Arial"/>
                  <w:sz w:val="18"/>
                </w:rPr>
                <w:t>/G</w:t>
              </w:r>
            </w:ins>
          </w:p>
          <w:p w14:paraId="5333E5F3" w14:textId="77777777" w:rsidR="00E744C7" w:rsidRPr="005E1152" w:rsidRDefault="00E744C7" w:rsidP="00E744C7">
            <w:pPr>
              <w:keepNext/>
              <w:keepLines/>
              <w:spacing w:after="0"/>
              <w:jc w:val="center"/>
              <w:rPr>
                <w:ins w:id="3010" w:author="ZTE-Ma Zhifeng" w:date="2024-04-07T15:35:00Z"/>
                <w:rFonts w:ascii="Arial" w:hAnsi="Arial"/>
                <w:sz w:val="18"/>
              </w:rPr>
            </w:pPr>
            <w:ins w:id="3011" w:author="ZTE-Ma Zhifeng" w:date="2024-04-07T15:35:00Z">
              <w:r w:rsidRPr="005E1152">
                <w:rPr>
                  <w:rFonts w:ascii="Arial" w:hAnsi="Arial"/>
                  <w:sz w:val="18"/>
                </w:rPr>
                <w:t>CA_n26A-n78A</w:t>
              </w:r>
            </w:ins>
          </w:p>
          <w:p w14:paraId="09098DB2" w14:textId="77777777" w:rsidR="00E744C7" w:rsidRPr="005E1152" w:rsidRDefault="00E744C7" w:rsidP="00E744C7">
            <w:pPr>
              <w:keepNext/>
              <w:keepLines/>
              <w:spacing w:after="0"/>
              <w:jc w:val="center"/>
              <w:rPr>
                <w:ins w:id="3012" w:author="ZTE-Ma Zhifeng" w:date="2024-04-07T15:35:00Z"/>
                <w:rFonts w:ascii="Arial" w:hAnsi="Arial"/>
                <w:sz w:val="18"/>
              </w:rPr>
            </w:pPr>
            <w:ins w:id="3013" w:author="ZTE-Ma Zhifeng" w:date="2024-04-07T15:35:00Z">
              <w:r w:rsidRPr="005E1152">
                <w:rPr>
                  <w:rFonts w:ascii="Arial" w:hAnsi="Arial"/>
                  <w:sz w:val="18"/>
                </w:rPr>
                <w:t>CA_n26A-n258A</w:t>
              </w:r>
              <w:r>
                <w:rPr>
                  <w:rFonts w:ascii="Arial" w:hAnsi="Arial"/>
                  <w:sz w:val="18"/>
                </w:rPr>
                <w:t>/G</w:t>
              </w:r>
            </w:ins>
          </w:p>
          <w:p w14:paraId="4E8DA727" w14:textId="77777777" w:rsidR="00E744C7" w:rsidRDefault="00E744C7" w:rsidP="00E744C7">
            <w:pPr>
              <w:keepNext/>
              <w:keepLines/>
              <w:spacing w:after="0"/>
              <w:jc w:val="center"/>
              <w:rPr>
                <w:ins w:id="3014" w:author="ZTE-Ma Zhifeng" w:date="2024-04-07T15:35:00Z"/>
                <w:rFonts w:ascii="Arial" w:hAnsi="Arial"/>
                <w:sz w:val="18"/>
              </w:rPr>
            </w:pPr>
            <w:ins w:id="3015" w:author="ZTE-Ma Zhifeng" w:date="2024-04-07T15:35:00Z">
              <w:r w:rsidRPr="005E1152">
                <w:rPr>
                  <w:rFonts w:ascii="Arial" w:hAnsi="Arial"/>
                  <w:sz w:val="18"/>
                </w:rPr>
                <w:t>CA_n78A-n258A</w:t>
              </w:r>
              <w:r>
                <w:rPr>
                  <w:rFonts w:ascii="Arial" w:hAnsi="Arial"/>
                  <w:sz w:val="18"/>
                </w:rPr>
                <w:t>/G</w:t>
              </w:r>
            </w:ins>
          </w:p>
          <w:p w14:paraId="5A5DDEBF" w14:textId="2B525391" w:rsidR="00E744C7" w:rsidRPr="00BB5147" w:rsidRDefault="00E744C7" w:rsidP="00E744C7">
            <w:pPr>
              <w:keepNext/>
              <w:keepLines/>
              <w:spacing w:after="0"/>
              <w:jc w:val="center"/>
              <w:rPr>
                <w:ins w:id="3016" w:author="ZTE-Ma Zhifeng" w:date="2024-04-07T15:35:00Z"/>
                <w:rFonts w:ascii="Arial" w:hAnsi="Arial"/>
                <w:sz w:val="18"/>
              </w:rPr>
            </w:pPr>
            <w:ins w:id="3017" w:author="ZTE-Ma Zhifeng" w:date="2024-04-07T15:35: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5E3727D7" w14:textId="105CB7B2" w:rsidR="00E744C7" w:rsidRDefault="00E744C7" w:rsidP="00E744C7">
            <w:pPr>
              <w:keepNext/>
              <w:keepLines/>
              <w:spacing w:after="0"/>
              <w:jc w:val="center"/>
              <w:rPr>
                <w:ins w:id="3018" w:author="ZTE-Ma Zhifeng" w:date="2024-04-07T15:35:00Z"/>
                <w:rFonts w:ascii="Arial" w:hAnsi="Arial"/>
                <w:sz w:val="18"/>
                <w:szCs w:val="18"/>
                <w:lang w:eastAsia="zh-CN"/>
              </w:rPr>
            </w:pPr>
            <w:ins w:id="3019" w:author="ZTE-Ma Zhifeng" w:date="2024-04-07T15:35: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50056E0" w14:textId="4FFFEF38" w:rsidR="00E744C7" w:rsidRDefault="00E744C7" w:rsidP="00E744C7">
            <w:pPr>
              <w:keepNext/>
              <w:keepLines/>
              <w:spacing w:after="0"/>
              <w:jc w:val="center"/>
              <w:rPr>
                <w:ins w:id="3020" w:author="ZTE-Ma Zhifeng" w:date="2024-04-07T15:35:00Z"/>
                <w:rFonts w:ascii="Arial" w:hAnsi="Arial"/>
                <w:sz w:val="18"/>
              </w:rPr>
            </w:pPr>
            <w:ins w:id="3021" w:author="ZTE-Ma Zhifeng" w:date="2024-04-07T15:35: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91174D6" w14:textId="28892318" w:rsidR="00E744C7" w:rsidRPr="00BB5147" w:rsidRDefault="00E744C7" w:rsidP="00E744C7">
            <w:pPr>
              <w:keepNext/>
              <w:keepLines/>
              <w:spacing w:after="0"/>
              <w:jc w:val="center"/>
              <w:rPr>
                <w:ins w:id="3022" w:author="ZTE-Ma Zhifeng" w:date="2024-04-07T15:35:00Z"/>
                <w:rFonts w:ascii="Arial" w:hAnsi="Arial"/>
                <w:sz w:val="18"/>
              </w:rPr>
            </w:pPr>
            <w:ins w:id="3023" w:author="ZTE-Ma Zhifeng" w:date="2024-04-07T15:35:00Z">
              <w:r>
                <w:rPr>
                  <w:rFonts w:ascii="Arial" w:hAnsi="Arial"/>
                  <w:sz w:val="18"/>
                </w:rPr>
                <w:t>0</w:t>
              </w:r>
            </w:ins>
          </w:p>
        </w:tc>
      </w:tr>
      <w:tr w:rsidR="00E744C7" w:rsidRPr="00BB5147" w14:paraId="77BA4F3C" w14:textId="77777777" w:rsidTr="00E744C7">
        <w:trPr>
          <w:trHeight w:val="187"/>
          <w:jc w:val="center"/>
          <w:ins w:id="3024" w:author="ZTE-Ma Zhifeng" w:date="2024-04-07T15:35:00Z"/>
        </w:trPr>
        <w:tc>
          <w:tcPr>
            <w:tcW w:w="2534" w:type="dxa"/>
            <w:tcBorders>
              <w:top w:val="nil"/>
              <w:left w:val="single" w:sz="4" w:space="0" w:color="auto"/>
              <w:bottom w:val="nil"/>
              <w:right w:val="single" w:sz="4" w:space="0" w:color="auto"/>
            </w:tcBorders>
            <w:shd w:val="clear" w:color="auto" w:fill="auto"/>
          </w:tcPr>
          <w:p w14:paraId="7AB42192" w14:textId="77777777" w:rsidR="00E744C7" w:rsidRPr="00BB5147" w:rsidRDefault="00E744C7" w:rsidP="00E744C7">
            <w:pPr>
              <w:keepNext/>
              <w:keepLines/>
              <w:spacing w:after="0"/>
              <w:jc w:val="center"/>
              <w:rPr>
                <w:ins w:id="3025" w:author="ZTE-Ma Zhifeng" w:date="2024-04-07T15:3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78E37C" w14:textId="77777777" w:rsidR="00E744C7" w:rsidRPr="00BB5147" w:rsidRDefault="00E744C7" w:rsidP="00E744C7">
            <w:pPr>
              <w:keepNext/>
              <w:keepLines/>
              <w:spacing w:after="0"/>
              <w:jc w:val="center"/>
              <w:rPr>
                <w:ins w:id="3026"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17BBF938" w14:textId="30140AD7" w:rsidR="00E744C7" w:rsidRDefault="00E744C7" w:rsidP="00E744C7">
            <w:pPr>
              <w:keepNext/>
              <w:keepLines/>
              <w:spacing w:after="0"/>
              <w:jc w:val="center"/>
              <w:rPr>
                <w:ins w:id="3027" w:author="ZTE-Ma Zhifeng" w:date="2024-04-07T15:35:00Z"/>
                <w:rFonts w:ascii="Arial" w:hAnsi="Arial"/>
                <w:sz w:val="18"/>
                <w:szCs w:val="18"/>
                <w:lang w:eastAsia="zh-CN"/>
              </w:rPr>
            </w:pPr>
            <w:ins w:id="3028" w:author="ZTE-Ma Zhifeng" w:date="2024-04-07T15:35: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154A5D9" w14:textId="0BF099A6" w:rsidR="00E744C7" w:rsidRDefault="00E744C7" w:rsidP="00E744C7">
            <w:pPr>
              <w:keepNext/>
              <w:keepLines/>
              <w:spacing w:after="0"/>
              <w:jc w:val="center"/>
              <w:rPr>
                <w:ins w:id="3029" w:author="ZTE-Ma Zhifeng" w:date="2024-04-07T15:35:00Z"/>
                <w:rFonts w:ascii="Arial" w:hAnsi="Arial"/>
                <w:sz w:val="18"/>
              </w:rPr>
            </w:pPr>
            <w:ins w:id="3030" w:author="ZTE-Ma Zhifeng" w:date="2024-04-07T15:35: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76B3AC4" w14:textId="77777777" w:rsidR="00E744C7" w:rsidRPr="00BB5147" w:rsidRDefault="00E744C7" w:rsidP="00E744C7">
            <w:pPr>
              <w:keepNext/>
              <w:keepLines/>
              <w:spacing w:after="0"/>
              <w:jc w:val="center"/>
              <w:rPr>
                <w:ins w:id="3031" w:author="ZTE-Ma Zhifeng" w:date="2024-04-07T15:35:00Z"/>
                <w:rFonts w:ascii="Arial" w:hAnsi="Arial"/>
                <w:sz w:val="18"/>
              </w:rPr>
            </w:pPr>
          </w:p>
        </w:tc>
      </w:tr>
      <w:tr w:rsidR="00E744C7" w:rsidRPr="00BB5147" w14:paraId="4F54C51C" w14:textId="77777777" w:rsidTr="00E744C7">
        <w:trPr>
          <w:trHeight w:val="187"/>
          <w:jc w:val="center"/>
          <w:ins w:id="3032" w:author="ZTE-Ma Zhifeng" w:date="2024-04-07T15:35:00Z"/>
        </w:trPr>
        <w:tc>
          <w:tcPr>
            <w:tcW w:w="2534" w:type="dxa"/>
            <w:tcBorders>
              <w:top w:val="nil"/>
              <w:left w:val="single" w:sz="4" w:space="0" w:color="auto"/>
              <w:bottom w:val="nil"/>
              <w:right w:val="single" w:sz="4" w:space="0" w:color="auto"/>
            </w:tcBorders>
            <w:shd w:val="clear" w:color="auto" w:fill="auto"/>
          </w:tcPr>
          <w:p w14:paraId="0AFEA6FA" w14:textId="77777777" w:rsidR="00E744C7" w:rsidRPr="00BB5147" w:rsidRDefault="00E744C7" w:rsidP="00E744C7">
            <w:pPr>
              <w:keepNext/>
              <w:keepLines/>
              <w:spacing w:after="0"/>
              <w:jc w:val="center"/>
              <w:rPr>
                <w:ins w:id="3033" w:author="ZTE-Ma Zhifeng" w:date="2024-04-07T15:3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5888DA" w14:textId="77777777" w:rsidR="00E744C7" w:rsidRPr="00BB5147" w:rsidRDefault="00E744C7" w:rsidP="00E744C7">
            <w:pPr>
              <w:keepNext/>
              <w:keepLines/>
              <w:spacing w:after="0"/>
              <w:jc w:val="center"/>
              <w:rPr>
                <w:ins w:id="3034"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6D8710B3" w14:textId="284329FB" w:rsidR="00E744C7" w:rsidRDefault="00E744C7" w:rsidP="00E744C7">
            <w:pPr>
              <w:keepNext/>
              <w:keepLines/>
              <w:spacing w:after="0"/>
              <w:jc w:val="center"/>
              <w:rPr>
                <w:ins w:id="3035" w:author="ZTE-Ma Zhifeng" w:date="2024-04-07T15:35:00Z"/>
                <w:rFonts w:ascii="Arial" w:hAnsi="Arial"/>
                <w:sz w:val="18"/>
                <w:szCs w:val="18"/>
                <w:lang w:eastAsia="zh-CN"/>
              </w:rPr>
            </w:pPr>
            <w:ins w:id="3036" w:author="ZTE-Ma Zhifeng" w:date="2024-04-07T15:35: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1988661" w14:textId="33AE5043" w:rsidR="00E744C7" w:rsidRDefault="00E744C7" w:rsidP="00E744C7">
            <w:pPr>
              <w:keepNext/>
              <w:keepLines/>
              <w:spacing w:after="0"/>
              <w:jc w:val="center"/>
              <w:rPr>
                <w:ins w:id="3037" w:author="ZTE-Ma Zhifeng" w:date="2024-04-07T15:35:00Z"/>
                <w:rFonts w:ascii="Arial" w:hAnsi="Arial"/>
                <w:sz w:val="18"/>
              </w:rPr>
            </w:pPr>
            <w:ins w:id="3038" w:author="ZTE-Ma Zhifeng" w:date="2024-04-07T15:35: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368320D" w14:textId="77777777" w:rsidR="00E744C7" w:rsidRPr="00BB5147" w:rsidRDefault="00E744C7" w:rsidP="00E744C7">
            <w:pPr>
              <w:keepNext/>
              <w:keepLines/>
              <w:spacing w:after="0"/>
              <w:jc w:val="center"/>
              <w:rPr>
                <w:ins w:id="3039" w:author="ZTE-Ma Zhifeng" w:date="2024-04-07T15:35:00Z"/>
                <w:rFonts w:ascii="Arial" w:hAnsi="Arial"/>
                <w:sz w:val="18"/>
              </w:rPr>
            </w:pPr>
          </w:p>
        </w:tc>
      </w:tr>
      <w:tr w:rsidR="00E744C7" w:rsidRPr="00BB5147" w14:paraId="18FD39F5" w14:textId="77777777" w:rsidTr="00D85D14">
        <w:trPr>
          <w:trHeight w:val="187"/>
          <w:jc w:val="center"/>
          <w:ins w:id="3040" w:author="ZTE-Ma Zhifeng" w:date="2024-04-07T15:35:00Z"/>
        </w:trPr>
        <w:tc>
          <w:tcPr>
            <w:tcW w:w="2534" w:type="dxa"/>
            <w:tcBorders>
              <w:top w:val="nil"/>
              <w:left w:val="single" w:sz="4" w:space="0" w:color="auto"/>
              <w:bottom w:val="single" w:sz="4" w:space="0" w:color="auto"/>
              <w:right w:val="single" w:sz="4" w:space="0" w:color="auto"/>
            </w:tcBorders>
            <w:shd w:val="clear" w:color="auto" w:fill="auto"/>
          </w:tcPr>
          <w:p w14:paraId="748003B4" w14:textId="77777777" w:rsidR="00E744C7" w:rsidRPr="00BB5147" w:rsidRDefault="00E744C7" w:rsidP="00E744C7">
            <w:pPr>
              <w:keepNext/>
              <w:keepLines/>
              <w:spacing w:after="0"/>
              <w:jc w:val="center"/>
              <w:rPr>
                <w:ins w:id="3041" w:author="ZTE-Ma Zhifeng" w:date="2024-04-07T15:3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1B13D0" w14:textId="77777777" w:rsidR="00E744C7" w:rsidRPr="00BB5147" w:rsidRDefault="00E744C7" w:rsidP="00E744C7">
            <w:pPr>
              <w:keepNext/>
              <w:keepLines/>
              <w:spacing w:after="0"/>
              <w:jc w:val="center"/>
              <w:rPr>
                <w:ins w:id="3042"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1FD4037B" w14:textId="4149D828" w:rsidR="00E744C7" w:rsidRDefault="00E744C7" w:rsidP="00E744C7">
            <w:pPr>
              <w:keepNext/>
              <w:keepLines/>
              <w:spacing w:after="0"/>
              <w:jc w:val="center"/>
              <w:rPr>
                <w:ins w:id="3043" w:author="ZTE-Ma Zhifeng" w:date="2024-04-07T15:35:00Z"/>
                <w:rFonts w:ascii="Arial" w:hAnsi="Arial"/>
                <w:sz w:val="18"/>
                <w:szCs w:val="18"/>
                <w:lang w:eastAsia="zh-CN"/>
              </w:rPr>
            </w:pPr>
            <w:ins w:id="3044" w:author="ZTE-Ma Zhifeng" w:date="2024-04-07T15:35: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3965556" w14:textId="48F64AC0" w:rsidR="00E744C7" w:rsidRDefault="00E744C7" w:rsidP="00E744C7">
            <w:pPr>
              <w:keepNext/>
              <w:keepLines/>
              <w:spacing w:after="0"/>
              <w:jc w:val="center"/>
              <w:rPr>
                <w:ins w:id="3045" w:author="ZTE-Ma Zhifeng" w:date="2024-04-07T15:35:00Z"/>
                <w:rFonts w:ascii="Arial" w:hAnsi="Arial"/>
                <w:sz w:val="18"/>
              </w:rPr>
            </w:pPr>
            <w:ins w:id="3046" w:author="ZTE-Ma Zhifeng" w:date="2024-04-07T15:35:00Z">
              <w:r>
                <w:rPr>
                  <w:rFonts w:ascii="Arial" w:hAnsi="Arial"/>
                  <w:sz w:val="18"/>
                </w:rPr>
                <w:t>CA_n258G</w:t>
              </w:r>
            </w:ins>
          </w:p>
        </w:tc>
        <w:tc>
          <w:tcPr>
            <w:tcW w:w="2290" w:type="dxa"/>
            <w:tcBorders>
              <w:top w:val="nil"/>
              <w:left w:val="single" w:sz="4" w:space="0" w:color="auto"/>
              <w:bottom w:val="single" w:sz="4" w:space="0" w:color="auto"/>
              <w:right w:val="single" w:sz="4" w:space="0" w:color="auto"/>
            </w:tcBorders>
            <w:shd w:val="clear" w:color="auto" w:fill="auto"/>
          </w:tcPr>
          <w:p w14:paraId="59547AF0" w14:textId="77777777" w:rsidR="00E744C7" w:rsidRPr="00BB5147" w:rsidRDefault="00E744C7" w:rsidP="00E744C7">
            <w:pPr>
              <w:keepNext/>
              <w:keepLines/>
              <w:spacing w:after="0"/>
              <w:jc w:val="center"/>
              <w:rPr>
                <w:ins w:id="3047" w:author="ZTE-Ma Zhifeng" w:date="2024-04-07T15:35:00Z"/>
                <w:rFonts w:ascii="Arial" w:hAnsi="Arial"/>
                <w:sz w:val="18"/>
              </w:rPr>
            </w:pPr>
          </w:p>
        </w:tc>
      </w:tr>
      <w:tr w:rsidR="00E744C7" w:rsidRPr="00BB5147" w:rsidDel="00E744C7" w14:paraId="203D1C7B" w14:textId="536CA4C6" w:rsidTr="00D85D14">
        <w:trPr>
          <w:trHeight w:val="187"/>
          <w:jc w:val="center"/>
          <w:del w:id="3048"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1A3B42EC" w14:textId="34CF3EDE" w:rsidR="00E744C7" w:rsidRPr="00BB5147" w:rsidDel="00E744C7" w:rsidRDefault="00E744C7" w:rsidP="00E744C7">
            <w:pPr>
              <w:keepNext/>
              <w:keepLines/>
              <w:spacing w:after="0"/>
              <w:jc w:val="center"/>
              <w:rPr>
                <w:del w:id="3049" w:author="ZTE-Ma Zhifeng" w:date="2024-04-07T15:36:00Z"/>
                <w:rFonts w:ascii="Arial" w:hAnsi="Arial"/>
                <w:sz w:val="18"/>
              </w:rPr>
            </w:pPr>
            <w:del w:id="3050" w:author="ZTE-Ma Zhifeng" w:date="2024-04-07T15:36:00Z">
              <w:r w:rsidRPr="005E1152" w:rsidDel="00E744C7">
                <w:rPr>
                  <w:rFonts w:ascii="Arial" w:hAnsi="Arial"/>
                  <w:sz w:val="18"/>
                </w:rPr>
                <w:delText>CA_n7A-n26A-n78A-n258</w:delText>
              </w:r>
              <w:r w:rsidDel="00E744C7">
                <w:rPr>
                  <w:rFonts w:ascii="Arial" w:hAnsi="Arial"/>
                  <w:sz w:val="18"/>
                </w:rPr>
                <w:delText>H</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6E831E8A" w14:textId="0DABABFC" w:rsidR="00E744C7" w:rsidRPr="005E1152" w:rsidDel="00E744C7" w:rsidRDefault="00E744C7" w:rsidP="00E744C7">
            <w:pPr>
              <w:keepNext/>
              <w:keepLines/>
              <w:spacing w:after="0"/>
              <w:jc w:val="center"/>
              <w:rPr>
                <w:del w:id="3051" w:author="ZTE-Ma Zhifeng" w:date="2024-04-07T15:36:00Z"/>
                <w:rFonts w:ascii="Arial" w:hAnsi="Arial"/>
                <w:sz w:val="18"/>
              </w:rPr>
            </w:pPr>
            <w:del w:id="3052" w:author="ZTE-Ma Zhifeng" w:date="2024-04-07T15:36:00Z">
              <w:r w:rsidRPr="005E1152" w:rsidDel="00E744C7">
                <w:rPr>
                  <w:rFonts w:ascii="Arial" w:hAnsi="Arial"/>
                  <w:sz w:val="18"/>
                </w:rPr>
                <w:delText>CA_n7A-n26A</w:delText>
              </w:r>
            </w:del>
          </w:p>
          <w:p w14:paraId="373786EC" w14:textId="0DF19427" w:rsidR="00E744C7" w:rsidRPr="005E1152" w:rsidDel="00E744C7" w:rsidRDefault="00E744C7" w:rsidP="00E744C7">
            <w:pPr>
              <w:keepNext/>
              <w:keepLines/>
              <w:spacing w:after="0"/>
              <w:jc w:val="center"/>
              <w:rPr>
                <w:del w:id="3053" w:author="ZTE-Ma Zhifeng" w:date="2024-04-07T15:36:00Z"/>
                <w:rFonts w:ascii="Arial" w:hAnsi="Arial"/>
                <w:sz w:val="18"/>
              </w:rPr>
            </w:pPr>
            <w:del w:id="3054" w:author="ZTE-Ma Zhifeng" w:date="2024-04-07T15:36:00Z">
              <w:r w:rsidRPr="005E1152" w:rsidDel="00E744C7">
                <w:rPr>
                  <w:rFonts w:ascii="Arial" w:hAnsi="Arial"/>
                  <w:sz w:val="18"/>
                </w:rPr>
                <w:delText>CA_n7A-n78A</w:delText>
              </w:r>
            </w:del>
          </w:p>
          <w:p w14:paraId="683FF010" w14:textId="759804A5" w:rsidR="00E744C7" w:rsidRPr="005E1152" w:rsidDel="00E744C7" w:rsidRDefault="00E744C7" w:rsidP="00E744C7">
            <w:pPr>
              <w:keepNext/>
              <w:keepLines/>
              <w:spacing w:after="0"/>
              <w:jc w:val="center"/>
              <w:rPr>
                <w:del w:id="3055" w:author="ZTE-Ma Zhifeng" w:date="2024-04-07T15:36:00Z"/>
                <w:rFonts w:ascii="Arial" w:hAnsi="Arial"/>
                <w:sz w:val="18"/>
              </w:rPr>
            </w:pPr>
            <w:del w:id="3056" w:author="ZTE-Ma Zhifeng" w:date="2024-04-07T15:36:00Z">
              <w:r w:rsidRPr="005E1152" w:rsidDel="00E744C7">
                <w:rPr>
                  <w:rFonts w:ascii="Arial" w:hAnsi="Arial"/>
                  <w:sz w:val="18"/>
                </w:rPr>
                <w:delText>CA_n7A-n258A</w:delText>
              </w:r>
              <w:r w:rsidDel="00E744C7">
                <w:rPr>
                  <w:rFonts w:ascii="Arial" w:hAnsi="Arial"/>
                  <w:sz w:val="18"/>
                </w:rPr>
                <w:delText>/G/H</w:delText>
              </w:r>
            </w:del>
          </w:p>
          <w:p w14:paraId="77E977F7" w14:textId="63F72B72" w:rsidR="00E744C7" w:rsidRPr="005E1152" w:rsidDel="00E744C7" w:rsidRDefault="00E744C7" w:rsidP="00E744C7">
            <w:pPr>
              <w:keepNext/>
              <w:keepLines/>
              <w:spacing w:after="0"/>
              <w:jc w:val="center"/>
              <w:rPr>
                <w:del w:id="3057" w:author="ZTE-Ma Zhifeng" w:date="2024-04-07T15:36:00Z"/>
                <w:rFonts w:ascii="Arial" w:hAnsi="Arial"/>
                <w:sz w:val="18"/>
              </w:rPr>
            </w:pPr>
            <w:del w:id="3058" w:author="ZTE-Ma Zhifeng" w:date="2024-04-07T15:36:00Z">
              <w:r w:rsidRPr="005E1152" w:rsidDel="00E744C7">
                <w:rPr>
                  <w:rFonts w:ascii="Arial" w:hAnsi="Arial"/>
                  <w:sz w:val="18"/>
                </w:rPr>
                <w:delText>CA_n26A-n78A</w:delText>
              </w:r>
            </w:del>
          </w:p>
          <w:p w14:paraId="52AC3CFC" w14:textId="22182CEB" w:rsidR="00E744C7" w:rsidRPr="005E1152" w:rsidDel="00E744C7" w:rsidRDefault="00E744C7" w:rsidP="00E744C7">
            <w:pPr>
              <w:keepNext/>
              <w:keepLines/>
              <w:spacing w:after="0"/>
              <w:jc w:val="center"/>
              <w:rPr>
                <w:del w:id="3059" w:author="ZTE-Ma Zhifeng" w:date="2024-04-07T15:36:00Z"/>
                <w:rFonts w:ascii="Arial" w:hAnsi="Arial"/>
                <w:sz w:val="18"/>
              </w:rPr>
            </w:pPr>
            <w:del w:id="3060" w:author="ZTE-Ma Zhifeng" w:date="2024-04-07T15:36:00Z">
              <w:r w:rsidRPr="005E1152" w:rsidDel="00E744C7">
                <w:rPr>
                  <w:rFonts w:ascii="Arial" w:hAnsi="Arial"/>
                  <w:sz w:val="18"/>
                </w:rPr>
                <w:delText>CA_n26A-n258A</w:delText>
              </w:r>
              <w:r w:rsidDel="00E744C7">
                <w:rPr>
                  <w:rFonts w:ascii="Arial" w:hAnsi="Arial"/>
                  <w:sz w:val="18"/>
                </w:rPr>
                <w:delText>/G/H</w:delText>
              </w:r>
            </w:del>
          </w:p>
          <w:p w14:paraId="34AC6BEF" w14:textId="097D27DF" w:rsidR="00E744C7" w:rsidDel="00E744C7" w:rsidRDefault="00E744C7" w:rsidP="00E744C7">
            <w:pPr>
              <w:keepNext/>
              <w:keepLines/>
              <w:spacing w:after="0"/>
              <w:jc w:val="center"/>
              <w:rPr>
                <w:del w:id="3061" w:author="ZTE-Ma Zhifeng" w:date="2024-04-07T15:36:00Z"/>
                <w:rFonts w:ascii="Arial" w:hAnsi="Arial"/>
                <w:sz w:val="18"/>
              </w:rPr>
            </w:pPr>
            <w:del w:id="3062" w:author="ZTE-Ma Zhifeng" w:date="2024-04-07T15:36:00Z">
              <w:r w:rsidRPr="005E1152" w:rsidDel="00E744C7">
                <w:rPr>
                  <w:rFonts w:ascii="Arial" w:hAnsi="Arial"/>
                  <w:sz w:val="18"/>
                </w:rPr>
                <w:delText>CA_n78A-n258A</w:delText>
              </w:r>
              <w:r w:rsidDel="00E744C7">
                <w:rPr>
                  <w:rFonts w:ascii="Arial" w:hAnsi="Arial"/>
                  <w:sz w:val="18"/>
                </w:rPr>
                <w:delText>/G/H</w:delText>
              </w:r>
            </w:del>
          </w:p>
          <w:p w14:paraId="55B5883D" w14:textId="44212091" w:rsidR="00E744C7" w:rsidRPr="00BB5147" w:rsidDel="00E744C7" w:rsidRDefault="00E744C7" w:rsidP="00E744C7">
            <w:pPr>
              <w:keepNext/>
              <w:keepLines/>
              <w:spacing w:after="0"/>
              <w:jc w:val="center"/>
              <w:rPr>
                <w:del w:id="3063" w:author="ZTE-Ma Zhifeng" w:date="2024-04-07T15:36:00Z"/>
                <w:rFonts w:ascii="Arial" w:hAnsi="Arial"/>
                <w:sz w:val="18"/>
              </w:rPr>
            </w:pPr>
            <w:del w:id="3064" w:author="ZTE-Ma Zhifeng" w:date="2024-04-07T15:36:00Z">
              <w:r w:rsidDel="00E744C7">
                <w:rPr>
                  <w:rFonts w:ascii="Arial" w:hAnsi="Arial"/>
                  <w:sz w:val="18"/>
                </w:rPr>
                <w:delText>CA_n258G/H</w:delText>
              </w:r>
            </w:del>
          </w:p>
        </w:tc>
        <w:tc>
          <w:tcPr>
            <w:tcW w:w="1213" w:type="dxa"/>
            <w:tcBorders>
              <w:left w:val="single" w:sz="4" w:space="0" w:color="auto"/>
              <w:bottom w:val="single" w:sz="4" w:space="0" w:color="auto"/>
              <w:right w:val="single" w:sz="4" w:space="0" w:color="auto"/>
            </w:tcBorders>
          </w:tcPr>
          <w:p w14:paraId="303872E3" w14:textId="6B673C54" w:rsidR="00E744C7" w:rsidRPr="00BB5147" w:rsidDel="00E744C7" w:rsidRDefault="00E744C7" w:rsidP="00E744C7">
            <w:pPr>
              <w:keepNext/>
              <w:keepLines/>
              <w:spacing w:after="0"/>
              <w:jc w:val="center"/>
              <w:rPr>
                <w:del w:id="3065" w:author="ZTE-Ma Zhifeng" w:date="2024-04-07T15:36:00Z"/>
                <w:rFonts w:ascii="Arial" w:hAnsi="Arial" w:cs="Arial"/>
                <w:color w:val="000000"/>
                <w:sz w:val="18"/>
                <w:szCs w:val="18"/>
              </w:rPr>
            </w:pPr>
            <w:del w:id="3066" w:author="ZTE-Ma Zhifeng" w:date="2024-04-07T15:36: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09C496F" w14:textId="0E938449" w:rsidR="00E744C7" w:rsidRPr="00BB5147" w:rsidDel="00E744C7" w:rsidRDefault="00E744C7" w:rsidP="00E744C7">
            <w:pPr>
              <w:keepNext/>
              <w:keepLines/>
              <w:spacing w:after="0"/>
              <w:jc w:val="center"/>
              <w:rPr>
                <w:del w:id="3067" w:author="ZTE-Ma Zhifeng" w:date="2024-04-07T15:36:00Z"/>
                <w:rFonts w:ascii="Arial" w:hAnsi="Arial"/>
                <w:sz w:val="18"/>
                <w:szCs w:val="18"/>
                <w:lang w:eastAsia="ja-JP"/>
              </w:rPr>
            </w:pPr>
            <w:del w:id="3068" w:author="ZTE-Ma Zhifeng" w:date="2024-04-07T15:36: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6B9C812" w14:textId="4AAC6A08" w:rsidR="00E744C7" w:rsidRPr="00BB5147" w:rsidDel="00E744C7" w:rsidRDefault="00E744C7" w:rsidP="00E744C7">
            <w:pPr>
              <w:keepNext/>
              <w:keepLines/>
              <w:spacing w:after="0"/>
              <w:jc w:val="center"/>
              <w:rPr>
                <w:del w:id="3069" w:author="ZTE-Ma Zhifeng" w:date="2024-04-07T15:36:00Z"/>
                <w:rFonts w:ascii="Arial" w:hAnsi="Arial"/>
                <w:sz w:val="18"/>
              </w:rPr>
            </w:pPr>
            <w:del w:id="3070" w:author="ZTE-Ma Zhifeng" w:date="2024-04-07T15:36:00Z">
              <w:r w:rsidDel="00E744C7">
                <w:rPr>
                  <w:rFonts w:ascii="Arial" w:hAnsi="Arial"/>
                  <w:sz w:val="18"/>
                </w:rPr>
                <w:delText>0</w:delText>
              </w:r>
            </w:del>
          </w:p>
        </w:tc>
      </w:tr>
      <w:tr w:rsidR="00E744C7" w:rsidRPr="00BB5147" w:rsidDel="00E744C7" w14:paraId="57907A7C" w14:textId="39DB7AFA" w:rsidTr="00D85D14">
        <w:trPr>
          <w:trHeight w:val="187"/>
          <w:jc w:val="center"/>
          <w:del w:id="3071"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637A53AA" w14:textId="09FA210A" w:rsidR="00E744C7" w:rsidRPr="00BB5147" w:rsidDel="00E744C7" w:rsidRDefault="00E744C7" w:rsidP="00E744C7">
            <w:pPr>
              <w:keepNext/>
              <w:keepLines/>
              <w:spacing w:after="0"/>
              <w:jc w:val="center"/>
              <w:rPr>
                <w:del w:id="3072" w:author="ZTE-Ma Zhifeng" w:date="2024-04-07T15:3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8930F" w14:textId="5BD23FB1" w:rsidR="00E744C7" w:rsidRPr="00BB5147" w:rsidDel="00E744C7" w:rsidRDefault="00E744C7" w:rsidP="00E744C7">
            <w:pPr>
              <w:keepNext/>
              <w:keepLines/>
              <w:spacing w:after="0"/>
              <w:jc w:val="center"/>
              <w:rPr>
                <w:del w:id="3073"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035E96FF" w14:textId="257B081E" w:rsidR="00E744C7" w:rsidRPr="00BB5147" w:rsidDel="00E744C7" w:rsidRDefault="00E744C7" w:rsidP="00E744C7">
            <w:pPr>
              <w:keepNext/>
              <w:keepLines/>
              <w:spacing w:after="0"/>
              <w:jc w:val="center"/>
              <w:rPr>
                <w:del w:id="3074" w:author="ZTE-Ma Zhifeng" w:date="2024-04-07T15:36:00Z"/>
                <w:rFonts w:ascii="Arial" w:hAnsi="Arial" w:cs="Arial"/>
                <w:color w:val="000000"/>
                <w:sz w:val="18"/>
                <w:szCs w:val="18"/>
              </w:rPr>
            </w:pPr>
            <w:del w:id="3075" w:author="ZTE-Ma Zhifeng" w:date="2024-04-07T15:36: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ED3615E" w14:textId="3C77D64F" w:rsidR="00E744C7" w:rsidRPr="00BB5147" w:rsidDel="00E744C7" w:rsidRDefault="00E744C7" w:rsidP="00E744C7">
            <w:pPr>
              <w:keepNext/>
              <w:keepLines/>
              <w:spacing w:after="0"/>
              <w:jc w:val="center"/>
              <w:rPr>
                <w:del w:id="3076" w:author="ZTE-Ma Zhifeng" w:date="2024-04-07T15:36:00Z"/>
                <w:rFonts w:ascii="Arial" w:hAnsi="Arial"/>
                <w:sz w:val="18"/>
                <w:szCs w:val="18"/>
                <w:lang w:eastAsia="ja-JP"/>
              </w:rPr>
            </w:pPr>
            <w:del w:id="3077" w:author="ZTE-Ma Zhifeng" w:date="2024-04-07T15:36: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E4B3DD8" w14:textId="5C656B8A" w:rsidR="00E744C7" w:rsidRPr="00BB5147" w:rsidDel="00E744C7" w:rsidRDefault="00E744C7" w:rsidP="00E744C7">
            <w:pPr>
              <w:keepNext/>
              <w:keepLines/>
              <w:spacing w:after="0"/>
              <w:jc w:val="center"/>
              <w:rPr>
                <w:del w:id="3078" w:author="ZTE-Ma Zhifeng" w:date="2024-04-07T15:36:00Z"/>
                <w:rFonts w:ascii="Arial" w:hAnsi="Arial"/>
                <w:sz w:val="18"/>
              </w:rPr>
            </w:pPr>
          </w:p>
        </w:tc>
      </w:tr>
      <w:tr w:rsidR="00E744C7" w:rsidRPr="00BB5147" w:rsidDel="00E744C7" w14:paraId="5DAA46C4" w14:textId="52FE2269" w:rsidTr="00D85D14">
        <w:trPr>
          <w:trHeight w:val="187"/>
          <w:jc w:val="center"/>
          <w:del w:id="3079"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5CB7B9FE" w14:textId="3409AD9A" w:rsidR="00E744C7" w:rsidRPr="00BB5147" w:rsidDel="00E744C7" w:rsidRDefault="00E744C7" w:rsidP="00E744C7">
            <w:pPr>
              <w:keepNext/>
              <w:keepLines/>
              <w:spacing w:after="0"/>
              <w:jc w:val="center"/>
              <w:rPr>
                <w:del w:id="3080" w:author="ZTE-Ma Zhifeng" w:date="2024-04-07T15:3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67220A" w14:textId="7255AC2F" w:rsidR="00E744C7" w:rsidRPr="00BB5147" w:rsidDel="00E744C7" w:rsidRDefault="00E744C7" w:rsidP="00E744C7">
            <w:pPr>
              <w:keepNext/>
              <w:keepLines/>
              <w:spacing w:after="0"/>
              <w:jc w:val="center"/>
              <w:rPr>
                <w:del w:id="3081"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0291882B" w14:textId="40422E94" w:rsidR="00E744C7" w:rsidRPr="00BB5147" w:rsidDel="00E744C7" w:rsidRDefault="00E744C7" w:rsidP="00E744C7">
            <w:pPr>
              <w:keepNext/>
              <w:keepLines/>
              <w:spacing w:after="0"/>
              <w:jc w:val="center"/>
              <w:rPr>
                <w:del w:id="3082" w:author="ZTE-Ma Zhifeng" w:date="2024-04-07T15:36:00Z"/>
                <w:rFonts w:ascii="Arial" w:hAnsi="Arial" w:cs="Arial"/>
                <w:color w:val="000000"/>
                <w:sz w:val="18"/>
                <w:szCs w:val="18"/>
              </w:rPr>
            </w:pPr>
            <w:del w:id="3083" w:author="ZTE-Ma Zhifeng" w:date="2024-04-07T15:36: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4218562" w14:textId="4E3239B1" w:rsidR="00E744C7" w:rsidRPr="00BB5147" w:rsidDel="00E744C7" w:rsidRDefault="00E744C7" w:rsidP="00E744C7">
            <w:pPr>
              <w:keepNext/>
              <w:keepLines/>
              <w:spacing w:after="0"/>
              <w:jc w:val="center"/>
              <w:rPr>
                <w:del w:id="3084" w:author="ZTE-Ma Zhifeng" w:date="2024-04-07T15:36:00Z"/>
                <w:rFonts w:ascii="Arial" w:hAnsi="Arial"/>
                <w:sz w:val="18"/>
                <w:szCs w:val="18"/>
                <w:lang w:eastAsia="ja-JP"/>
              </w:rPr>
            </w:pPr>
            <w:del w:id="3085" w:author="ZTE-Ma Zhifeng" w:date="2024-04-07T15:36: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3506B714" w14:textId="77DC2180" w:rsidR="00E744C7" w:rsidRPr="00BB5147" w:rsidDel="00E744C7" w:rsidRDefault="00E744C7" w:rsidP="00E744C7">
            <w:pPr>
              <w:keepNext/>
              <w:keepLines/>
              <w:spacing w:after="0"/>
              <w:jc w:val="center"/>
              <w:rPr>
                <w:del w:id="3086" w:author="ZTE-Ma Zhifeng" w:date="2024-04-07T15:36:00Z"/>
                <w:rFonts w:ascii="Arial" w:hAnsi="Arial"/>
                <w:sz w:val="18"/>
              </w:rPr>
            </w:pPr>
          </w:p>
        </w:tc>
      </w:tr>
      <w:tr w:rsidR="00E744C7" w:rsidRPr="00BB5147" w:rsidDel="00E744C7" w14:paraId="57649363" w14:textId="09F7E6E0" w:rsidTr="00E744C7">
        <w:trPr>
          <w:trHeight w:val="187"/>
          <w:jc w:val="center"/>
          <w:del w:id="3087"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6869B880" w14:textId="7A7AFA2C" w:rsidR="00E744C7" w:rsidRPr="00BB5147" w:rsidDel="00E744C7" w:rsidRDefault="00E744C7" w:rsidP="00E744C7">
            <w:pPr>
              <w:keepNext/>
              <w:keepLines/>
              <w:spacing w:after="0"/>
              <w:jc w:val="center"/>
              <w:rPr>
                <w:del w:id="3088" w:author="ZTE-Ma Zhifeng" w:date="2024-04-07T15:3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D7E489" w14:textId="5ADC56A1" w:rsidR="00E744C7" w:rsidRPr="00BB5147" w:rsidDel="00E744C7" w:rsidRDefault="00E744C7" w:rsidP="00E744C7">
            <w:pPr>
              <w:keepNext/>
              <w:keepLines/>
              <w:spacing w:after="0"/>
              <w:jc w:val="center"/>
              <w:rPr>
                <w:del w:id="3089"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0767340A" w14:textId="235526D7" w:rsidR="00E744C7" w:rsidRPr="00BB5147" w:rsidDel="00E744C7" w:rsidRDefault="00E744C7" w:rsidP="00E744C7">
            <w:pPr>
              <w:keepNext/>
              <w:keepLines/>
              <w:spacing w:after="0"/>
              <w:jc w:val="center"/>
              <w:rPr>
                <w:del w:id="3090" w:author="ZTE-Ma Zhifeng" w:date="2024-04-07T15:36:00Z"/>
                <w:rFonts w:ascii="Arial" w:hAnsi="Arial" w:cs="Arial"/>
                <w:color w:val="000000"/>
                <w:sz w:val="18"/>
                <w:szCs w:val="18"/>
              </w:rPr>
            </w:pPr>
            <w:del w:id="3091" w:author="ZTE-Ma Zhifeng" w:date="2024-04-07T15:36: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D441610" w14:textId="7304FB99" w:rsidR="00E744C7" w:rsidRPr="00BB5147" w:rsidDel="00E744C7" w:rsidRDefault="00E744C7" w:rsidP="00E744C7">
            <w:pPr>
              <w:keepNext/>
              <w:keepLines/>
              <w:spacing w:after="0"/>
              <w:jc w:val="center"/>
              <w:rPr>
                <w:del w:id="3092" w:author="ZTE-Ma Zhifeng" w:date="2024-04-07T15:36:00Z"/>
                <w:rFonts w:ascii="Arial" w:hAnsi="Arial"/>
                <w:sz w:val="18"/>
                <w:szCs w:val="18"/>
                <w:lang w:eastAsia="ja-JP"/>
              </w:rPr>
            </w:pPr>
            <w:del w:id="3093" w:author="ZTE-Ma Zhifeng" w:date="2024-04-07T15:36:00Z">
              <w:r w:rsidDel="00E744C7">
                <w:rPr>
                  <w:rFonts w:ascii="Arial" w:hAnsi="Arial"/>
                  <w:sz w:val="18"/>
                </w:rPr>
                <w:delText>CA_n258H</w:delText>
              </w:r>
            </w:del>
          </w:p>
        </w:tc>
        <w:tc>
          <w:tcPr>
            <w:tcW w:w="2290" w:type="dxa"/>
            <w:tcBorders>
              <w:top w:val="nil"/>
              <w:left w:val="single" w:sz="4" w:space="0" w:color="auto"/>
              <w:bottom w:val="single" w:sz="4" w:space="0" w:color="auto"/>
              <w:right w:val="single" w:sz="4" w:space="0" w:color="auto"/>
            </w:tcBorders>
            <w:shd w:val="clear" w:color="auto" w:fill="auto"/>
          </w:tcPr>
          <w:p w14:paraId="580F20A7" w14:textId="2135046F" w:rsidR="00E744C7" w:rsidRPr="00BB5147" w:rsidDel="00E744C7" w:rsidRDefault="00E744C7" w:rsidP="00E744C7">
            <w:pPr>
              <w:keepNext/>
              <w:keepLines/>
              <w:spacing w:after="0"/>
              <w:jc w:val="center"/>
              <w:rPr>
                <w:del w:id="3094" w:author="ZTE-Ma Zhifeng" w:date="2024-04-07T15:36:00Z"/>
                <w:rFonts w:ascii="Arial" w:hAnsi="Arial"/>
                <w:sz w:val="18"/>
              </w:rPr>
            </w:pPr>
          </w:p>
        </w:tc>
      </w:tr>
      <w:tr w:rsidR="00E744C7" w:rsidRPr="00BB5147" w14:paraId="1EBADB95" w14:textId="77777777" w:rsidTr="00E744C7">
        <w:trPr>
          <w:trHeight w:val="187"/>
          <w:jc w:val="center"/>
          <w:ins w:id="3095" w:author="ZTE-Ma Zhifeng" w:date="2024-04-07T15:35:00Z"/>
        </w:trPr>
        <w:tc>
          <w:tcPr>
            <w:tcW w:w="2534" w:type="dxa"/>
            <w:tcBorders>
              <w:top w:val="single" w:sz="4" w:space="0" w:color="auto"/>
              <w:left w:val="single" w:sz="4" w:space="0" w:color="auto"/>
              <w:bottom w:val="nil"/>
              <w:right w:val="single" w:sz="4" w:space="0" w:color="auto"/>
            </w:tcBorders>
            <w:shd w:val="clear" w:color="auto" w:fill="auto"/>
          </w:tcPr>
          <w:p w14:paraId="609D7C98" w14:textId="3CF2D1F6" w:rsidR="00E744C7" w:rsidRPr="00BB5147" w:rsidRDefault="00E744C7" w:rsidP="00E744C7">
            <w:pPr>
              <w:keepNext/>
              <w:keepLines/>
              <w:spacing w:after="0"/>
              <w:jc w:val="center"/>
              <w:rPr>
                <w:ins w:id="3096" w:author="ZTE-Ma Zhifeng" w:date="2024-04-07T15:35:00Z"/>
                <w:rFonts w:ascii="Arial" w:hAnsi="Arial"/>
                <w:sz w:val="18"/>
              </w:rPr>
            </w:pPr>
            <w:ins w:id="3097" w:author="ZTE-Ma Zhifeng" w:date="2024-04-07T15:36:00Z">
              <w:r w:rsidRPr="005E1152">
                <w:rPr>
                  <w:rFonts w:ascii="Arial" w:hAnsi="Arial"/>
                  <w:sz w:val="18"/>
                </w:rPr>
                <w:t>CA_n7A-n26A-n78A-n258</w:t>
              </w:r>
              <w:r>
                <w:rPr>
                  <w:rFonts w:ascii="Arial" w:hAnsi="Arial"/>
                  <w:sz w:val="18"/>
                </w:rPr>
                <w:t>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A6D9FEF" w14:textId="77777777" w:rsidR="00E744C7" w:rsidRPr="005E1152" w:rsidRDefault="00E744C7" w:rsidP="00E744C7">
            <w:pPr>
              <w:keepNext/>
              <w:keepLines/>
              <w:spacing w:after="0"/>
              <w:jc w:val="center"/>
              <w:rPr>
                <w:ins w:id="3098" w:author="ZTE-Ma Zhifeng" w:date="2024-04-07T15:36:00Z"/>
                <w:rFonts w:ascii="Arial" w:hAnsi="Arial"/>
                <w:sz w:val="18"/>
              </w:rPr>
            </w:pPr>
            <w:ins w:id="3099" w:author="ZTE-Ma Zhifeng" w:date="2024-04-07T15:36:00Z">
              <w:r w:rsidRPr="005E1152">
                <w:rPr>
                  <w:rFonts w:ascii="Arial" w:hAnsi="Arial"/>
                  <w:sz w:val="18"/>
                </w:rPr>
                <w:t>CA_n7A-n26A</w:t>
              </w:r>
            </w:ins>
          </w:p>
          <w:p w14:paraId="6A9D7E4C" w14:textId="77777777" w:rsidR="00E744C7" w:rsidRPr="005E1152" w:rsidRDefault="00E744C7" w:rsidP="00E744C7">
            <w:pPr>
              <w:keepNext/>
              <w:keepLines/>
              <w:spacing w:after="0"/>
              <w:jc w:val="center"/>
              <w:rPr>
                <w:ins w:id="3100" w:author="ZTE-Ma Zhifeng" w:date="2024-04-07T15:36:00Z"/>
                <w:rFonts w:ascii="Arial" w:hAnsi="Arial"/>
                <w:sz w:val="18"/>
              </w:rPr>
            </w:pPr>
            <w:ins w:id="3101" w:author="ZTE-Ma Zhifeng" w:date="2024-04-07T15:36:00Z">
              <w:r w:rsidRPr="005E1152">
                <w:rPr>
                  <w:rFonts w:ascii="Arial" w:hAnsi="Arial"/>
                  <w:sz w:val="18"/>
                </w:rPr>
                <w:t>CA_n7A-n78A</w:t>
              </w:r>
            </w:ins>
          </w:p>
          <w:p w14:paraId="370307B8" w14:textId="77777777" w:rsidR="00E744C7" w:rsidRPr="005E1152" w:rsidRDefault="00E744C7" w:rsidP="00E744C7">
            <w:pPr>
              <w:keepNext/>
              <w:keepLines/>
              <w:spacing w:after="0"/>
              <w:jc w:val="center"/>
              <w:rPr>
                <w:ins w:id="3102" w:author="ZTE-Ma Zhifeng" w:date="2024-04-07T15:36:00Z"/>
                <w:rFonts w:ascii="Arial" w:hAnsi="Arial"/>
                <w:sz w:val="18"/>
              </w:rPr>
            </w:pPr>
            <w:ins w:id="3103" w:author="ZTE-Ma Zhifeng" w:date="2024-04-07T15:36:00Z">
              <w:r w:rsidRPr="005E1152">
                <w:rPr>
                  <w:rFonts w:ascii="Arial" w:hAnsi="Arial"/>
                  <w:sz w:val="18"/>
                </w:rPr>
                <w:t>CA_n7A-n258A</w:t>
              </w:r>
              <w:r>
                <w:rPr>
                  <w:rFonts w:ascii="Arial" w:hAnsi="Arial"/>
                  <w:sz w:val="18"/>
                </w:rPr>
                <w:t>/G/H</w:t>
              </w:r>
            </w:ins>
          </w:p>
          <w:p w14:paraId="0A4BFD15" w14:textId="77777777" w:rsidR="00E744C7" w:rsidRPr="005E1152" w:rsidRDefault="00E744C7" w:rsidP="00E744C7">
            <w:pPr>
              <w:keepNext/>
              <w:keepLines/>
              <w:spacing w:after="0"/>
              <w:jc w:val="center"/>
              <w:rPr>
                <w:ins w:id="3104" w:author="ZTE-Ma Zhifeng" w:date="2024-04-07T15:36:00Z"/>
                <w:rFonts w:ascii="Arial" w:hAnsi="Arial"/>
                <w:sz w:val="18"/>
              </w:rPr>
            </w:pPr>
            <w:ins w:id="3105" w:author="ZTE-Ma Zhifeng" w:date="2024-04-07T15:36:00Z">
              <w:r w:rsidRPr="005E1152">
                <w:rPr>
                  <w:rFonts w:ascii="Arial" w:hAnsi="Arial"/>
                  <w:sz w:val="18"/>
                </w:rPr>
                <w:t>CA_n26A-n78A</w:t>
              </w:r>
            </w:ins>
          </w:p>
          <w:p w14:paraId="2038BCF0" w14:textId="77777777" w:rsidR="00E744C7" w:rsidRPr="005E1152" w:rsidRDefault="00E744C7" w:rsidP="00E744C7">
            <w:pPr>
              <w:keepNext/>
              <w:keepLines/>
              <w:spacing w:after="0"/>
              <w:jc w:val="center"/>
              <w:rPr>
                <w:ins w:id="3106" w:author="ZTE-Ma Zhifeng" w:date="2024-04-07T15:36:00Z"/>
                <w:rFonts w:ascii="Arial" w:hAnsi="Arial"/>
                <w:sz w:val="18"/>
              </w:rPr>
            </w:pPr>
            <w:ins w:id="3107" w:author="ZTE-Ma Zhifeng" w:date="2024-04-07T15:36:00Z">
              <w:r w:rsidRPr="005E1152">
                <w:rPr>
                  <w:rFonts w:ascii="Arial" w:hAnsi="Arial"/>
                  <w:sz w:val="18"/>
                </w:rPr>
                <w:t>CA_n26A-n258A</w:t>
              </w:r>
              <w:r>
                <w:rPr>
                  <w:rFonts w:ascii="Arial" w:hAnsi="Arial"/>
                  <w:sz w:val="18"/>
                </w:rPr>
                <w:t>/G/H</w:t>
              </w:r>
            </w:ins>
          </w:p>
          <w:p w14:paraId="3BB50068" w14:textId="77777777" w:rsidR="00E744C7" w:rsidRDefault="00E744C7" w:rsidP="00E744C7">
            <w:pPr>
              <w:keepNext/>
              <w:keepLines/>
              <w:spacing w:after="0"/>
              <w:jc w:val="center"/>
              <w:rPr>
                <w:ins w:id="3108" w:author="ZTE-Ma Zhifeng" w:date="2024-04-07T15:36:00Z"/>
                <w:rFonts w:ascii="Arial" w:hAnsi="Arial"/>
                <w:sz w:val="18"/>
              </w:rPr>
            </w:pPr>
            <w:ins w:id="3109" w:author="ZTE-Ma Zhifeng" w:date="2024-04-07T15:36:00Z">
              <w:r w:rsidRPr="005E1152">
                <w:rPr>
                  <w:rFonts w:ascii="Arial" w:hAnsi="Arial"/>
                  <w:sz w:val="18"/>
                </w:rPr>
                <w:t>CA_n78A-n258A</w:t>
              </w:r>
              <w:r>
                <w:rPr>
                  <w:rFonts w:ascii="Arial" w:hAnsi="Arial"/>
                  <w:sz w:val="18"/>
                </w:rPr>
                <w:t>/G/H</w:t>
              </w:r>
            </w:ins>
          </w:p>
          <w:p w14:paraId="14C1CD0E" w14:textId="29DD589E" w:rsidR="00E744C7" w:rsidRPr="00BB5147" w:rsidRDefault="00E744C7" w:rsidP="00E744C7">
            <w:pPr>
              <w:keepNext/>
              <w:keepLines/>
              <w:spacing w:after="0"/>
              <w:jc w:val="center"/>
              <w:rPr>
                <w:ins w:id="3110" w:author="ZTE-Ma Zhifeng" w:date="2024-04-07T15:35:00Z"/>
                <w:rFonts w:ascii="Arial" w:hAnsi="Arial"/>
                <w:sz w:val="18"/>
              </w:rPr>
            </w:pPr>
            <w:ins w:id="3111" w:author="ZTE-Ma Zhifeng" w:date="2024-04-07T15:36: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69E452E6" w14:textId="2B9D8023" w:rsidR="00E744C7" w:rsidRDefault="00E744C7" w:rsidP="00E744C7">
            <w:pPr>
              <w:keepNext/>
              <w:keepLines/>
              <w:spacing w:after="0"/>
              <w:jc w:val="center"/>
              <w:rPr>
                <w:ins w:id="3112" w:author="ZTE-Ma Zhifeng" w:date="2024-04-07T15:35:00Z"/>
                <w:rFonts w:ascii="Arial" w:hAnsi="Arial"/>
                <w:sz w:val="18"/>
                <w:szCs w:val="18"/>
                <w:lang w:eastAsia="zh-CN"/>
              </w:rPr>
            </w:pPr>
            <w:ins w:id="3113" w:author="ZTE-Ma Zhifeng" w:date="2024-04-07T15:3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74D1FF6" w14:textId="54499747" w:rsidR="00E744C7" w:rsidRDefault="00E744C7" w:rsidP="00E744C7">
            <w:pPr>
              <w:keepNext/>
              <w:keepLines/>
              <w:spacing w:after="0"/>
              <w:jc w:val="center"/>
              <w:rPr>
                <w:ins w:id="3114" w:author="ZTE-Ma Zhifeng" w:date="2024-04-07T15:35:00Z"/>
                <w:rFonts w:ascii="Arial" w:hAnsi="Arial"/>
                <w:sz w:val="18"/>
              </w:rPr>
            </w:pPr>
            <w:ins w:id="3115" w:author="ZTE-Ma Zhifeng" w:date="2024-04-07T15:3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4D01B79" w14:textId="263D7375" w:rsidR="00E744C7" w:rsidRPr="00BB5147" w:rsidRDefault="00E744C7" w:rsidP="00E744C7">
            <w:pPr>
              <w:keepNext/>
              <w:keepLines/>
              <w:spacing w:after="0"/>
              <w:jc w:val="center"/>
              <w:rPr>
                <w:ins w:id="3116" w:author="ZTE-Ma Zhifeng" w:date="2024-04-07T15:35:00Z"/>
                <w:rFonts w:ascii="Arial" w:hAnsi="Arial"/>
                <w:sz w:val="18"/>
              </w:rPr>
            </w:pPr>
            <w:ins w:id="3117" w:author="ZTE-Ma Zhifeng" w:date="2024-04-07T15:36:00Z">
              <w:r>
                <w:rPr>
                  <w:rFonts w:ascii="Arial" w:hAnsi="Arial"/>
                  <w:sz w:val="18"/>
                </w:rPr>
                <w:t>0</w:t>
              </w:r>
            </w:ins>
          </w:p>
        </w:tc>
      </w:tr>
      <w:tr w:rsidR="00E744C7" w:rsidRPr="00BB5147" w14:paraId="3458AC92" w14:textId="77777777" w:rsidTr="00E744C7">
        <w:trPr>
          <w:trHeight w:val="187"/>
          <w:jc w:val="center"/>
          <w:ins w:id="3118" w:author="ZTE-Ma Zhifeng" w:date="2024-04-07T15:35:00Z"/>
        </w:trPr>
        <w:tc>
          <w:tcPr>
            <w:tcW w:w="2534" w:type="dxa"/>
            <w:tcBorders>
              <w:top w:val="nil"/>
              <w:left w:val="single" w:sz="4" w:space="0" w:color="auto"/>
              <w:bottom w:val="nil"/>
              <w:right w:val="single" w:sz="4" w:space="0" w:color="auto"/>
            </w:tcBorders>
            <w:shd w:val="clear" w:color="auto" w:fill="auto"/>
          </w:tcPr>
          <w:p w14:paraId="2E3786CA" w14:textId="77777777" w:rsidR="00E744C7" w:rsidRPr="00BB5147" w:rsidRDefault="00E744C7" w:rsidP="00E744C7">
            <w:pPr>
              <w:keepNext/>
              <w:keepLines/>
              <w:spacing w:after="0"/>
              <w:jc w:val="center"/>
              <w:rPr>
                <w:ins w:id="3119" w:author="ZTE-Ma Zhifeng" w:date="2024-04-07T15:3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3AC907" w14:textId="77777777" w:rsidR="00E744C7" w:rsidRPr="00BB5147" w:rsidRDefault="00E744C7" w:rsidP="00E744C7">
            <w:pPr>
              <w:keepNext/>
              <w:keepLines/>
              <w:spacing w:after="0"/>
              <w:jc w:val="center"/>
              <w:rPr>
                <w:ins w:id="3120"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213EDCA0" w14:textId="1E83223A" w:rsidR="00E744C7" w:rsidRDefault="00E744C7" w:rsidP="00E744C7">
            <w:pPr>
              <w:keepNext/>
              <w:keepLines/>
              <w:spacing w:after="0"/>
              <w:jc w:val="center"/>
              <w:rPr>
                <w:ins w:id="3121" w:author="ZTE-Ma Zhifeng" w:date="2024-04-07T15:35:00Z"/>
                <w:rFonts w:ascii="Arial" w:hAnsi="Arial"/>
                <w:sz w:val="18"/>
                <w:szCs w:val="18"/>
                <w:lang w:eastAsia="zh-CN"/>
              </w:rPr>
            </w:pPr>
            <w:ins w:id="3122" w:author="ZTE-Ma Zhifeng" w:date="2024-04-07T15:3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3A299C1" w14:textId="27C4D2EE" w:rsidR="00E744C7" w:rsidRDefault="00E744C7" w:rsidP="00E744C7">
            <w:pPr>
              <w:keepNext/>
              <w:keepLines/>
              <w:spacing w:after="0"/>
              <w:jc w:val="center"/>
              <w:rPr>
                <w:ins w:id="3123" w:author="ZTE-Ma Zhifeng" w:date="2024-04-07T15:35:00Z"/>
                <w:rFonts w:ascii="Arial" w:hAnsi="Arial"/>
                <w:sz w:val="18"/>
              </w:rPr>
            </w:pPr>
            <w:ins w:id="3124" w:author="ZTE-Ma Zhifeng" w:date="2024-04-07T15:3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FF13A5D" w14:textId="77777777" w:rsidR="00E744C7" w:rsidRPr="00BB5147" w:rsidRDefault="00E744C7" w:rsidP="00E744C7">
            <w:pPr>
              <w:keepNext/>
              <w:keepLines/>
              <w:spacing w:after="0"/>
              <w:jc w:val="center"/>
              <w:rPr>
                <w:ins w:id="3125" w:author="ZTE-Ma Zhifeng" w:date="2024-04-07T15:35:00Z"/>
                <w:rFonts w:ascii="Arial" w:hAnsi="Arial"/>
                <w:sz w:val="18"/>
              </w:rPr>
            </w:pPr>
          </w:p>
        </w:tc>
      </w:tr>
      <w:tr w:rsidR="00E744C7" w:rsidRPr="00BB5147" w14:paraId="7FA8607D" w14:textId="77777777" w:rsidTr="00E744C7">
        <w:trPr>
          <w:trHeight w:val="187"/>
          <w:jc w:val="center"/>
          <w:ins w:id="3126" w:author="ZTE-Ma Zhifeng" w:date="2024-04-07T15:35:00Z"/>
        </w:trPr>
        <w:tc>
          <w:tcPr>
            <w:tcW w:w="2534" w:type="dxa"/>
            <w:tcBorders>
              <w:top w:val="nil"/>
              <w:left w:val="single" w:sz="4" w:space="0" w:color="auto"/>
              <w:bottom w:val="nil"/>
              <w:right w:val="single" w:sz="4" w:space="0" w:color="auto"/>
            </w:tcBorders>
            <w:shd w:val="clear" w:color="auto" w:fill="auto"/>
          </w:tcPr>
          <w:p w14:paraId="6C94D9B7" w14:textId="77777777" w:rsidR="00E744C7" w:rsidRPr="00BB5147" w:rsidRDefault="00E744C7" w:rsidP="00E744C7">
            <w:pPr>
              <w:keepNext/>
              <w:keepLines/>
              <w:spacing w:after="0"/>
              <w:jc w:val="center"/>
              <w:rPr>
                <w:ins w:id="3127" w:author="ZTE-Ma Zhifeng" w:date="2024-04-07T15:3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712583" w14:textId="77777777" w:rsidR="00E744C7" w:rsidRPr="00BB5147" w:rsidRDefault="00E744C7" w:rsidP="00E744C7">
            <w:pPr>
              <w:keepNext/>
              <w:keepLines/>
              <w:spacing w:after="0"/>
              <w:jc w:val="center"/>
              <w:rPr>
                <w:ins w:id="3128"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00B8D8F4" w14:textId="44DCAF5B" w:rsidR="00E744C7" w:rsidRDefault="00E744C7" w:rsidP="00E744C7">
            <w:pPr>
              <w:keepNext/>
              <w:keepLines/>
              <w:spacing w:after="0"/>
              <w:jc w:val="center"/>
              <w:rPr>
                <w:ins w:id="3129" w:author="ZTE-Ma Zhifeng" w:date="2024-04-07T15:35:00Z"/>
                <w:rFonts w:ascii="Arial" w:hAnsi="Arial"/>
                <w:sz w:val="18"/>
                <w:szCs w:val="18"/>
                <w:lang w:eastAsia="zh-CN"/>
              </w:rPr>
            </w:pPr>
            <w:ins w:id="3130" w:author="ZTE-Ma Zhifeng" w:date="2024-04-07T15:3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E67AB42" w14:textId="6140070E" w:rsidR="00E744C7" w:rsidRDefault="00E744C7" w:rsidP="00E744C7">
            <w:pPr>
              <w:keepNext/>
              <w:keepLines/>
              <w:spacing w:after="0"/>
              <w:jc w:val="center"/>
              <w:rPr>
                <w:ins w:id="3131" w:author="ZTE-Ma Zhifeng" w:date="2024-04-07T15:35:00Z"/>
                <w:rFonts w:ascii="Arial" w:hAnsi="Arial"/>
                <w:sz w:val="18"/>
              </w:rPr>
            </w:pPr>
            <w:ins w:id="3132" w:author="ZTE-Ma Zhifeng" w:date="2024-04-07T15:3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A21D9AB" w14:textId="77777777" w:rsidR="00E744C7" w:rsidRPr="00BB5147" w:rsidRDefault="00E744C7" w:rsidP="00E744C7">
            <w:pPr>
              <w:keepNext/>
              <w:keepLines/>
              <w:spacing w:after="0"/>
              <w:jc w:val="center"/>
              <w:rPr>
                <w:ins w:id="3133" w:author="ZTE-Ma Zhifeng" w:date="2024-04-07T15:35:00Z"/>
                <w:rFonts w:ascii="Arial" w:hAnsi="Arial"/>
                <w:sz w:val="18"/>
              </w:rPr>
            </w:pPr>
          </w:p>
        </w:tc>
      </w:tr>
      <w:tr w:rsidR="00E744C7" w:rsidRPr="00BB5147" w14:paraId="7F250383" w14:textId="77777777" w:rsidTr="00D85D14">
        <w:trPr>
          <w:trHeight w:val="187"/>
          <w:jc w:val="center"/>
          <w:ins w:id="3134" w:author="ZTE-Ma Zhifeng" w:date="2024-04-07T15:35:00Z"/>
        </w:trPr>
        <w:tc>
          <w:tcPr>
            <w:tcW w:w="2534" w:type="dxa"/>
            <w:tcBorders>
              <w:top w:val="nil"/>
              <w:left w:val="single" w:sz="4" w:space="0" w:color="auto"/>
              <w:bottom w:val="single" w:sz="4" w:space="0" w:color="auto"/>
              <w:right w:val="single" w:sz="4" w:space="0" w:color="auto"/>
            </w:tcBorders>
            <w:shd w:val="clear" w:color="auto" w:fill="auto"/>
          </w:tcPr>
          <w:p w14:paraId="27E45606" w14:textId="77777777" w:rsidR="00E744C7" w:rsidRPr="00BB5147" w:rsidRDefault="00E744C7" w:rsidP="00E744C7">
            <w:pPr>
              <w:keepNext/>
              <w:keepLines/>
              <w:spacing w:after="0"/>
              <w:jc w:val="center"/>
              <w:rPr>
                <w:ins w:id="3135" w:author="ZTE-Ma Zhifeng" w:date="2024-04-07T15:3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C4DC13" w14:textId="77777777" w:rsidR="00E744C7" w:rsidRPr="00BB5147" w:rsidRDefault="00E744C7" w:rsidP="00E744C7">
            <w:pPr>
              <w:keepNext/>
              <w:keepLines/>
              <w:spacing w:after="0"/>
              <w:jc w:val="center"/>
              <w:rPr>
                <w:ins w:id="3136" w:author="ZTE-Ma Zhifeng" w:date="2024-04-07T15:35:00Z"/>
                <w:rFonts w:ascii="Arial" w:hAnsi="Arial"/>
                <w:sz w:val="18"/>
              </w:rPr>
            </w:pPr>
          </w:p>
        </w:tc>
        <w:tc>
          <w:tcPr>
            <w:tcW w:w="1213" w:type="dxa"/>
            <w:tcBorders>
              <w:left w:val="single" w:sz="4" w:space="0" w:color="auto"/>
              <w:bottom w:val="single" w:sz="4" w:space="0" w:color="auto"/>
              <w:right w:val="single" w:sz="4" w:space="0" w:color="auto"/>
            </w:tcBorders>
          </w:tcPr>
          <w:p w14:paraId="043BB214" w14:textId="705B8B7C" w:rsidR="00E744C7" w:rsidRDefault="00E744C7" w:rsidP="00E744C7">
            <w:pPr>
              <w:keepNext/>
              <w:keepLines/>
              <w:spacing w:after="0"/>
              <w:jc w:val="center"/>
              <w:rPr>
                <w:ins w:id="3137" w:author="ZTE-Ma Zhifeng" w:date="2024-04-07T15:35:00Z"/>
                <w:rFonts w:ascii="Arial" w:hAnsi="Arial"/>
                <w:sz w:val="18"/>
                <w:szCs w:val="18"/>
                <w:lang w:eastAsia="zh-CN"/>
              </w:rPr>
            </w:pPr>
            <w:ins w:id="3138" w:author="ZTE-Ma Zhifeng" w:date="2024-04-07T15:3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12B4F69" w14:textId="0303075E" w:rsidR="00E744C7" w:rsidRDefault="00E744C7" w:rsidP="00E744C7">
            <w:pPr>
              <w:keepNext/>
              <w:keepLines/>
              <w:spacing w:after="0"/>
              <w:jc w:val="center"/>
              <w:rPr>
                <w:ins w:id="3139" w:author="ZTE-Ma Zhifeng" w:date="2024-04-07T15:35:00Z"/>
                <w:rFonts w:ascii="Arial" w:hAnsi="Arial"/>
                <w:sz w:val="18"/>
              </w:rPr>
            </w:pPr>
            <w:ins w:id="3140" w:author="ZTE-Ma Zhifeng" w:date="2024-04-07T15:36: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75920DB6" w14:textId="77777777" w:rsidR="00E744C7" w:rsidRPr="00BB5147" w:rsidRDefault="00E744C7" w:rsidP="00E744C7">
            <w:pPr>
              <w:keepNext/>
              <w:keepLines/>
              <w:spacing w:after="0"/>
              <w:jc w:val="center"/>
              <w:rPr>
                <w:ins w:id="3141" w:author="ZTE-Ma Zhifeng" w:date="2024-04-07T15:35:00Z"/>
                <w:rFonts w:ascii="Arial" w:hAnsi="Arial"/>
                <w:sz w:val="18"/>
              </w:rPr>
            </w:pPr>
          </w:p>
        </w:tc>
      </w:tr>
      <w:tr w:rsidR="00E744C7" w:rsidRPr="00BB5147" w:rsidDel="00E744C7" w14:paraId="5153AD95" w14:textId="4B576F85" w:rsidTr="00D85D14">
        <w:trPr>
          <w:trHeight w:val="187"/>
          <w:jc w:val="center"/>
          <w:del w:id="3142"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48772C4F" w14:textId="0EBF3022" w:rsidR="00E744C7" w:rsidRPr="00BB5147" w:rsidDel="00E744C7" w:rsidRDefault="00E744C7" w:rsidP="00E744C7">
            <w:pPr>
              <w:keepNext/>
              <w:keepLines/>
              <w:spacing w:after="0"/>
              <w:jc w:val="center"/>
              <w:rPr>
                <w:del w:id="3143" w:author="ZTE-Ma Zhifeng" w:date="2024-04-07T15:37:00Z"/>
                <w:rFonts w:ascii="Arial" w:hAnsi="Arial"/>
                <w:sz w:val="18"/>
              </w:rPr>
            </w:pPr>
            <w:del w:id="3144" w:author="ZTE-Ma Zhifeng" w:date="2024-04-07T15:37:00Z">
              <w:r w:rsidRPr="005E1152" w:rsidDel="00E744C7">
                <w:rPr>
                  <w:rFonts w:ascii="Arial" w:hAnsi="Arial"/>
                  <w:sz w:val="18"/>
                </w:rPr>
                <w:delText>CA_n7A-n26A-n78A-n258</w:delText>
              </w:r>
              <w:r w:rsidDel="00E744C7">
                <w:rPr>
                  <w:rFonts w:ascii="Arial" w:hAnsi="Arial"/>
                  <w:sz w:val="18"/>
                </w:rPr>
                <w:delText>I</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1EEBA965" w14:textId="57A630F6" w:rsidR="00E744C7" w:rsidRPr="005E1152" w:rsidDel="00E744C7" w:rsidRDefault="00E744C7" w:rsidP="00E744C7">
            <w:pPr>
              <w:keepNext/>
              <w:keepLines/>
              <w:spacing w:after="0"/>
              <w:jc w:val="center"/>
              <w:rPr>
                <w:del w:id="3145" w:author="ZTE-Ma Zhifeng" w:date="2024-04-07T15:37:00Z"/>
                <w:rFonts w:ascii="Arial" w:hAnsi="Arial"/>
                <w:sz w:val="18"/>
              </w:rPr>
            </w:pPr>
            <w:del w:id="3146" w:author="ZTE-Ma Zhifeng" w:date="2024-04-07T15:37:00Z">
              <w:r w:rsidRPr="005E1152" w:rsidDel="00E744C7">
                <w:rPr>
                  <w:rFonts w:ascii="Arial" w:hAnsi="Arial"/>
                  <w:sz w:val="18"/>
                </w:rPr>
                <w:delText>CA_n7A-n26A</w:delText>
              </w:r>
            </w:del>
          </w:p>
          <w:p w14:paraId="51CE413C" w14:textId="1DB13871" w:rsidR="00E744C7" w:rsidRPr="005E1152" w:rsidDel="00E744C7" w:rsidRDefault="00E744C7" w:rsidP="00E744C7">
            <w:pPr>
              <w:keepNext/>
              <w:keepLines/>
              <w:spacing w:after="0"/>
              <w:jc w:val="center"/>
              <w:rPr>
                <w:del w:id="3147" w:author="ZTE-Ma Zhifeng" w:date="2024-04-07T15:37:00Z"/>
                <w:rFonts w:ascii="Arial" w:hAnsi="Arial"/>
                <w:sz w:val="18"/>
              </w:rPr>
            </w:pPr>
            <w:del w:id="3148" w:author="ZTE-Ma Zhifeng" w:date="2024-04-07T15:37:00Z">
              <w:r w:rsidRPr="005E1152" w:rsidDel="00E744C7">
                <w:rPr>
                  <w:rFonts w:ascii="Arial" w:hAnsi="Arial"/>
                  <w:sz w:val="18"/>
                </w:rPr>
                <w:delText>CA_n7A-n78A</w:delText>
              </w:r>
            </w:del>
          </w:p>
          <w:p w14:paraId="70A987D1" w14:textId="14837646" w:rsidR="00E744C7" w:rsidRPr="005E1152" w:rsidDel="00E744C7" w:rsidRDefault="00E744C7" w:rsidP="00E744C7">
            <w:pPr>
              <w:keepNext/>
              <w:keepLines/>
              <w:spacing w:after="0"/>
              <w:jc w:val="center"/>
              <w:rPr>
                <w:del w:id="3149" w:author="ZTE-Ma Zhifeng" w:date="2024-04-07T15:37:00Z"/>
                <w:rFonts w:ascii="Arial" w:hAnsi="Arial"/>
                <w:sz w:val="18"/>
              </w:rPr>
            </w:pPr>
            <w:del w:id="3150" w:author="ZTE-Ma Zhifeng" w:date="2024-04-07T15:37:00Z">
              <w:r w:rsidRPr="005E1152" w:rsidDel="00E744C7">
                <w:rPr>
                  <w:rFonts w:ascii="Arial" w:hAnsi="Arial"/>
                  <w:sz w:val="18"/>
                </w:rPr>
                <w:delText>CA_n7A-n258A</w:delText>
              </w:r>
              <w:r w:rsidDel="00E744C7">
                <w:rPr>
                  <w:rFonts w:ascii="Arial" w:hAnsi="Arial"/>
                  <w:sz w:val="18"/>
                </w:rPr>
                <w:delText>/G/H/I</w:delText>
              </w:r>
            </w:del>
          </w:p>
          <w:p w14:paraId="32CC41C8" w14:textId="125D22D7" w:rsidR="00E744C7" w:rsidRPr="005E1152" w:rsidDel="00E744C7" w:rsidRDefault="00E744C7" w:rsidP="00E744C7">
            <w:pPr>
              <w:keepNext/>
              <w:keepLines/>
              <w:spacing w:after="0"/>
              <w:jc w:val="center"/>
              <w:rPr>
                <w:del w:id="3151" w:author="ZTE-Ma Zhifeng" w:date="2024-04-07T15:37:00Z"/>
                <w:rFonts w:ascii="Arial" w:hAnsi="Arial"/>
                <w:sz w:val="18"/>
              </w:rPr>
            </w:pPr>
            <w:del w:id="3152" w:author="ZTE-Ma Zhifeng" w:date="2024-04-07T15:37:00Z">
              <w:r w:rsidRPr="005E1152" w:rsidDel="00E744C7">
                <w:rPr>
                  <w:rFonts w:ascii="Arial" w:hAnsi="Arial"/>
                  <w:sz w:val="18"/>
                </w:rPr>
                <w:delText>CA_n26A-n78A</w:delText>
              </w:r>
            </w:del>
          </w:p>
          <w:p w14:paraId="61045C03" w14:textId="7C271C10" w:rsidR="00E744C7" w:rsidRPr="005E1152" w:rsidDel="00E744C7" w:rsidRDefault="00E744C7" w:rsidP="00E744C7">
            <w:pPr>
              <w:keepNext/>
              <w:keepLines/>
              <w:spacing w:after="0"/>
              <w:jc w:val="center"/>
              <w:rPr>
                <w:del w:id="3153" w:author="ZTE-Ma Zhifeng" w:date="2024-04-07T15:37:00Z"/>
                <w:rFonts w:ascii="Arial" w:hAnsi="Arial"/>
                <w:sz w:val="18"/>
              </w:rPr>
            </w:pPr>
            <w:del w:id="3154" w:author="ZTE-Ma Zhifeng" w:date="2024-04-07T15:37:00Z">
              <w:r w:rsidRPr="005E1152" w:rsidDel="00E744C7">
                <w:rPr>
                  <w:rFonts w:ascii="Arial" w:hAnsi="Arial"/>
                  <w:sz w:val="18"/>
                </w:rPr>
                <w:delText>CA_n26A-n258A</w:delText>
              </w:r>
              <w:r w:rsidDel="00E744C7">
                <w:rPr>
                  <w:rFonts w:ascii="Arial" w:hAnsi="Arial"/>
                  <w:sz w:val="18"/>
                </w:rPr>
                <w:delText>/G/H/I</w:delText>
              </w:r>
            </w:del>
          </w:p>
          <w:p w14:paraId="7F4ACE6E" w14:textId="7866A6F9" w:rsidR="00E744C7" w:rsidDel="00E744C7" w:rsidRDefault="00E744C7" w:rsidP="00E744C7">
            <w:pPr>
              <w:keepNext/>
              <w:keepLines/>
              <w:spacing w:after="0"/>
              <w:jc w:val="center"/>
              <w:rPr>
                <w:del w:id="3155" w:author="ZTE-Ma Zhifeng" w:date="2024-04-07T15:37:00Z"/>
                <w:rFonts w:ascii="Arial" w:hAnsi="Arial"/>
                <w:sz w:val="18"/>
              </w:rPr>
            </w:pPr>
            <w:del w:id="3156" w:author="ZTE-Ma Zhifeng" w:date="2024-04-07T15:37:00Z">
              <w:r w:rsidRPr="005E1152" w:rsidDel="00E744C7">
                <w:rPr>
                  <w:rFonts w:ascii="Arial" w:hAnsi="Arial"/>
                  <w:sz w:val="18"/>
                </w:rPr>
                <w:delText>CA_n78A-n258A</w:delText>
              </w:r>
              <w:r w:rsidDel="00E744C7">
                <w:rPr>
                  <w:rFonts w:ascii="Arial" w:hAnsi="Arial"/>
                  <w:sz w:val="18"/>
                </w:rPr>
                <w:delText>/G/H/I</w:delText>
              </w:r>
            </w:del>
          </w:p>
          <w:p w14:paraId="73DE4F03" w14:textId="1BBC15E0" w:rsidR="00E744C7" w:rsidRPr="00BB5147" w:rsidDel="00E744C7" w:rsidRDefault="00E744C7" w:rsidP="00E744C7">
            <w:pPr>
              <w:keepNext/>
              <w:keepLines/>
              <w:spacing w:after="0"/>
              <w:jc w:val="center"/>
              <w:rPr>
                <w:del w:id="3157" w:author="ZTE-Ma Zhifeng" w:date="2024-04-07T15:37:00Z"/>
                <w:rFonts w:ascii="Arial" w:hAnsi="Arial"/>
                <w:sz w:val="18"/>
              </w:rPr>
            </w:pPr>
            <w:del w:id="3158" w:author="ZTE-Ma Zhifeng" w:date="2024-04-07T15:37:00Z">
              <w:r w:rsidDel="00E744C7">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328A2C70" w14:textId="2963A9C9" w:rsidR="00E744C7" w:rsidRPr="00BB5147" w:rsidDel="00E744C7" w:rsidRDefault="00E744C7" w:rsidP="00E744C7">
            <w:pPr>
              <w:keepNext/>
              <w:keepLines/>
              <w:spacing w:after="0"/>
              <w:jc w:val="center"/>
              <w:rPr>
                <w:del w:id="3159" w:author="ZTE-Ma Zhifeng" w:date="2024-04-07T15:37:00Z"/>
                <w:rFonts w:ascii="Arial" w:hAnsi="Arial" w:cs="Arial"/>
                <w:color w:val="000000"/>
                <w:sz w:val="18"/>
                <w:szCs w:val="18"/>
              </w:rPr>
            </w:pPr>
            <w:del w:id="3160" w:author="ZTE-Ma Zhifeng" w:date="2024-04-07T15:37: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9D79263" w14:textId="04B8716F" w:rsidR="00E744C7" w:rsidRPr="00BB5147" w:rsidDel="00E744C7" w:rsidRDefault="00E744C7" w:rsidP="00E744C7">
            <w:pPr>
              <w:keepNext/>
              <w:keepLines/>
              <w:spacing w:after="0"/>
              <w:jc w:val="center"/>
              <w:rPr>
                <w:del w:id="3161" w:author="ZTE-Ma Zhifeng" w:date="2024-04-07T15:37:00Z"/>
                <w:rFonts w:ascii="Arial" w:hAnsi="Arial"/>
                <w:sz w:val="18"/>
                <w:szCs w:val="18"/>
                <w:lang w:eastAsia="ja-JP"/>
              </w:rPr>
            </w:pPr>
            <w:del w:id="3162" w:author="ZTE-Ma Zhifeng" w:date="2024-04-07T15:37: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E17C7AA" w14:textId="7ED1A297" w:rsidR="00E744C7" w:rsidRPr="00BB5147" w:rsidDel="00E744C7" w:rsidRDefault="00E744C7" w:rsidP="00E744C7">
            <w:pPr>
              <w:keepNext/>
              <w:keepLines/>
              <w:spacing w:after="0"/>
              <w:jc w:val="center"/>
              <w:rPr>
                <w:del w:id="3163" w:author="ZTE-Ma Zhifeng" w:date="2024-04-07T15:37:00Z"/>
                <w:rFonts w:ascii="Arial" w:hAnsi="Arial"/>
                <w:sz w:val="18"/>
              </w:rPr>
            </w:pPr>
            <w:del w:id="3164" w:author="ZTE-Ma Zhifeng" w:date="2024-04-07T15:37:00Z">
              <w:r w:rsidDel="00E744C7">
                <w:rPr>
                  <w:rFonts w:ascii="Arial" w:hAnsi="Arial"/>
                  <w:sz w:val="18"/>
                </w:rPr>
                <w:delText>0</w:delText>
              </w:r>
            </w:del>
          </w:p>
        </w:tc>
      </w:tr>
      <w:tr w:rsidR="00E744C7" w:rsidRPr="00BB5147" w:rsidDel="00E744C7" w14:paraId="078CF415" w14:textId="5C4840EA" w:rsidTr="00D85D14">
        <w:trPr>
          <w:trHeight w:val="187"/>
          <w:jc w:val="center"/>
          <w:del w:id="3165"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12370B64" w14:textId="745E141C" w:rsidR="00E744C7" w:rsidRPr="00BB5147" w:rsidDel="00E744C7" w:rsidRDefault="00E744C7" w:rsidP="00E744C7">
            <w:pPr>
              <w:keepNext/>
              <w:keepLines/>
              <w:spacing w:after="0"/>
              <w:jc w:val="center"/>
              <w:rPr>
                <w:del w:id="3166" w:author="ZTE-Ma Zhifeng" w:date="2024-04-07T15: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CC222" w14:textId="58366B5C" w:rsidR="00E744C7" w:rsidRPr="00BB5147" w:rsidDel="00E744C7" w:rsidRDefault="00E744C7" w:rsidP="00E744C7">
            <w:pPr>
              <w:keepNext/>
              <w:keepLines/>
              <w:spacing w:after="0"/>
              <w:jc w:val="center"/>
              <w:rPr>
                <w:del w:id="3167" w:author="ZTE-Ma Zhifeng" w:date="2024-04-07T15:37:00Z"/>
                <w:rFonts w:ascii="Arial" w:hAnsi="Arial"/>
                <w:sz w:val="18"/>
              </w:rPr>
            </w:pPr>
          </w:p>
        </w:tc>
        <w:tc>
          <w:tcPr>
            <w:tcW w:w="1213" w:type="dxa"/>
            <w:tcBorders>
              <w:left w:val="single" w:sz="4" w:space="0" w:color="auto"/>
              <w:bottom w:val="single" w:sz="4" w:space="0" w:color="auto"/>
              <w:right w:val="single" w:sz="4" w:space="0" w:color="auto"/>
            </w:tcBorders>
          </w:tcPr>
          <w:p w14:paraId="38708524" w14:textId="2D2D9053" w:rsidR="00E744C7" w:rsidRPr="00BB5147" w:rsidDel="00E744C7" w:rsidRDefault="00E744C7" w:rsidP="00E744C7">
            <w:pPr>
              <w:keepNext/>
              <w:keepLines/>
              <w:spacing w:after="0"/>
              <w:jc w:val="center"/>
              <w:rPr>
                <w:del w:id="3168" w:author="ZTE-Ma Zhifeng" w:date="2024-04-07T15:37:00Z"/>
                <w:rFonts w:ascii="Arial" w:hAnsi="Arial" w:cs="Arial"/>
                <w:color w:val="000000"/>
                <w:sz w:val="18"/>
                <w:szCs w:val="18"/>
              </w:rPr>
            </w:pPr>
            <w:del w:id="3169" w:author="ZTE-Ma Zhifeng" w:date="2024-04-07T15:37: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FB09A68" w14:textId="3C0FE7D5" w:rsidR="00E744C7" w:rsidRPr="00BB5147" w:rsidDel="00E744C7" w:rsidRDefault="00E744C7" w:rsidP="00E744C7">
            <w:pPr>
              <w:keepNext/>
              <w:keepLines/>
              <w:spacing w:after="0"/>
              <w:jc w:val="center"/>
              <w:rPr>
                <w:del w:id="3170" w:author="ZTE-Ma Zhifeng" w:date="2024-04-07T15:37:00Z"/>
                <w:rFonts w:ascii="Arial" w:hAnsi="Arial"/>
                <w:sz w:val="18"/>
                <w:szCs w:val="18"/>
                <w:lang w:eastAsia="ja-JP"/>
              </w:rPr>
            </w:pPr>
            <w:del w:id="3171" w:author="ZTE-Ma Zhifeng" w:date="2024-04-07T15:37: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452069F0" w14:textId="493DA0A2" w:rsidR="00E744C7" w:rsidRPr="00BB5147" w:rsidDel="00E744C7" w:rsidRDefault="00E744C7" w:rsidP="00E744C7">
            <w:pPr>
              <w:keepNext/>
              <w:keepLines/>
              <w:spacing w:after="0"/>
              <w:jc w:val="center"/>
              <w:rPr>
                <w:del w:id="3172" w:author="ZTE-Ma Zhifeng" w:date="2024-04-07T15:37:00Z"/>
                <w:rFonts w:ascii="Arial" w:hAnsi="Arial"/>
                <w:sz w:val="18"/>
              </w:rPr>
            </w:pPr>
          </w:p>
        </w:tc>
      </w:tr>
      <w:tr w:rsidR="00E744C7" w:rsidRPr="00BB5147" w:rsidDel="00E744C7" w14:paraId="56043AEA" w14:textId="23B07D36" w:rsidTr="00D85D14">
        <w:trPr>
          <w:trHeight w:val="187"/>
          <w:jc w:val="center"/>
          <w:del w:id="3173"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457C7F94" w14:textId="5AEF3795" w:rsidR="00E744C7" w:rsidRPr="00BB5147" w:rsidDel="00E744C7" w:rsidRDefault="00E744C7" w:rsidP="00E744C7">
            <w:pPr>
              <w:keepNext/>
              <w:keepLines/>
              <w:spacing w:after="0"/>
              <w:jc w:val="center"/>
              <w:rPr>
                <w:del w:id="3174" w:author="ZTE-Ma Zhifeng" w:date="2024-04-07T15: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372236" w14:textId="26344285" w:rsidR="00E744C7" w:rsidRPr="00BB5147" w:rsidDel="00E744C7" w:rsidRDefault="00E744C7" w:rsidP="00E744C7">
            <w:pPr>
              <w:keepNext/>
              <w:keepLines/>
              <w:spacing w:after="0"/>
              <w:jc w:val="center"/>
              <w:rPr>
                <w:del w:id="3175" w:author="ZTE-Ma Zhifeng" w:date="2024-04-07T15:37:00Z"/>
                <w:rFonts w:ascii="Arial" w:hAnsi="Arial"/>
                <w:sz w:val="18"/>
              </w:rPr>
            </w:pPr>
          </w:p>
        </w:tc>
        <w:tc>
          <w:tcPr>
            <w:tcW w:w="1213" w:type="dxa"/>
            <w:tcBorders>
              <w:left w:val="single" w:sz="4" w:space="0" w:color="auto"/>
              <w:bottom w:val="single" w:sz="4" w:space="0" w:color="auto"/>
              <w:right w:val="single" w:sz="4" w:space="0" w:color="auto"/>
            </w:tcBorders>
          </w:tcPr>
          <w:p w14:paraId="62285C77" w14:textId="23DADC50" w:rsidR="00E744C7" w:rsidRPr="00BB5147" w:rsidDel="00E744C7" w:rsidRDefault="00E744C7" w:rsidP="00E744C7">
            <w:pPr>
              <w:keepNext/>
              <w:keepLines/>
              <w:spacing w:after="0"/>
              <w:jc w:val="center"/>
              <w:rPr>
                <w:del w:id="3176" w:author="ZTE-Ma Zhifeng" w:date="2024-04-07T15:37:00Z"/>
                <w:rFonts w:ascii="Arial" w:hAnsi="Arial" w:cs="Arial"/>
                <w:color w:val="000000"/>
                <w:sz w:val="18"/>
                <w:szCs w:val="18"/>
              </w:rPr>
            </w:pPr>
            <w:del w:id="3177" w:author="ZTE-Ma Zhifeng" w:date="2024-04-07T15:37: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1701BD2" w14:textId="7CA469FE" w:rsidR="00E744C7" w:rsidRPr="00BB5147" w:rsidDel="00E744C7" w:rsidRDefault="00E744C7" w:rsidP="00E744C7">
            <w:pPr>
              <w:keepNext/>
              <w:keepLines/>
              <w:spacing w:after="0"/>
              <w:jc w:val="center"/>
              <w:rPr>
                <w:del w:id="3178" w:author="ZTE-Ma Zhifeng" w:date="2024-04-07T15:37:00Z"/>
                <w:rFonts w:ascii="Arial" w:hAnsi="Arial"/>
                <w:sz w:val="18"/>
                <w:szCs w:val="18"/>
                <w:lang w:eastAsia="ja-JP"/>
              </w:rPr>
            </w:pPr>
            <w:del w:id="3179" w:author="ZTE-Ma Zhifeng" w:date="2024-04-07T15:37: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4E811EC" w14:textId="4A8321B2" w:rsidR="00E744C7" w:rsidRPr="00BB5147" w:rsidDel="00E744C7" w:rsidRDefault="00E744C7" w:rsidP="00E744C7">
            <w:pPr>
              <w:keepNext/>
              <w:keepLines/>
              <w:spacing w:after="0"/>
              <w:jc w:val="center"/>
              <w:rPr>
                <w:del w:id="3180" w:author="ZTE-Ma Zhifeng" w:date="2024-04-07T15:37:00Z"/>
                <w:rFonts w:ascii="Arial" w:hAnsi="Arial"/>
                <w:sz w:val="18"/>
              </w:rPr>
            </w:pPr>
          </w:p>
        </w:tc>
      </w:tr>
      <w:tr w:rsidR="00E744C7" w:rsidRPr="00BB5147" w:rsidDel="00E744C7" w14:paraId="3A9244ED" w14:textId="258F0ABB" w:rsidTr="00E744C7">
        <w:trPr>
          <w:trHeight w:val="187"/>
          <w:jc w:val="center"/>
          <w:del w:id="3181"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7B54F4FA" w14:textId="44C04866" w:rsidR="00E744C7" w:rsidRPr="00BB5147" w:rsidDel="00E744C7" w:rsidRDefault="00E744C7" w:rsidP="00E744C7">
            <w:pPr>
              <w:keepNext/>
              <w:keepLines/>
              <w:spacing w:after="0"/>
              <w:jc w:val="center"/>
              <w:rPr>
                <w:del w:id="3182" w:author="ZTE-Ma Zhifeng" w:date="2024-04-07T15: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471016" w14:textId="1FA64B58" w:rsidR="00E744C7" w:rsidRPr="00BB5147" w:rsidDel="00E744C7" w:rsidRDefault="00E744C7" w:rsidP="00E744C7">
            <w:pPr>
              <w:keepNext/>
              <w:keepLines/>
              <w:spacing w:after="0"/>
              <w:jc w:val="center"/>
              <w:rPr>
                <w:del w:id="3183" w:author="ZTE-Ma Zhifeng" w:date="2024-04-07T15:37:00Z"/>
                <w:rFonts w:ascii="Arial" w:hAnsi="Arial"/>
                <w:sz w:val="18"/>
              </w:rPr>
            </w:pPr>
          </w:p>
        </w:tc>
        <w:tc>
          <w:tcPr>
            <w:tcW w:w="1213" w:type="dxa"/>
            <w:tcBorders>
              <w:left w:val="single" w:sz="4" w:space="0" w:color="auto"/>
              <w:bottom w:val="single" w:sz="4" w:space="0" w:color="auto"/>
              <w:right w:val="single" w:sz="4" w:space="0" w:color="auto"/>
            </w:tcBorders>
          </w:tcPr>
          <w:p w14:paraId="1240D9D0" w14:textId="69787B4A" w:rsidR="00E744C7" w:rsidRPr="00BB5147" w:rsidDel="00E744C7" w:rsidRDefault="00E744C7" w:rsidP="00E744C7">
            <w:pPr>
              <w:keepNext/>
              <w:keepLines/>
              <w:spacing w:after="0"/>
              <w:jc w:val="center"/>
              <w:rPr>
                <w:del w:id="3184" w:author="ZTE-Ma Zhifeng" w:date="2024-04-07T15:37:00Z"/>
                <w:rFonts w:ascii="Arial" w:hAnsi="Arial" w:cs="Arial"/>
                <w:color w:val="000000"/>
                <w:sz w:val="18"/>
                <w:szCs w:val="18"/>
              </w:rPr>
            </w:pPr>
            <w:del w:id="3185" w:author="ZTE-Ma Zhifeng" w:date="2024-04-07T15:37: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CF0AE6B" w14:textId="085B0873" w:rsidR="00E744C7" w:rsidRPr="00BB5147" w:rsidDel="00E744C7" w:rsidRDefault="00E744C7" w:rsidP="00E744C7">
            <w:pPr>
              <w:keepNext/>
              <w:keepLines/>
              <w:spacing w:after="0"/>
              <w:jc w:val="center"/>
              <w:rPr>
                <w:del w:id="3186" w:author="ZTE-Ma Zhifeng" w:date="2024-04-07T15:37:00Z"/>
                <w:rFonts w:ascii="Arial" w:hAnsi="Arial"/>
                <w:sz w:val="18"/>
                <w:szCs w:val="18"/>
                <w:lang w:eastAsia="ja-JP"/>
              </w:rPr>
            </w:pPr>
            <w:del w:id="3187" w:author="ZTE-Ma Zhifeng" w:date="2024-04-07T15:37:00Z">
              <w:r w:rsidDel="00E744C7">
                <w:rPr>
                  <w:rFonts w:ascii="Arial" w:hAnsi="Arial"/>
                  <w:sz w:val="18"/>
                </w:rPr>
                <w:delText>CA_n258I</w:delText>
              </w:r>
            </w:del>
          </w:p>
        </w:tc>
        <w:tc>
          <w:tcPr>
            <w:tcW w:w="2290" w:type="dxa"/>
            <w:tcBorders>
              <w:top w:val="nil"/>
              <w:left w:val="single" w:sz="4" w:space="0" w:color="auto"/>
              <w:bottom w:val="single" w:sz="4" w:space="0" w:color="auto"/>
              <w:right w:val="single" w:sz="4" w:space="0" w:color="auto"/>
            </w:tcBorders>
            <w:shd w:val="clear" w:color="auto" w:fill="auto"/>
          </w:tcPr>
          <w:p w14:paraId="18601F02" w14:textId="275FE98A" w:rsidR="00E744C7" w:rsidRPr="00BB5147" w:rsidDel="00E744C7" w:rsidRDefault="00E744C7" w:rsidP="00E744C7">
            <w:pPr>
              <w:keepNext/>
              <w:keepLines/>
              <w:spacing w:after="0"/>
              <w:jc w:val="center"/>
              <w:rPr>
                <w:del w:id="3188" w:author="ZTE-Ma Zhifeng" w:date="2024-04-07T15:37:00Z"/>
                <w:rFonts w:ascii="Arial" w:hAnsi="Arial"/>
                <w:sz w:val="18"/>
              </w:rPr>
            </w:pPr>
          </w:p>
        </w:tc>
      </w:tr>
      <w:tr w:rsidR="00E744C7" w:rsidRPr="00BB5147" w14:paraId="0E9E931B" w14:textId="77777777" w:rsidTr="00E744C7">
        <w:trPr>
          <w:trHeight w:val="187"/>
          <w:jc w:val="center"/>
          <w:ins w:id="3189" w:author="ZTE-Ma Zhifeng" w:date="2024-04-07T15:36:00Z"/>
        </w:trPr>
        <w:tc>
          <w:tcPr>
            <w:tcW w:w="2534" w:type="dxa"/>
            <w:tcBorders>
              <w:top w:val="single" w:sz="4" w:space="0" w:color="auto"/>
              <w:left w:val="single" w:sz="4" w:space="0" w:color="auto"/>
              <w:bottom w:val="nil"/>
              <w:right w:val="single" w:sz="4" w:space="0" w:color="auto"/>
            </w:tcBorders>
            <w:shd w:val="clear" w:color="auto" w:fill="auto"/>
          </w:tcPr>
          <w:p w14:paraId="37F08932" w14:textId="49FAE4F2" w:rsidR="00E744C7" w:rsidRPr="00BB5147" w:rsidRDefault="00E744C7" w:rsidP="00E744C7">
            <w:pPr>
              <w:keepNext/>
              <w:keepLines/>
              <w:spacing w:after="0"/>
              <w:jc w:val="center"/>
              <w:rPr>
                <w:ins w:id="3190" w:author="ZTE-Ma Zhifeng" w:date="2024-04-07T15:36:00Z"/>
                <w:rFonts w:ascii="Arial" w:hAnsi="Arial"/>
                <w:sz w:val="18"/>
              </w:rPr>
            </w:pPr>
            <w:ins w:id="3191" w:author="ZTE-Ma Zhifeng" w:date="2024-04-07T15:37:00Z">
              <w:r w:rsidRPr="005E1152">
                <w:rPr>
                  <w:rFonts w:ascii="Arial" w:hAnsi="Arial"/>
                  <w:sz w:val="18"/>
                </w:rPr>
                <w:t>CA_n7A-n26A-n78A-n258</w:t>
              </w:r>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92DF114" w14:textId="77777777" w:rsidR="00E744C7" w:rsidRPr="005E1152" w:rsidRDefault="00E744C7" w:rsidP="00E744C7">
            <w:pPr>
              <w:keepNext/>
              <w:keepLines/>
              <w:spacing w:after="0"/>
              <w:jc w:val="center"/>
              <w:rPr>
                <w:ins w:id="3192" w:author="ZTE-Ma Zhifeng" w:date="2024-04-07T15:37:00Z"/>
                <w:rFonts w:ascii="Arial" w:hAnsi="Arial"/>
                <w:sz w:val="18"/>
              </w:rPr>
            </w:pPr>
            <w:ins w:id="3193" w:author="ZTE-Ma Zhifeng" w:date="2024-04-07T15:37:00Z">
              <w:r w:rsidRPr="005E1152">
                <w:rPr>
                  <w:rFonts w:ascii="Arial" w:hAnsi="Arial"/>
                  <w:sz w:val="18"/>
                </w:rPr>
                <w:t>CA_n7A-n26A</w:t>
              </w:r>
            </w:ins>
          </w:p>
          <w:p w14:paraId="32866BF3" w14:textId="77777777" w:rsidR="00E744C7" w:rsidRPr="005E1152" w:rsidRDefault="00E744C7" w:rsidP="00E744C7">
            <w:pPr>
              <w:keepNext/>
              <w:keepLines/>
              <w:spacing w:after="0"/>
              <w:jc w:val="center"/>
              <w:rPr>
                <w:ins w:id="3194" w:author="ZTE-Ma Zhifeng" w:date="2024-04-07T15:37:00Z"/>
                <w:rFonts w:ascii="Arial" w:hAnsi="Arial"/>
                <w:sz w:val="18"/>
              </w:rPr>
            </w:pPr>
            <w:ins w:id="3195" w:author="ZTE-Ma Zhifeng" w:date="2024-04-07T15:37:00Z">
              <w:r w:rsidRPr="005E1152">
                <w:rPr>
                  <w:rFonts w:ascii="Arial" w:hAnsi="Arial"/>
                  <w:sz w:val="18"/>
                </w:rPr>
                <w:t>CA_n7A-n78A</w:t>
              </w:r>
            </w:ins>
          </w:p>
          <w:p w14:paraId="69E82164" w14:textId="77777777" w:rsidR="00E744C7" w:rsidRPr="005E1152" w:rsidRDefault="00E744C7" w:rsidP="00E744C7">
            <w:pPr>
              <w:keepNext/>
              <w:keepLines/>
              <w:spacing w:after="0"/>
              <w:jc w:val="center"/>
              <w:rPr>
                <w:ins w:id="3196" w:author="ZTE-Ma Zhifeng" w:date="2024-04-07T15:37:00Z"/>
                <w:rFonts w:ascii="Arial" w:hAnsi="Arial"/>
                <w:sz w:val="18"/>
              </w:rPr>
            </w:pPr>
            <w:ins w:id="3197" w:author="ZTE-Ma Zhifeng" w:date="2024-04-07T15:37:00Z">
              <w:r w:rsidRPr="005E1152">
                <w:rPr>
                  <w:rFonts w:ascii="Arial" w:hAnsi="Arial"/>
                  <w:sz w:val="18"/>
                </w:rPr>
                <w:t>CA_n7A-n258A</w:t>
              </w:r>
              <w:r>
                <w:rPr>
                  <w:rFonts w:ascii="Arial" w:hAnsi="Arial"/>
                  <w:sz w:val="18"/>
                </w:rPr>
                <w:t>/G/H/I</w:t>
              </w:r>
            </w:ins>
          </w:p>
          <w:p w14:paraId="0955EA8C" w14:textId="77777777" w:rsidR="00E744C7" w:rsidRPr="005E1152" w:rsidRDefault="00E744C7" w:rsidP="00E744C7">
            <w:pPr>
              <w:keepNext/>
              <w:keepLines/>
              <w:spacing w:after="0"/>
              <w:jc w:val="center"/>
              <w:rPr>
                <w:ins w:id="3198" w:author="ZTE-Ma Zhifeng" w:date="2024-04-07T15:37:00Z"/>
                <w:rFonts w:ascii="Arial" w:hAnsi="Arial"/>
                <w:sz w:val="18"/>
              </w:rPr>
            </w:pPr>
            <w:ins w:id="3199" w:author="ZTE-Ma Zhifeng" w:date="2024-04-07T15:37:00Z">
              <w:r w:rsidRPr="005E1152">
                <w:rPr>
                  <w:rFonts w:ascii="Arial" w:hAnsi="Arial"/>
                  <w:sz w:val="18"/>
                </w:rPr>
                <w:t>CA_n26A-n78A</w:t>
              </w:r>
            </w:ins>
          </w:p>
          <w:p w14:paraId="4013C1F2" w14:textId="77777777" w:rsidR="00E744C7" w:rsidRPr="005E1152" w:rsidRDefault="00E744C7" w:rsidP="00E744C7">
            <w:pPr>
              <w:keepNext/>
              <w:keepLines/>
              <w:spacing w:after="0"/>
              <w:jc w:val="center"/>
              <w:rPr>
                <w:ins w:id="3200" w:author="ZTE-Ma Zhifeng" w:date="2024-04-07T15:37:00Z"/>
                <w:rFonts w:ascii="Arial" w:hAnsi="Arial"/>
                <w:sz w:val="18"/>
              </w:rPr>
            </w:pPr>
            <w:ins w:id="3201" w:author="ZTE-Ma Zhifeng" w:date="2024-04-07T15:37:00Z">
              <w:r w:rsidRPr="005E1152">
                <w:rPr>
                  <w:rFonts w:ascii="Arial" w:hAnsi="Arial"/>
                  <w:sz w:val="18"/>
                </w:rPr>
                <w:t>CA_n26A-n258A</w:t>
              </w:r>
              <w:r>
                <w:rPr>
                  <w:rFonts w:ascii="Arial" w:hAnsi="Arial"/>
                  <w:sz w:val="18"/>
                </w:rPr>
                <w:t>/G/H/I</w:t>
              </w:r>
            </w:ins>
          </w:p>
          <w:p w14:paraId="51042686" w14:textId="77777777" w:rsidR="00E744C7" w:rsidRDefault="00E744C7" w:rsidP="00E744C7">
            <w:pPr>
              <w:keepNext/>
              <w:keepLines/>
              <w:spacing w:after="0"/>
              <w:jc w:val="center"/>
              <w:rPr>
                <w:ins w:id="3202" w:author="ZTE-Ma Zhifeng" w:date="2024-04-07T15:37:00Z"/>
                <w:rFonts w:ascii="Arial" w:hAnsi="Arial"/>
                <w:sz w:val="18"/>
              </w:rPr>
            </w:pPr>
            <w:ins w:id="3203" w:author="ZTE-Ma Zhifeng" w:date="2024-04-07T15:37:00Z">
              <w:r w:rsidRPr="005E1152">
                <w:rPr>
                  <w:rFonts w:ascii="Arial" w:hAnsi="Arial"/>
                  <w:sz w:val="18"/>
                </w:rPr>
                <w:t>CA_n78A-n258A</w:t>
              </w:r>
              <w:r>
                <w:rPr>
                  <w:rFonts w:ascii="Arial" w:hAnsi="Arial"/>
                  <w:sz w:val="18"/>
                </w:rPr>
                <w:t>/G/H/I</w:t>
              </w:r>
            </w:ins>
          </w:p>
          <w:p w14:paraId="21CC1464" w14:textId="2746B2B4" w:rsidR="00E744C7" w:rsidRPr="00BB5147" w:rsidRDefault="00E744C7" w:rsidP="00E744C7">
            <w:pPr>
              <w:keepNext/>
              <w:keepLines/>
              <w:spacing w:after="0"/>
              <w:jc w:val="center"/>
              <w:rPr>
                <w:ins w:id="3204" w:author="ZTE-Ma Zhifeng" w:date="2024-04-07T15:36:00Z"/>
                <w:rFonts w:ascii="Arial" w:hAnsi="Arial"/>
                <w:sz w:val="18"/>
              </w:rPr>
            </w:pPr>
            <w:ins w:id="3205" w:author="ZTE-Ma Zhifeng" w:date="2024-04-07T15:37: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2D36FB60" w14:textId="5E427CEE" w:rsidR="00E744C7" w:rsidRDefault="00E744C7" w:rsidP="00E744C7">
            <w:pPr>
              <w:keepNext/>
              <w:keepLines/>
              <w:spacing w:after="0"/>
              <w:jc w:val="center"/>
              <w:rPr>
                <w:ins w:id="3206" w:author="ZTE-Ma Zhifeng" w:date="2024-04-07T15:36:00Z"/>
                <w:rFonts w:ascii="Arial" w:hAnsi="Arial"/>
                <w:sz w:val="18"/>
                <w:szCs w:val="18"/>
                <w:lang w:eastAsia="zh-CN"/>
              </w:rPr>
            </w:pPr>
            <w:ins w:id="3207" w:author="ZTE-Ma Zhifeng" w:date="2024-04-07T15:3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1564A72" w14:textId="37BF92A0" w:rsidR="00E744C7" w:rsidRDefault="00E744C7" w:rsidP="00E744C7">
            <w:pPr>
              <w:keepNext/>
              <w:keepLines/>
              <w:spacing w:after="0"/>
              <w:jc w:val="center"/>
              <w:rPr>
                <w:ins w:id="3208" w:author="ZTE-Ma Zhifeng" w:date="2024-04-07T15:36:00Z"/>
                <w:rFonts w:ascii="Arial" w:hAnsi="Arial"/>
                <w:sz w:val="18"/>
              </w:rPr>
            </w:pPr>
            <w:ins w:id="3209" w:author="ZTE-Ma Zhifeng" w:date="2024-04-07T15:3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672D692" w14:textId="4B68C7A3" w:rsidR="00E744C7" w:rsidRPr="00BB5147" w:rsidRDefault="00E744C7" w:rsidP="00E744C7">
            <w:pPr>
              <w:keepNext/>
              <w:keepLines/>
              <w:spacing w:after="0"/>
              <w:jc w:val="center"/>
              <w:rPr>
                <w:ins w:id="3210" w:author="ZTE-Ma Zhifeng" w:date="2024-04-07T15:36:00Z"/>
                <w:rFonts w:ascii="Arial" w:hAnsi="Arial"/>
                <w:sz w:val="18"/>
              </w:rPr>
            </w:pPr>
            <w:ins w:id="3211" w:author="ZTE-Ma Zhifeng" w:date="2024-04-07T15:37:00Z">
              <w:r>
                <w:rPr>
                  <w:rFonts w:ascii="Arial" w:hAnsi="Arial"/>
                  <w:sz w:val="18"/>
                </w:rPr>
                <w:t>0</w:t>
              </w:r>
            </w:ins>
          </w:p>
        </w:tc>
      </w:tr>
      <w:tr w:rsidR="00E744C7" w:rsidRPr="00BB5147" w14:paraId="77086515" w14:textId="77777777" w:rsidTr="00E744C7">
        <w:trPr>
          <w:trHeight w:val="187"/>
          <w:jc w:val="center"/>
          <w:ins w:id="3212" w:author="ZTE-Ma Zhifeng" w:date="2024-04-07T15:36:00Z"/>
        </w:trPr>
        <w:tc>
          <w:tcPr>
            <w:tcW w:w="2534" w:type="dxa"/>
            <w:tcBorders>
              <w:top w:val="nil"/>
              <w:left w:val="single" w:sz="4" w:space="0" w:color="auto"/>
              <w:bottom w:val="nil"/>
              <w:right w:val="single" w:sz="4" w:space="0" w:color="auto"/>
            </w:tcBorders>
            <w:shd w:val="clear" w:color="auto" w:fill="auto"/>
          </w:tcPr>
          <w:p w14:paraId="1F53DBDE" w14:textId="77777777" w:rsidR="00E744C7" w:rsidRPr="00BB5147" w:rsidRDefault="00E744C7" w:rsidP="00E744C7">
            <w:pPr>
              <w:keepNext/>
              <w:keepLines/>
              <w:spacing w:after="0"/>
              <w:jc w:val="center"/>
              <w:rPr>
                <w:ins w:id="3213" w:author="ZTE-Ma Zhifeng" w:date="2024-04-07T15:3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26A338" w14:textId="77777777" w:rsidR="00E744C7" w:rsidRPr="00BB5147" w:rsidRDefault="00E744C7" w:rsidP="00E744C7">
            <w:pPr>
              <w:keepNext/>
              <w:keepLines/>
              <w:spacing w:after="0"/>
              <w:jc w:val="center"/>
              <w:rPr>
                <w:ins w:id="3214"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385097CD" w14:textId="0DBF84F2" w:rsidR="00E744C7" w:rsidRDefault="00E744C7" w:rsidP="00E744C7">
            <w:pPr>
              <w:keepNext/>
              <w:keepLines/>
              <w:spacing w:after="0"/>
              <w:jc w:val="center"/>
              <w:rPr>
                <w:ins w:id="3215" w:author="ZTE-Ma Zhifeng" w:date="2024-04-07T15:36:00Z"/>
                <w:rFonts w:ascii="Arial" w:hAnsi="Arial"/>
                <w:sz w:val="18"/>
                <w:szCs w:val="18"/>
                <w:lang w:eastAsia="zh-CN"/>
              </w:rPr>
            </w:pPr>
            <w:ins w:id="3216" w:author="ZTE-Ma Zhifeng" w:date="2024-04-07T15:3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6DC6214" w14:textId="075BEB65" w:rsidR="00E744C7" w:rsidRDefault="00E744C7" w:rsidP="00E744C7">
            <w:pPr>
              <w:keepNext/>
              <w:keepLines/>
              <w:spacing w:after="0"/>
              <w:jc w:val="center"/>
              <w:rPr>
                <w:ins w:id="3217" w:author="ZTE-Ma Zhifeng" w:date="2024-04-07T15:36:00Z"/>
                <w:rFonts w:ascii="Arial" w:hAnsi="Arial"/>
                <w:sz w:val="18"/>
              </w:rPr>
            </w:pPr>
            <w:ins w:id="3218" w:author="ZTE-Ma Zhifeng" w:date="2024-04-07T15:3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FAB3B22" w14:textId="77777777" w:rsidR="00E744C7" w:rsidRPr="00BB5147" w:rsidRDefault="00E744C7" w:rsidP="00E744C7">
            <w:pPr>
              <w:keepNext/>
              <w:keepLines/>
              <w:spacing w:after="0"/>
              <w:jc w:val="center"/>
              <w:rPr>
                <w:ins w:id="3219" w:author="ZTE-Ma Zhifeng" w:date="2024-04-07T15:36:00Z"/>
                <w:rFonts w:ascii="Arial" w:hAnsi="Arial"/>
                <w:sz w:val="18"/>
              </w:rPr>
            </w:pPr>
          </w:p>
        </w:tc>
      </w:tr>
      <w:tr w:rsidR="00E744C7" w:rsidRPr="00BB5147" w14:paraId="7EACE265" w14:textId="77777777" w:rsidTr="00E744C7">
        <w:trPr>
          <w:trHeight w:val="187"/>
          <w:jc w:val="center"/>
          <w:ins w:id="3220" w:author="ZTE-Ma Zhifeng" w:date="2024-04-07T15:36:00Z"/>
        </w:trPr>
        <w:tc>
          <w:tcPr>
            <w:tcW w:w="2534" w:type="dxa"/>
            <w:tcBorders>
              <w:top w:val="nil"/>
              <w:left w:val="single" w:sz="4" w:space="0" w:color="auto"/>
              <w:bottom w:val="nil"/>
              <w:right w:val="single" w:sz="4" w:space="0" w:color="auto"/>
            </w:tcBorders>
            <w:shd w:val="clear" w:color="auto" w:fill="auto"/>
          </w:tcPr>
          <w:p w14:paraId="20915831" w14:textId="77777777" w:rsidR="00E744C7" w:rsidRPr="00BB5147" w:rsidRDefault="00E744C7" w:rsidP="00E744C7">
            <w:pPr>
              <w:keepNext/>
              <w:keepLines/>
              <w:spacing w:after="0"/>
              <w:jc w:val="center"/>
              <w:rPr>
                <w:ins w:id="3221" w:author="ZTE-Ma Zhifeng" w:date="2024-04-07T15:3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F12107" w14:textId="77777777" w:rsidR="00E744C7" w:rsidRPr="00BB5147" w:rsidRDefault="00E744C7" w:rsidP="00E744C7">
            <w:pPr>
              <w:keepNext/>
              <w:keepLines/>
              <w:spacing w:after="0"/>
              <w:jc w:val="center"/>
              <w:rPr>
                <w:ins w:id="3222"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778CB91F" w14:textId="6C622CFF" w:rsidR="00E744C7" w:rsidRDefault="00E744C7" w:rsidP="00E744C7">
            <w:pPr>
              <w:keepNext/>
              <w:keepLines/>
              <w:spacing w:after="0"/>
              <w:jc w:val="center"/>
              <w:rPr>
                <w:ins w:id="3223" w:author="ZTE-Ma Zhifeng" w:date="2024-04-07T15:36:00Z"/>
                <w:rFonts w:ascii="Arial" w:hAnsi="Arial"/>
                <w:sz w:val="18"/>
                <w:szCs w:val="18"/>
                <w:lang w:eastAsia="zh-CN"/>
              </w:rPr>
            </w:pPr>
            <w:ins w:id="3224" w:author="ZTE-Ma Zhifeng" w:date="2024-04-07T15:3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CA6C137" w14:textId="0D653265" w:rsidR="00E744C7" w:rsidRDefault="00E744C7" w:rsidP="00E744C7">
            <w:pPr>
              <w:keepNext/>
              <w:keepLines/>
              <w:spacing w:after="0"/>
              <w:jc w:val="center"/>
              <w:rPr>
                <w:ins w:id="3225" w:author="ZTE-Ma Zhifeng" w:date="2024-04-07T15:36:00Z"/>
                <w:rFonts w:ascii="Arial" w:hAnsi="Arial"/>
                <w:sz w:val="18"/>
              </w:rPr>
            </w:pPr>
            <w:ins w:id="3226" w:author="ZTE-Ma Zhifeng" w:date="2024-04-07T15:3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44F3B90" w14:textId="77777777" w:rsidR="00E744C7" w:rsidRPr="00BB5147" w:rsidRDefault="00E744C7" w:rsidP="00E744C7">
            <w:pPr>
              <w:keepNext/>
              <w:keepLines/>
              <w:spacing w:after="0"/>
              <w:jc w:val="center"/>
              <w:rPr>
                <w:ins w:id="3227" w:author="ZTE-Ma Zhifeng" w:date="2024-04-07T15:36:00Z"/>
                <w:rFonts w:ascii="Arial" w:hAnsi="Arial"/>
                <w:sz w:val="18"/>
              </w:rPr>
            </w:pPr>
          </w:p>
        </w:tc>
      </w:tr>
      <w:tr w:rsidR="00E744C7" w:rsidRPr="00BB5147" w14:paraId="398881B6" w14:textId="77777777" w:rsidTr="00D85D14">
        <w:trPr>
          <w:trHeight w:val="187"/>
          <w:jc w:val="center"/>
          <w:ins w:id="3228"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3E13AC7B" w14:textId="77777777" w:rsidR="00E744C7" w:rsidRPr="00BB5147" w:rsidRDefault="00E744C7" w:rsidP="00E744C7">
            <w:pPr>
              <w:keepNext/>
              <w:keepLines/>
              <w:spacing w:after="0"/>
              <w:jc w:val="center"/>
              <w:rPr>
                <w:ins w:id="3229" w:author="ZTE-Ma Zhifeng" w:date="2024-04-07T15:3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CCC952" w14:textId="77777777" w:rsidR="00E744C7" w:rsidRPr="00BB5147" w:rsidRDefault="00E744C7" w:rsidP="00E744C7">
            <w:pPr>
              <w:keepNext/>
              <w:keepLines/>
              <w:spacing w:after="0"/>
              <w:jc w:val="center"/>
              <w:rPr>
                <w:ins w:id="3230"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32541213" w14:textId="7E4AF4A0" w:rsidR="00E744C7" w:rsidRDefault="00E744C7" w:rsidP="00E744C7">
            <w:pPr>
              <w:keepNext/>
              <w:keepLines/>
              <w:spacing w:after="0"/>
              <w:jc w:val="center"/>
              <w:rPr>
                <w:ins w:id="3231" w:author="ZTE-Ma Zhifeng" w:date="2024-04-07T15:36:00Z"/>
                <w:rFonts w:ascii="Arial" w:hAnsi="Arial"/>
                <w:sz w:val="18"/>
                <w:szCs w:val="18"/>
                <w:lang w:eastAsia="zh-CN"/>
              </w:rPr>
            </w:pPr>
            <w:ins w:id="3232" w:author="ZTE-Ma Zhifeng" w:date="2024-04-07T15:3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E464116" w14:textId="1C979736" w:rsidR="00E744C7" w:rsidRDefault="00E744C7" w:rsidP="00E744C7">
            <w:pPr>
              <w:keepNext/>
              <w:keepLines/>
              <w:spacing w:after="0"/>
              <w:jc w:val="center"/>
              <w:rPr>
                <w:ins w:id="3233" w:author="ZTE-Ma Zhifeng" w:date="2024-04-07T15:36:00Z"/>
                <w:rFonts w:ascii="Arial" w:hAnsi="Arial"/>
                <w:sz w:val="18"/>
              </w:rPr>
            </w:pPr>
            <w:ins w:id="3234" w:author="ZTE-Ma Zhifeng" w:date="2024-04-07T15:37: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483BCF32" w14:textId="77777777" w:rsidR="00E744C7" w:rsidRPr="00BB5147" w:rsidRDefault="00E744C7" w:rsidP="00E744C7">
            <w:pPr>
              <w:keepNext/>
              <w:keepLines/>
              <w:spacing w:after="0"/>
              <w:jc w:val="center"/>
              <w:rPr>
                <w:ins w:id="3235" w:author="ZTE-Ma Zhifeng" w:date="2024-04-07T15:36:00Z"/>
                <w:rFonts w:ascii="Arial" w:hAnsi="Arial"/>
                <w:sz w:val="18"/>
              </w:rPr>
            </w:pPr>
          </w:p>
        </w:tc>
      </w:tr>
      <w:tr w:rsidR="00E744C7" w:rsidRPr="00BB5147" w:rsidDel="00E744C7" w14:paraId="600EA3BB" w14:textId="56D1FB88" w:rsidTr="00D85D14">
        <w:trPr>
          <w:trHeight w:val="187"/>
          <w:jc w:val="center"/>
          <w:del w:id="3236"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186B1097" w14:textId="2EC33D9B" w:rsidR="00E744C7" w:rsidRPr="00BB5147" w:rsidDel="00E744C7" w:rsidRDefault="00E744C7" w:rsidP="00E744C7">
            <w:pPr>
              <w:keepNext/>
              <w:keepLines/>
              <w:spacing w:after="0"/>
              <w:jc w:val="center"/>
              <w:rPr>
                <w:del w:id="3237" w:author="ZTE-Ma Zhifeng" w:date="2024-04-07T15:37:00Z"/>
                <w:rFonts w:ascii="Arial" w:hAnsi="Arial"/>
                <w:sz w:val="18"/>
              </w:rPr>
            </w:pPr>
            <w:del w:id="3238" w:author="ZTE-Ma Zhifeng" w:date="2024-04-07T15:37:00Z">
              <w:r w:rsidRPr="005E1152" w:rsidDel="00E744C7">
                <w:rPr>
                  <w:rFonts w:ascii="Arial" w:hAnsi="Arial"/>
                  <w:sz w:val="18"/>
                </w:rPr>
                <w:delText>CA_n7A-n26A-n78A-n258</w:delText>
              </w:r>
              <w:r w:rsidDel="00E744C7">
                <w:rPr>
                  <w:rFonts w:ascii="Arial" w:hAnsi="Arial"/>
                  <w:sz w:val="18"/>
                </w:rPr>
                <w:delText>J</w:delText>
              </w:r>
            </w:del>
          </w:p>
        </w:tc>
        <w:tc>
          <w:tcPr>
            <w:tcW w:w="2511" w:type="dxa"/>
            <w:gridSpan w:val="2"/>
            <w:tcBorders>
              <w:top w:val="nil"/>
              <w:left w:val="single" w:sz="4" w:space="0" w:color="auto"/>
              <w:bottom w:val="single" w:sz="4" w:space="0" w:color="auto"/>
              <w:right w:val="single" w:sz="4" w:space="0" w:color="auto"/>
            </w:tcBorders>
            <w:shd w:val="clear" w:color="auto" w:fill="auto"/>
          </w:tcPr>
          <w:p w14:paraId="5E683830" w14:textId="131F31B0" w:rsidR="00E744C7" w:rsidRPr="005E1152" w:rsidDel="00E744C7" w:rsidRDefault="00E744C7" w:rsidP="00E744C7">
            <w:pPr>
              <w:keepNext/>
              <w:keepLines/>
              <w:spacing w:after="0"/>
              <w:jc w:val="center"/>
              <w:rPr>
                <w:del w:id="3239" w:author="ZTE-Ma Zhifeng" w:date="2024-04-07T15:37:00Z"/>
                <w:rFonts w:ascii="Arial" w:hAnsi="Arial"/>
                <w:sz w:val="18"/>
              </w:rPr>
            </w:pPr>
            <w:del w:id="3240" w:author="ZTE-Ma Zhifeng" w:date="2024-04-07T15:37:00Z">
              <w:r w:rsidRPr="005E1152" w:rsidDel="00E744C7">
                <w:rPr>
                  <w:rFonts w:ascii="Arial" w:hAnsi="Arial"/>
                  <w:sz w:val="18"/>
                </w:rPr>
                <w:delText>CA_n7A-n26A</w:delText>
              </w:r>
            </w:del>
          </w:p>
          <w:p w14:paraId="5F406047" w14:textId="2EC1F745" w:rsidR="00E744C7" w:rsidRPr="005E1152" w:rsidDel="00E744C7" w:rsidRDefault="00E744C7" w:rsidP="00E744C7">
            <w:pPr>
              <w:keepNext/>
              <w:keepLines/>
              <w:spacing w:after="0"/>
              <w:jc w:val="center"/>
              <w:rPr>
                <w:del w:id="3241" w:author="ZTE-Ma Zhifeng" w:date="2024-04-07T15:37:00Z"/>
                <w:rFonts w:ascii="Arial" w:hAnsi="Arial"/>
                <w:sz w:val="18"/>
              </w:rPr>
            </w:pPr>
            <w:del w:id="3242" w:author="ZTE-Ma Zhifeng" w:date="2024-04-07T15:37:00Z">
              <w:r w:rsidRPr="005E1152" w:rsidDel="00E744C7">
                <w:rPr>
                  <w:rFonts w:ascii="Arial" w:hAnsi="Arial"/>
                  <w:sz w:val="18"/>
                </w:rPr>
                <w:delText>CA_n7A-n78A</w:delText>
              </w:r>
            </w:del>
          </w:p>
          <w:p w14:paraId="43BA71A3" w14:textId="1492FB84" w:rsidR="00E744C7" w:rsidRPr="005E1152" w:rsidDel="00E744C7" w:rsidRDefault="00E744C7" w:rsidP="00E744C7">
            <w:pPr>
              <w:keepNext/>
              <w:keepLines/>
              <w:spacing w:after="0"/>
              <w:jc w:val="center"/>
              <w:rPr>
                <w:del w:id="3243" w:author="ZTE-Ma Zhifeng" w:date="2024-04-07T15:37:00Z"/>
                <w:rFonts w:ascii="Arial" w:hAnsi="Arial"/>
                <w:sz w:val="18"/>
              </w:rPr>
            </w:pPr>
            <w:del w:id="3244" w:author="ZTE-Ma Zhifeng" w:date="2024-04-07T15:37:00Z">
              <w:r w:rsidRPr="005E1152" w:rsidDel="00E744C7">
                <w:rPr>
                  <w:rFonts w:ascii="Arial" w:hAnsi="Arial"/>
                  <w:sz w:val="18"/>
                </w:rPr>
                <w:delText>CA_n7A-n258A</w:delText>
              </w:r>
              <w:r w:rsidDel="00E744C7">
                <w:rPr>
                  <w:rFonts w:ascii="Arial" w:hAnsi="Arial"/>
                  <w:sz w:val="18"/>
                </w:rPr>
                <w:delText>/G/H/I</w:delText>
              </w:r>
            </w:del>
          </w:p>
          <w:p w14:paraId="62A65EFE" w14:textId="65C7C2C7" w:rsidR="00E744C7" w:rsidRPr="005E1152" w:rsidDel="00E744C7" w:rsidRDefault="00E744C7" w:rsidP="00E744C7">
            <w:pPr>
              <w:keepNext/>
              <w:keepLines/>
              <w:spacing w:after="0"/>
              <w:jc w:val="center"/>
              <w:rPr>
                <w:del w:id="3245" w:author="ZTE-Ma Zhifeng" w:date="2024-04-07T15:37:00Z"/>
                <w:rFonts w:ascii="Arial" w:hAnsi="Arial"/>
                <w:sz w:val="18"/>
              </w:rPr>
            </w:pPr>
            <w:del w:id="3246" w:author="ZTE-Ma Zhifeng" w:date="2024-04-07T15:37:00Z">
              <w:r w:rsidRPr="005E1152" w:rsidDel="00E744C7">
                <w:rPr>
                  <w:rFonts w:ascii="Arial" w:hAnsi="Arial"/>
                  <w:sz w:val="18"/>
                </w:rPr>
                <w:delText>CA_n26A-n78A</w:delText>
              </w:r>
            </w:del>
          </w:p>
          <w:p w14:paraId="23971BE1" w14:textId="20C551A6" w:rsidR="00E744C7" w:rsidRPr="005E1152" w:rsidDel="00E744C7" w:rsidRDefault="00E744C7" w:rsidP="00E744C7">
            <w:pPr>
              <w:keepNext/>
              <w:keepLines/>
              <w:spacing w:after="0"/>
              <w:jc w:val="center"/>
              <w:rPr>
                <w:del w:id="3247" w:author="ZTE-Ma Zhifeng" w:date="2024-04-07T15:37:00Z"/>
                <w:rFonts w:ascii="Arial" w:hAnsi="Arial"/>
                <w:sz w:val="18"/>
              </w:rPr>
            </w:pPr>
            <w:del w:id="3248" w:author="ZTE-Ma Zhifeng" w:date="2024-04-07T15:37:00Z">
              <w:r w:rsidRPr="005E1152" w:rsidDel="00E744C7">
                <w:rPr>
                  <w:rFonts w:ascii="Arial" w:hAnsi="Arial"/>
                  <w:sz w:val="18"/>
                </w:rPr>
                <w:delText>CA_n26A-n258A</w:delText>
              </w:r>
              <w:r w:rsidDel="00E744C7">
                <w:rPr>
                  <w:rFonts w:ascii="Arial" w:hAnsi="Arial"/>
                  <w:sz w:val="18"/>
                </w:rPr>
                <w:delText>/G/H/I</w:delText>
              </w:r>
            </w:del>
          </w:p>
          <w:p w14:paraId="771545E6" w14:textId="66F7554D" w:rsidR="00E744C7" w:rsidDel="00E744C7" w:rsidRDefault="00E744C7" w:rsidP="00E744C7">
            <w:pPr>
              <w:keepNext/>
              <w:keepLines/>
              <w:spacing w:after="0"/>
              <w:jc w:val="center"/>
              <w:rPr>
                <w:del w:id="3249" w:author="ZTE-Ma Zhifeng" w:date="2024-04-07T15:37:00Z"/>
                <w:rFonts w:ascii="Arial" w:hAnsi="Arial"/>
                <w:sz w:val="18"/>
              </w:rPr>
            </w:pPr>
            <w:del w:id="3250" w:author="ZTE-Ma Zhifeng" w:date="2024-04-07T15:37:00Z">
              <w:r w:rsidRPr="005E1152" w:rsidDel="00E744C7">
                <w:rPr>
                  <w:rFonts w:ascii="Arial" w:hAnsi="Arial"/>
                  <w:sz w:val="18"/>
                </w:rPr>
                <w:delText>CA_n78A-n258A</w:delText>
              </w:r>
              <w:r w:rsidDel="00E744C7">
                <w:rPr>
                  <w:rFonts w:ascii="Arial" w:hAnsi="Arial"/>
                  <w:sz w:val="18"/>
                </w:rPr>
                <w:delText>/G/H/I</w:delText>
              </w:r>
            </w:del>
          </w:p>
          <w:p w14:paraId="06278D7B" w14:textId="741BF2A3" w:rsidR="00E744C7" w:rsidRPr="00BB5147" w:rsidDel="00E744C7" w:rsidRDefault="00E744C7" w:rsidP="00E744C7">
            <w:pPr>
              <w:keepNext/>
              <w:keepLines/>
              <w:spacing w:after="0"/>
              <w:jc w:val="center"/>
              <w:rPr>
                <w:del w:id="3251" w:author="ZTE-Ma Zhifeng" w:date="2024-04-07T15:37:00Z"/>
                <w:rFonts w:ascii="Arial" w:hAnsi="Arial"/>
                <w:sz w:val="18"/>
              </w:rPr>
            </w:pPr>
            <w:del w:id="3252" w:author="ZTE-Ma Zhifeng" w:date="2024-04-07T15:37:00Z">
              <w:r w:rsidDel="00E744C7">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366B6427" w14:textId="5F78B5E0" w:rsidR="00E744C7" w:rsidRPr="00BB5147" w:rsidDel="00E744C7" w:rsidRDefault="00E744C7" w:rsidP="00E744C7">
            <w:pPr>
              <w:keepNext/>
              <w:keepLines/>
              <w:spacing w:after="0"/>
              <w:jc w:val="center"/>
              <w:rPr>
                <w:del w:id="3253" w:author="ZTE-Ma Zhifeng" w:date="2024-04-07T15:37:00Z"/>
                <w:rFonts w:ascii="Arial" w:hAnsi="Arial" w:cs="Arial"/>
                <w:color w:val="000000"/>
                <w:sz w:val="18"/>
                <w:szCs w:val="18"/>
              </w:rPr>
            </w:pPr>
            <w:del w:id="3254" w:author="ZTE-Ma Zhifeng" w:date="2024-04-07T15:37: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0EDF60C" w14:textId="7F74320B" w:rsidR="00E744C7" w:rsidRPr="00BB5147" w:rsidDel="00E744C7" w:rsidRDefault="00E744C7" w:rsidP="00E744C7">
            <w:pPr>
              <w:keepNext/>
              <w:keepLines/>
              <w:spacing w:after="0"/>
              <w:jc w:val="center"/>
              <w:rPr>
                <w:del w:id="3255" w:author="ZTE-Ma Zhifeng" w:date="2024-04-07T15:37:00Z"/>
                <w:rFonts w:ascii="Arial" w:hAnsi="Arial"/>
                <w:sz w:val="18"/>
                <w:szCs w:val="18"/>
                <w:lang w:eastAsia="ja-JP"/>
              </w:rPr>
            </w:pPr>
            <w:del w:id="3256" w:author="ZTE-Ma Zhifeng" w:date="2024-04-07T15:37: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40507F2" w14:textId="439218E6" w:rsidR="00E744C7" w:rsidRPr="00BB5147" w:rsidDel="00E744C7" w:rsidRDefault="00E744C7" w:rsidP="00E744C7">
            <w:pPr>
              <w:keepNext/>
              <w:keepLines/>
              <w:spacing w:after="0"/>
              <w:jc w:val="center"/>
              <w:rPr>
                <w:del w:id="3257" w:author="ZTE-Ma Zhifeng" w:date="2024-04-07T15:37:00Z"/>
                <w:rFonts w:ascii="Arial" w:hAnsi="Arial"/>
                <w:sz w:val="18"/>
              </w:rPr>
            </w:pPr>
            <w:del w:id="3258" w:author="ZTE-Ma Zhifeng" w:date="2024-04-07T15:37:00Z">
              <w:r w:rsidDel="00E744C7">
                <w:rPr>
                  <w:rFonts w:ascii="Arial" w:hAnsi="Arial"/>
                  <w:sz w:val="18"/>
                </w:rPr>
                <w:delText>0</w:delText>
              </w:r>
            </w:del>
          </w:p>
        </w:tc>
      </w:tr>
      <w:tr w:rsidR="00E744C7" w:rsidRPr="00BB5147" w:rsidDel="00E744C7" w14:paraId="383508BF" w14:textId="240AD459" w:rsidTr="00D85D14">
        <w:trPr>
          <w:trHeight w:val="187"/>
          <w:jc w:val="center"/>
          <w:del w:id="3259"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2CAC2E74" w14:textId="50AB714A" w:rsidR="00E744C7" w:rsidRPr="00BB5147" w:rsidDel="00E744C7" w:rsidRDefault="00E744C7" w:rsidP="00E744C7">
            <w:pPr>
              <w:keepNext/>
              <w:keepLines/>
              <w:spacing w:after="0"/>
              <w:jc w:val="center"/>
              <w:rPr>
                <w:del w:id="3260" w:author="ZTE-Ma Zhifeng" w:date="2024-04-07T15: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7ED2BC" w14:textId="5C25F867" w:rsidR="00E744C7" w:rsidRPr="00BB5147" w:rsidDel="00E744C7" w:rsidRDefault="00E744C7" w:rsidP="00E744C7">
            <w:pPr>
              <w:keepNext/>
              <w:keepLines/>
              <w:spacing w:after="0"/>
              <w:jc w:val="center"/>
              <w:rPr>
                <w:del w:id="3261" w:author="ZTE-Ma Zhifeng" w:date="2024-04-07T15:37:00Z"/>
                <w:rFonts w:ascii="Arial" w:hAnsi="Arial"/>
                <w:sz w:val="18"/>
              </w:rPr>
            </w:pPr>
          </w:p>
        </w:tc>
        <w:tc>
          <w:tcPr>
            <w:tcW w:w="1213" w:type="dxa"/>
            <w:tcBorders>
              <w:left w:val="single" w:sz="4" w:space="0" w:color="auto"/>
              <w:bottom w:val="single" w:sz="4" w:space="0" w:color="auto"/>
              <w:right w:val="single" w:sz="4" w:space="0" w:color="auto"/>
            </w:tcBorders>
          </w:tcPr>
          <w:p w14:paraId="706751C8" w14:textId="1079F9E5" w:rsidR="00E744C7" w:rsidRPr="00BB5147" w:rsidDel="00E744C7" w:rsidRDefault="00E744C7" w:rsidP="00E744C7">
            <w:pPr>
              <w:keepNext/>
              <w:keepLines/>
              <w:spacing w:after="0"/>
              <w:jc w:val="center"/>
              <w:rPr>
                <w:del w:id="3262" w:author="ZTE-Ma Zhifeng" w:date="2024-04-07T15:37:00Z"/>
                <w:rFonts w:ascii="Arial" w:hAnsi="Arial" w:cs="Arial"/>
                <w:color w:val="000000"/>
                <w:sz w:val="18"/>
                <w:szCs w:val="18"/>
              </w:rPr>
            </w:pPr>
            <w:del w:id="3263" w:author="ZTE-Ma Zhifeng" w:date="2024-04-07T15:37: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6B95D8B" w14:textId="39722689" w:rsidR="00E744C7" w:rsidRPr="00BB5147" w:rsidDel="00E744C7" w:rsidRDefault="00E744C7" w:rsidP="00E744C7">
            <w:pPr>
              <w:keepNext/>
              <w:keepLines/>
              <w:spacing w:after="0"/>
              <w:jc w:val="center"/>
              <w:rPr>
                <w:del w:id="3264" w:author="ZTE-Ma Zhifeng" w:date="2024-04-07T15:37:00Z"/>
                <w:rFonts w:ascii="Arial" w:hAnsi="Arial"/>
                <w:sz w:val="18"/>
                <w:szCs w:val="18"/>
                <w:lang w:eastAsia="ja-JP"/>
              </w:rPr>
            </w:pPr>
            <w:del w:id="3265" w:author="ZTE-Ma Zhifeng" w:date="2024-04-07T15:37: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04668F3" w14:textId="6B3D26EA" w:rsidR="00E744C7" w:rsidRPr="00BB5147" w:rsidDel="00E744C7" w:rsidRDefault="00E744C7" w:rsidP="00E744C7">
            <w:pPr>
              <w:keepNext/>
              <w:keepLines/>
              <w:spacing w:after="0"/>
              <w:jc w:val="center"/>
              <w:rPr>
                <w:del w:id="3266" w:author="ZTE-Ma Zhifeng" w:date="2024-04-07T15:37:00Z"/>
                <w:rFonts w:ascii="Arial" w:hAnsi="Arial"/>
                <w:sz w:val="18"/>
              </w:rPr>
            </w:pPr>
          </w:p>
        </w:tc>
      </w:tr>
      <w:tr w:rsidR="00E744C7" w:rsidRPr="00BB5147" w:rsidDel="00E744C7" w14:paraId="53C9D039" w14:textId="327DE68C" w:rsidTr="00D85D14">
        <w:trPr>
          <w:trHeight w:val="187"/>
          <w:jc w:val="center"/>
          <w:del w:id="3267"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659D5263" w14:textId="4E811F31" w:rsidR="00E744C7" w:rsidRPr="00BB5147" w:rsidDel="00E744C7" w:rsidRDefault="00E744C7" w:rsidP="00E744C7">
            <w:pPr>
              <w:keepNext/>
              <w:keepLines/>
              <w:spacing w:after="0"/>
              <w:jc w:val="center"/>
              <w:rPr>
                <w:del w:id="3268" w:author="ZTE-Ma Zhifeng" w:date="2024-04-07T15: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6E9959" w14:textId="4A9671DE" w:rsidR="00E744C7" w:rsidRPr="00BB5147" w:rsidDel="00E744C7" w:rsidRDefault="00E744C7" w:rsidP="00E744C7">
            <w:pPr>
              <w:keepNext/>
              <w:keepLines/>
              <w:spacing w:after="0"/>
              <w:jc w:val="center"/>
              <w:rPr>
                <w:del w:id="3269" w:author="ZTE-Ma Zhifeng" w:date="2024-04-07T15:37:00Z"/>
                <w:rFonts w:ascii="Arial" w:hAnsi="Arial"/>
                <w:sz w:val="18"/>
              </w:rPr>
            </w:pPr>
          </w:p>
        </w:tc>
        <w:tc>
          <w:tcPr>
            <w:tcW w:w="1213" w:type="dxa"/>
            <w:tcBorders>
              <w:left w:val="single" w:sz="4" w:space="0" w:color="auto"/>
              <w:bottom w:val="single" w:sz="4" w:space="0" w:color="auto"/>
              <w:right w:val="single" w:sz="4" w:space="0" w:color="auto"/>
            </w:tcBorders>
          </w:tcPr>
          <w:p w14:paraId="30FDCF10" w14:textId="4441E7AF" w:rsidR="00E744C7" w:rsidRPr="00BB5147" w:rsidDel="00E744C7" w:rsidRDefault="00E744C7" w:rsidP="00E744C7">
            <w:pPr>
              <w:keepNext/>
              <w:keepLines/>
              <w:spacing w:after="0"/>
              <w:jc w:val="center"/>
              <w:rPr>
                <w:del w:id="3270" w:author="ZTE-Ma Zhifeng" w:date="2024-04-07T15:37:00Z"/>
                <w:rFonts w:ascii="Arial" w:hAnsi="Arial" w:cs="Arial"/>
                <w:color w:val="000000"/>
                <w:sz w:val="18"/>
                <w:szCs w:val="18"/>
              </w:rPr>
            </w:pPr>
            <w:del w:id="3271" w:author="ZTE-Ma Zhifeng" w:date="2024-04-07T15:37: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3FD6997" w14:textId="5F5863EF" w:rsidR="00E744C7" w:rsidRPr="00BB5147" w:rsidDel="00E744C7" w:rsidRDefault="00E744C7" w:rsidP="00E744C7">
            <w:pPr>
              <w:keepNext/>
              <w:keepLines/>
              <w:spacing w:after="0"/>
              <w:jc w:val="center"/>
              <w:rPr>
                <w:del w:id="3272" w:author="ZTE-Ma Zhifeng" w:date="2024-04-07T15:37:00Z"/>
                <w:rFonts w:ascii="Arial" w:hAnsi="Arial"/>
                <w:sz w:val="18"/>
                <w:szCs w:val="18"/>
                <w:lang w:eastAsia="ja-JP"/>
              </w:rPr>
            </w:pPr>
            <w:del w:id="3273" w:author="ZTE-Ma Zhifeng" w:date="2024-04-07T15:37: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BC871FC" w14:textId="5CFEB54B" w:rsidR="00E744C7" w:rsidRPr="00BB5147" w:rsidDel="00E744C7" w:rsidRDefault="00E744C7" w:rsidP="00E744C7">
            <w:pPr>
              <w:keepNext/>
              <w:keepLines/>
              <w:spacing w:after="0"/>
              <w:jc w:val="center"/>
              <w:rPr>
                <w:del w:id="3274" w:author="ZTE-Ma Zhifeng" w:date="2024-04-07T15:37:00Z"/>
                <w:rFonts w:ascii="Arial" w:hAnsi="Arial"/>
                <w:sz w:val="18"/>
              </w:rPr>
            </w:pPr>
          </w:p>
        </w:tc>
      </w:tr>
      <w:tr w:rsidR="00E744C7" w:rsidRPr="00BB5147" w:rsidDel="00E744C7" w14:paraId="0391B26C" w14:textId="05317952" w:rsidTr="00E744C7">
        <w:trPr>
          <w:trHeight w:val="187"/>
          <w:jc w:val="center"/>
          <w:del w:id="3275" w:author="ZTE-Ma Zhifeng" w:date="2024-04-07T15:37:00Z"/>
        </w:trPr>
        <w:tc>
          <w:tcPr>
            <w:tcW w:w="2534" w:type="dxa"/>
            <w:tcBorders>
              <w:top w:val="nil"/>
              <w:left w:val="single" w:sz="4" w:space="0" w:color="auto"/>
              <w:bottom w:val="single" w:sz="4" w:space="0" w:color="auto"/>
              <w:right w:val="single" w:sz="4" w:space="0" w:color="auto"/>
            </w:tcBorders>
            <w:shd w:val="clear" w:color="auto" w:fill="auto"/>
          </w:tcPr>
          <w:p w14:paraId="00460855" w14:textId="23025CB5" w:rsidR="00E744C7" w:rsidRPr="00BB5147" w:rsidDel="00E744C7" w:rsidRDefault="00E744C7" w:rsidP="00E744C7">
            <w:pPr>
              <w:keepNext/>
              <w:keepLines/>
              <w:spacing w:after="0"/>
              <w:jc w:val="center"/>
              <w:rPr>
                <w:del w:id="3276" w:author="ZTE-Ma Zhifeng" w:date="2024-04-07T15: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BA4E64" w14:textId="2CAB490C" w:rsidR="00E744C7" w:rsidRPr="00BB5147" w:rsidDel="00E744C7" w:rsidRDefault="00E744C7" w:rsidP="00E744C7">
            <w:pPr>
              <w:keepNext/>
              <w:keepLines/>
              <w:spacing w:after="0"/>
              <w:jc w:val="center"/>
              <w:rPr>
                <w:del w:id="3277" w:author="ZTE-Ma Zhifeng" w:date="2024-04-07T15:37:00Z"/>
                <w:rFonts w:ascii="Arial" w:hAnsi="Arial"/>
                <w:sz w:val="18"/>
              </w:rPr>
            </w:pPr>
          </w:p>
        </w:tc>
        <w:tc>
          <w:tcPr>
            <w:tcW w:w="1213" w:type="dxa"/>
            <w:tcBorders>
              <w:left w:val="single" w:sz="4" w:space="0" w:color="auto"/>
              <w:bottom w:val="single" w:sz="4" w:space="0" w:color="auto"/>
              <w:right w:val="single" w:sz="4" w:space="0" w:color="auto"/>
            </w:tcBorders>
          </w:tcPr>
          <w:p w14:paraId="1B5E1DEF" w14:textId="1804F0E1" w:rsidR="00E744C7" w:rsidRPr="00BB5147" w:rsidDel="00E744C7" w:rsidRDefault="00E744C7" w:rsidP="00E744C7">
            <w:pPr>
              <w:keepNext/>
              <w:keepLines/>
              <w:spacing w:after="0"/>
              <w:jc w:val="center"/>
              <w:rPr>
                <w:del w:id="3278" w:author="ZTE-Ma Zhifeng" w:date="2024-04-07T15:37:00Z"/>
                <w:rFonts w:ascii="Arial" w:hAnsi="Arial" w:cs="Arial"/>
                <w:color w:val="000000"/>
                <w:sz w:val="18"/>
                <w:szCs w:val="18"/>
              </w:rPr>
            </w:pPr>
            <w:del w:id="3279" w:author="ZTE-Ma Zhifeng" w:date="2024-04-07T15:37: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4AF263C" w14:textId="6FC1E034" w:rsidR="00E744C7" w:rsidRPr="00BB5147" w:rsidDel="00E744C7" w:rsidRDefault="00E744C7" w:rsidP="00E744C7">
            <w:pPr>
              <w:keepNext/>
              <w:keepLines/>
              <w:spacing w:after="0"/>
              <w:jc w:val="center"/>
              <w:rPr>
                <w:del w:id="3280" w:author="ZTE-Ma Zhifeng" w:date="2024-04-07T15:37:00Z"/>
                <w:rFonts w:ascii="Arial" w:hAnsi="Arial"/>
                <w:sz w:val="18"/>
                <w:szCs w:val="18"/>
                <w:lang w:eastAsia="ja-JP"/>
              </w:rPr>
            </w:pPr>
            <w:del w:id="3281" w:author="ZTE-Ma Zhifeng" w:date="2024-04-07T15:37:00Z">
              <w:r w:rsidDel="00E744C7">
                <w:rPr>
                  <w:rFonts w:ascii="Arial" w:hAnsi="Arial"/>
                  <w:sz w:val="18"/>
                </w:rPr>
                <w:delText>CA_n258J</w:delText>
              </w:r>
            </w:del>
          </w:p>
        </w:tc>
        <w:tc>
          <w:tcPr>
            <w:tcW w:w="2290" w:type="dxa"/>
            <w:tcBorders>
              <w:top w:val="nil"/>
              <w:left w:val="single" w:sz="4" w:space="0" w:color="auto"/>
              <w:bottom w:val="single" w:sz="4" w:space="0" w:color="auto"/>
              <w:right w:val="single" w:sz="4" w:space="0" w:color="auto"/>
            </w:tcBorders>
            <w:shd w:val="clear" w:color="auto" w:fill="auto"/>
          </w:tcPr>
          <w:p w14:paraId="4E5A91A1" w14:textId="7BC30F5E" w:rsidR="00E744C7" w:rsidRPr="00BB5147" w:rsidDel="00E744C7" w:rsidRDefault="00E744C7" w:rsidP="00E744C7">
            <w:pPr>
              <w:keepNext/>
              <w:keepLines/>
              <w:spacing w:after="0"/>
              <w:jc w:val="center"/>
              <w:rPr>
                <w:del w:id="3282" w:author="ZTE-Ma Zhifeng" w:date="2024-04-07T15:37:00Z"/>
                <w:rFonts w:ascii="Arial" w:hAnsi="Arial"/>
                <w:sz w:val="18"/>
              </w:rPr>
            </w:pPr>
          </w:p>
        </w:tc>
      </w:tr>
      <w:tr w:rsidR="00E744C7" w:rsidRPr="00BB5147" w14:paraId="596C6C92" w14:textId="77777777" w:rsidTr="00E744C7">
        <w:trPr>
          <w:trHeight w:val="187"/>
          <w:jc w:val="center"/>
          <w:ins w:id="3283" w:author="ZTE-Ma Zhifeng" w:date="2024-04-07T15:36:00Z"/>
        </w:trPr>
        <w:tc>
          <w:tcPr>
            <w:tcW w:w="2534" w:type="dxa"/>
            <w:tcBorders>
              <w:top w:val="single" w:sz="4" w:space="0" w:color="auto"/>
              <w:left w:val="single" w:sz="4" w:space="0" w:color="auto"/>
              <w:bottom w:val="nil"/>
              <w:right w:val="single" w:sz="4" w:space="0" w:color="auto"/>
            </w:tcBorders>
            <w:shd w:val="clear" w:color="auto" w:fill="auto"/>
          </w:tcPr>
          <w:p w14:paraId="1261588E" w14:textId="73950409" w:rsidR="00E744C7" w:rsidRPr="00BB5147" w:rsidRDefault="00E744C7" w:rsidP="00E744C7">
            <w:pPr>
              <w:keepNext/>
              <w:keepLines/>
              <w:spacing w:after="0"/>
              <w:jc w:val="center"/>
              <w:rPr>
                <w:ins w:id="3284" w:author="ZTE-Ma Zhifeng" w:date="2024-04-07T15:36:00Z"/>
                <w:rFonts w:ascii="Arial" w:hAnsi="Arial"/>
                <w:sz w:val="18"/>
              </w:rPr>
            </w:pPr>
            <w:ins w:id="3285" w:author="ZTE-Ma Zhifeng" w:date="2024-04-07T15:37:00Z">
              <w:r w:rsidRPr="005E1152">
                <w:rPr>
                  <w:rFonts w:ascii="Arial" w:hAnsi="Arial"/>
                  <w:sz w:val="18"/>
                </w:rPr>
                <w:t>CA_n7A-n26A-n78A-n258</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6C8BBB7" w14:textId="77777777" w:rsidR="00E744C7" w:rsidRPr="005E1152" w:rsidRDefault="00E744C7" w:rsidP="00E744C7">
            <w:pPr>
              <w:keepNext/>
              <w:keepLines/>
              <w:spacing w:after="0"/>
              <w:jc w:val="center"/>
              <w:rPr>
                <w:ins w:id="3286" w:author="ZTE-Ma Zhifeng" w:date="2024-04-07T15:37:00Z"/>
                <w:rFonts w:ascii="Arial" w:hAnsi="Arial"/>
                <w:sz w:val="18"/>
              </w:rPr>
            </w:pPr>
            <w:ins w:id="3287" w:author="ZTE-Ma Zhifeng" w:date="2024-04-07T15:37:00Z">
              <w:r w:rsidRPr="005E1152">
                <w:rPr>
                  <w:rFonts w:ascii="Arial" w:hAnsi="Arial"/>
                  <w:sz w:val="18"/>
                </w:rPr>
                <w:t>CA_n7A-n26A</w:t>
              </w:r>
            </w:ins>
          </w:p>
          <w:p w14:paraId="4DD62B6E" w14:textId="77777777" w:rsidR="00E744C7" w:rsidRPr="005E1152" w:rsidRDefault="00E744C7" w:rsidP="00E744C7">
            <w:pPr>
              <w:keepNext/>
              <w:keepLines/>
              <w:spacing w:after="0"/>
              <w:jc w:val="center"/>
              <w:rPr>
                <w:ins w:id="3288" w:author="ZTE-Ma Zhifeng" w:date="2024-04-07T15:37:00Z"/>
                <w:rFonts w:ascii="Arial" w:hAnsi="Arial"/>
                <w:sz w:val="18"/>
              </w:rPr>
            </w:pPr>
            <w:ins w:id="3289" w:author="ZTE-Ma Zhifeng" w:date="2024-04-07T15:37:00Z">
              <w:r w:rsidRPr="005E1152">
                <w:rPr>
                  <w:rFonts w:ascii="Arial" w:hAnsi="Arial"/>
                  <w:sz w:val="18"/>
                </w:rPr>
                <w:t>CA_n7A-n78A</w:t>
              </w:r>
            </w:ins>
          </w:p>
          <w:p w14:paraId="2C4CED89" w14:textId="77777777" w:rsidR="00E744C7" w:rsidRPr="005E1152" w:rsidRDefault="00E744C7" w:rsidP="00E744C7">
            <w:pPr>
              <w:keepNext/>
              <w:keepLines/>
              <w:spacing w:after="0"/>
              <w:jc w:val="center"/>
              <w:rPr>
                <w:ins w:id="3290" w:author="ZTE-Ma Zhifeng" w:date="2024-04-07T15:37:00Z"/>
                <w:rFonts w:ascii="Arial" w:hAnsi="Arial"/>
                <w:sz w:val="18"/>
              </w:rPr>
            </w:pPr>
            <w:ins w:id="3291" w:author="ZTE-Ma Zhifeng" w:date="2024-04-07T15:37:00Z">
              <w:r w:rsidRPr="005E1152">
                <w:rPr>
                  <w:rFonts w:ascii="Arial" w:hAnsi="Arial"/>
                  <w:sz w:val="18"/>
                </w:rPr>
                <w:t>CA_n7A-n258A</w:t>
              </w:r>
              <w:r>
                <w:rPr>
                  <w:rFonts w:ascii="Arial" w:hAnsi="Arial"/>
                  <w:sz w:val="18"/>
                </w:rPr>
                <w:t>/G/H/I</w:t>
              </w:r>
            </w:ins>
          </w:p>
          <w:p w14:paraId="1E415AB1" w14:textId="77777777" w:rsidR="00E744C7" w:rsidRPr="005E1152" w:rsidRDefault="00E744C7" w:rsidP="00E744C7">
            <w:pPr>
              <w:keepNext/>
              <w:keepLines/>
              <w:spacing w:after="0"/>
              <w:jc w:val="center"/>
              <w:rPr>
                <w:ins w:id="3292" w:author="ZTE-Ma Zhifeng" w:date="2024-04-07T15:37:00Z"/>
                <w:rFonts w:ascii="Arial" w:hAnsi="Arial"/>
                <w:sz w:val="18"/>
              </w:rPr>
            </w:pPr>
            <w:ins w:id="3293" w:author="ZTE-Ma Zhifeng" w:date="2024-04-07T15:37:00Z">
              <w:r w:rsidRPr="005E1152">
                <w:rPr>
                  <w:rFonts w:ascii="Arial" w:hAnsi="Arial"/>
                  <w:sz w:val="18"/>
                </w:rPr>
                <w:t>CA_n26A-n78A</w:t>
              </w:r>
            </w:ins>
          </w:p>
          <w:p w14:paraId="4C40FB70" w14:textId="77777777" w:rsidR="00E744C7" w:rsidRPr="005E1152" w:rsidRDefault="00E744C7" w:rsidP="00E744C7">
            <w:pPr>
              <w:keepNext/>
              <w:keepLines/>
              <w:spacing w:after="0"/>
              <w:jc w:val="center"/>
              <w:rPr>
                <w:ins w:id="3294" w:author="ZTE-Ma Zhifeng" w:date="2024-04-07T15:37:00Z"/>
                <w:rFonts w:ascii="Arial" w:hAnsi="Arial"/>
                <w:sz w:val="18"/>
              </w:rPr>
            </w:pPr>
            <w:ins w:id="3295" w:author="ZTE-Ma Zhifeng" w:date="2024-04-07T15:37:00Z">
              <w:r w:rsidRPr="005E1152">
                <w:rPr>
                  <w:rFonts w:ascii="Arial" w:hAnsi="Arial"/>
                  <w:sz w:val="18"/>
                </w:rPr>
                <w:t>CA_n26A-n258A</w:t>
              </w:r>
              <w:r>
                <w:rPr>
                  <w:rFonts w:ascii="Arial" w:hAnsi="Arial"/>
                  <w:sz w:val="18"/>
                </w:rPr>
                <w:t>/G/H/I</w:t>
              </w:r>
            </w:ins>
          </w:p>
          <w:p w14:paraId="73FAC7EF" w14:textId="77777777" w:rsidR="00E744C7" w:rsidRDefault="00E744C7" w:rsidP="00E744C7">
            <w:pPr>
              <w:keepNext/>
              <w:keepLines/>
              <w:spacing w:after="0"/>
              <w:jc w:val="center"/>
              <w:rPr>
                <w:ins w:id="3296" w:author="ZTE-Ma Zhifeng" w:date="2024-04-07T15:37:00Z"/>
                <w:rFonts w:ascii="Arial" w:hAnsi="Arial"/>
                <w:sz w:val="18"/>
              </w:rPr>
            </w:pPr>
            <w:ins w:id="3297" w:author="ZTE-Ma Zhifeng" w:date="2024-04-07T15:37:00Z">
              <w:r w:rsidRPr="005E1152">
                <w:rPr>
                  <w:rFonts w:ascii="Arial" w:hAnsi="Arial"/>
                  <w:sz w:val="18"/>
                </w:rPr>
                <w:t>CA_n78A-n258A</w:t>
              </w:r>
              <w:r>
                <w:rPr>
                  <w:rFonts w:ascii="Arial" w:hAnsi="Arial"/>
                  <w:sz w:val="18"/>
                </w:rPr>
                <w:t>/G/H/I</w:t>
              </w:r>
            </w:ins>
          </w:p>
          <w:p w14:paraId="3B8F0379" w14:textId="76D50A44" w:rsidR="00E744C7" w:rsidRPr="00BB5147" w:rsidRDefault="00E744C7" w:rsidP="00E744C7">
            <w:pPr>
              <w:keepNext/>
              <w:keepLines/>
              <w:spacing w:after="0"/>
              <w:jc w:val="center"/>
              <w:rPr>
                <w:ins w:id="3298" w:author="ZTE-Ma Zhifeng" w:date="2024-04-07T15:36:00Z"/>
                <w:rFonts w:ascii="Arial" w:hAnsi="Arial"/>
                <w:sz w:val="18"/>
              </w:rPr>
            </w:pPr>
            <w:ins w:id="3299" w:author="ZTE-Ma Zhifeng" w:date="2024-04-07T15:37: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78850229" w14:textId="65F7C903" w:rsidR="00E744C7" w:rsidRDefault="00E744C7" w:rsidP="00E744C7">
            <w:pPr>
              <w:keepNext/>
              <w:keepLines/>
              <w:spacing w:after="0"/>
              <w:jc w:val="center"/>
              <w:rPr>
                <w:ins w:id="3300" w:author="ZTE-Ma Zhifeng" w:date="2024-04-07T15:36:00Z"/>
                <w:rFonts w:ascii="Arial" w:hAnsi="Arial"/>
                <w:sz w:val="18"/>
                <w:szCs w:val="18"/>
                <w:lang w:eastAsia="zh-CN"/>
              </w:rPr>
            </w:pPr>
            <w:ins w:id="3301" w:author="ZTE-Ma Zhifeng" w:date="2024-04-07T15:3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B0CA7E" w14:textId="6DE77119" w:rsidR="00E744C7" w:rsidRDefault="00E744C7" w:rsidP="00E744C7">
            <w:pPr>
              <w:keepNext/>
              <w:keepLines/>
              <w:spacing w:after="0"/>
              <w:jc w:val="center"/>
              <w:rPr>
                <w:ins w:id="3302" w:author="ZTE-Ma Zhifeng" w:date="2024-04-07T15:36:00Z"/>
                <w:rFonts w:ascii="Arial" w:hAnsi="Arial"/>
                <w:sz w:val="18"/>
              </w:rPr>
            </w:pPr>
            <w:ins w:id="3303" w:author="ZTE-Ma Zhifeng" w:date="2024-04-07T15:3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6551752" w14:textId="62EAB355" w:rsidR="00E744C7" w:rsidRPr="00BB5147" w:rsidRDefault="00E744C7" w:rsidP="00E744C7">
            <w:pPr>
              <w:keepNext/>
              <w:keepLines/>
              <w:spacing w:after="0"/>
              <w:jc w:val="center"/>
              <w:rPr>
                <w:ins w:id="3304" w:author="ZTE-Ma Zhifeng" w:date="2024-04-07T15:36:00Z"/>
                <w:rFonts w:ascii="Arial" w:hAnsi="Arial"/>
                <w:sz w:val="18"/>
              </w:rPr>
            </w:pPr>
            <w:ins w:id="3305" w:author="ZTE-Ma Zhifeng" w:date="2024-04-07T15:37:00Z">
              <w:r>
                <w:rPr>
                  <w:rFonts w:ascii="Arial" w:hAnsi="Arial"/>
                  <w:sz w:val="18"/>
                </w:rPr>
                <w:t>0</w:t>
              </w:r>
            </w:ins>
          </w:p>
        </w:tc>
      </w:tr>
      <w:tr w:rsidR="00E744C7" w:rsidRPr="00BB5147" w14:paraId="31A122E0" w14:textId="77777777" w:rsidTr="00E744C7">
        <w:trPr>
          <w:trHeight w:val="187"/>
          <w:jc w:val="center"/>
          <w:ins w:id="3306" w:author="ZTE-Ma Zhifeng" w:date="2024-04-07T15:36:00Z"/>
        </w:trPr>
        <w:tc>
          <w:tcPr>
            <w:tcW w:w="2534" w:type="dxa"/>
            <w:tcBorders>
              <w:top w:val="nil"/>
              <w:left w:val="single" w:sz="4" w:space="0" w:color="auto"/>
              <w:bottom w:val="nil"/>
              <w:right w:val="single" w:sz="4" w:space="0" w:color="auto"/>
            </w:tcBorders>
            <w:shd w:val="clear" w:color="auto" w:fill="auto"/>
          </w:tcPr>
          <w:p w14:paraId="7F58939F" w14:textId="77777777" w:rsidR="00E744C7" w:rsidRPr="00BB5147" w:rsidRDefault="00E744C7" w:rsidP="00E744C7">
            <w:pPr>
              <w:keepNext/>
              <w:keepLines/>
              <w:spacing w:after="0"/>
              <w:jc w:val="center"/>
              <w:rPr>
                <w:ins w:id="3307" w:author="ZTE-Ma Zhifeng" w:date="2024-04-07T15:3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243280" w14:textId="77777777" w:rsidR="00E744C7" w:rsidRPr="00BB5147" w:rsidRDefault="00E744C7" w:rsidP="00E744C7">
            <w:pPr>
              <w:keepNext/>
              <w:keepLines/>
              <w:spacing w:after="0"/>
              <w:jc w:val="center"/>
              <w:rPr>
                <w:ins w:id="3308"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7BB2162A" w14:textId="60EEA968" w:rsidR="00E744C7" w:rsidRDefault="00E744C7" w:rsidP="00E744C7">
            <w:pPr>
              <w:keepNext/>
              <w:keepLines/>
              <w:spacing w:after="0"/>
              <w:jc w:val="center"/>
              <w:rPr>
                <w:ins w:id="3309" w:author="ZTE-Ma Zhifeng" w:date="2024-04-07T15:36:00Z"/>
                <w:rFonts w:ascii="Arial" w:hAnsi="Arial"/>
                <w:sz w:val="18"/>
                <w:szCs w:val="18"/>
                <w:lang w:eastAsia="zh-CN"/>
              </w:rPr>
            </w:pPr>
            <w:ins w:id="3310" w:author="ZTE-Ma Zhifeng" w:date="2024-04-07T15:3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A0935E7" w14:textId="3EE5D957" w:rsidR="00E744C7" w:rsidRDefault="00E744C7" w:rsidP="00E744C7">
            <w:pPr>
              <w:keepNext/>
              <w:keepLines/>
              <w:spacing w:after="0"/>
              <w:jc w:val="center"/>
              <w:rPr>
                <w:ins w:id="3311" w:author="ZTE-Ma Zhifeng" w:date="2024-04-07T15:36:00Z"/>
                <w:rFonts w:ascii="Arial" w:hAnsi="Arial"/>
                <w:sz w:val="18"/>
              </w:rPr>
            </w:pPr>
            <w:ins w:id="3312" w:author="ZTE-Ma Zhifeng" w:date="2024-04-07T15:3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E65C771" w14:textId="77777777" w:rsidR="00E744C7" w:rsidRPr="00BB5147" w:rsidRDefault="00E744C7" w:rsidP="00E744C7">
            <w:pPr>
              <w:keepNext/>
              <w:keepLines/>
              <w:spacing w:after="0"/>
              <w:jc w:val="center"/>
              <w:rPr>
                <w:ins w:id="3313" w:author="ZTE-Ma Zhifeng" w:date="2024-04-07T15:36:00Z"/>
                <w:rFonts w:ascii="Arial" w:hAnsi="Arial"/>
                <w:sz w:val="18"/>
              </w:rPr>
            </w:pPr>
          </w:p>
        </w:tc>
      </w:tr>
      <w:tr w:rsidR="00E744C7" w:rsidRPr="00BB5147" w14:paraId="3718CA09" w14:textId="77777777" w:rsidTr="00E744C7">
        <w:trPr>
          <w:trHeight w:val="187"/>
          <w:jc w:val="center"/>
          <w:ins w:id="3314" w:author="ZTE-Ma Zhifeng" w:date="2024-04-07T15:36:00Z"/>
        </w:trPr>
        <w:tc>
          <w:tcPr>
            <w:tcW w:w="2534" w:type="dxa"/>
            <w:tcBorders>
              <w:top w:val="nil"/>
              <w:left w:val="single" w:sz="4" w:space="0" w:color="auto"/>
              <w:bottom w:val="nil"/>
              <w:right w:val="single" w:sz="4" w:space="0" w:color="auto"/>
            </w:tcBorders>
            <w:shd w:val="clear" w:color="auto" w:fill="auto"/>
          </w:tcPr>
          <w:p w14:paraId="1360614B" w14:textId="77777777" w:rsidR="00E744C7" w:rsidRPr="00BB5147" w:rsidRDefault="00E744C7" w:rsidP="00E744C7">
            <w:pPr>
              <w:keepNext/>
              <w:keepLines/>
              <w:spacing w:after="0"/>
              <w:jc w:val="center"/>
              <w:rPr>
                <w:ins w:id="3315" w:author="ZTE-Ma Zhifeng" w:date="2024-04-07T15:3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8141E0" w14:textId="77777777" w:rsidR="00E744C7" w:rsidRPr="00BB5147" w:rsidRDefault="00E744C7" w:rsidP="00E744C7">
            <w:pPr>
              <w:keepNext/>
              <w:keepLines/>
              <w:spacing w:after="0"/>
              <w:jc w:val="center"/>
              <w:rPr>
                <w:ins w:id="3316"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40C92117" w14:textId="12CFC14A" w:rsidR="00E744C7" w:rsidRDefault="00E744C7" w:rsidP="00E744C7">
            <w:pPr>
              <w:keepNext/>
              <w:keepLines/>
              <w:spacing w:after="0"/>
              <w:jc w:val="center"/>
              <w:rPr>
                <w:ins w:id="3317" w:author="ZTE-Ma Zhifeng" w:date="2024-04-07T15:36:00Z"/>
                <w:rFonts w:ascii="Arial" w:hAnsi="Arial"/>
                <w:sz w:val="18"/>
                <w:szCs w:val="18"/>
                <w:lang w:eastAsia="zh-CN"/>
              </w:rPr>
            </w:pPr>
            <w:ins w:id="3318" w:author="ZTE-Ma Zhifeng" w:date="2024-04-07T15:3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F074CCA" w14:textId="4736EFD3" w:rsidR="00E744C7" w:rsidRDefault="00E744C7" w:rsidP="00E744C7">
            <w:pPr>
              <w:keepNext/>
              <w:keepLines/>
              <w:spacing w:after="0"/>
              <w:jc w:val="center"/>
              <w:rPr>
                <w:ins w:id="3319" w:author="ZTE-Ma Zhifeng" w:date="2024-04-07T15:36:00Z"/>
                <w:rFonts w:ascii="Arial" w:hAnsi="Arial"/>
                <w:sz w:val="18"/>
              </w:rPr>
            </w:pPr>
            <w:ins w:id="3320" w:author="ZTE-Ma Zhifeng" w:date="2024-04-07T15:3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619CEA1" w14:textId="77777777" w:rsidR="00E744C7" w:rsidRPr="00BB5147" w:rsidRDefault="00E744C7" w:rsidP="00E744C7">
            <w:pPr>
              <w:keepNext/>
              <w:keepLines/>
              <w:spacing w:after="0"/>
              <w:jc w:val="center"/>
              <w:rPr>
                <w:ins w:id="3321" w:author="ZTE-Ma Zhifeng" w:date="2024-04-07T15:36:00Z"/>
                <w:rFonts w:ascii="Arial" w:hAnsi="Arial"/>
                <w:sz w:val="18"/>
              </w:rPr>
            </w:pPr>
          </w:p>
        </w:tc>
      </w:tr>
      <w:tr w:rsidR="00E744C7" w:rsidRPr="00BB5147" w14:paraId="6ED01AE6" w14:textId="77777777" w:rsidTr="00D85D14">
        <w:trPr>
          <w:trHeight w:val="187"/>
          <w:jc w:val="center"/>
          <w:ins w:id="3322"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328A0CCD" w14:textId="77777777" w:rsidR="00E744C7" w:rsidRPr="00BB5147" w:rsidRDefault="00E744C7" w:rsidP="00E744C7">
            <w:pPr>
              <w:keepNext/>
              <w:keepLines/>
              <w:spacing w:after="0"/>
              <w:jc w:val="center"/>
              <w:rPr>
                <w:ins w:id="3323" w:author="ZTE-Ma Zhifeng" w:date="2024-04-07T15:3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19EB50" w14:textId="77777777" w:rsidR="00E744C7" w:rsidRPr="00BB5147" w:rsidRDefault="00E744C7" w:rsidP="00E744C7">
            <w:pPr>
              <w:keepNext/>
              <w:keepLines/>
              <w:spacing w:after="0"/>
              <w:jc w:val="center"/>
              <w:rPr>
                <w:ins w:id="3324"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7E6549E7" w14:textId="219B577B" w:rsidR="00E744C7" w:rsidRDefault="00E744C7" w:rsidP="00E744C7">
            <w:pPr>
              <w:keepNext/>
              <w:keepLines/>
              <w:spacing w:after="0"/>
              <w:jc w:val="center"/>
              <w:rPr>
                <w:ins w:id="3325" w:author="ZTE-Ma Zhifeng" w:date="2024-04-07T15:36:00Z"/>
                <w:rFonts w:ascii="Arial" w:hAnsi="Arial"/>
                <w:sz w:val="18"/>
                <w:szCs w:val="18"/>
                <w:lang w:eastAsia="zh-CN"/>
              </w:rPr>
            </w:pPr>
            <w:ins w:id="3326" w:author="ZTE-Ma Zhifeng" w:date="2024-04-07T15:3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ED12E37" w14:textId="5F77DDC0" w:rsidR="00E744C7" w:rsidRDefault="00E744C7" w:rsidP="00E744C7">
            <w:pPr>
              <w:keepNext/>
              <w:keepLines/>
              <w:spacing w:after="0"/>
              <w:jc w:val="center"/>
              <w:rPr>
                <w:ins w:id="3327" w:author="ZTE-Ma Zhifeng" w:date="2024-04-07T15:36:00Z"/>
                <w:rFonts w:ascii="Arial" w:hAnsi="Arial"/>
                <w:sz w:val="18"/>
              </w:rPr>
            </w:pPr>
            <w:ins w:id="3328" w:author="ZTE-Ma Zhifeng" w:date="2024-04-07T15:37: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09E69ADF" w14:textId="77777777" w:rsidR="00E744C7" w:rsidRPr="00BB5147" w:rsidRDefault="00E744C7" w:rsidP="00E744C7">
            <w:pPr>
              <w:keepNext/>
              <w:keepLines/>
              <w:spacing w:after="0"/>
              <w:jc w:val="center"/>
              <w:rPr>
                <w:ins w:id="3329" w:author="ZTE-Ma Zhifeng" w:date="2024-04-07T15:36:00Z"/>
                <w:rFonts w:ascii="Arial" w:hAnsi="Arial"/>
                <w:sz w:val="18"/>
              </w:rPr>
            </w:pPr>
          </w:p>
        </w:tc>
      </w:tr>
      <w:tr w:rsidR="00E744C7" w:rsidRPr="00BB5147" w:rsidDel="00E744C7" w14:paraId="7BBADE10" w14:textId="4109CBF1" w:rsidTr="00D85D14">
        <w:trPr>
          <w:trHeight w:val="187"/>
          <w:jc w:val="center"/>
          <w:del w:id="3330" w:author="ZTE-Ma Zhifeng" w:date="2024-04-07T15:38:00Z"/>
        </w:trPr>
        <w:tc>
          <w:tcPr>
            <w:tcW w:w="2534" w:type="dxa"/>
            <w:tcBorders>
              <w:top w:val="nil"/>
              <w:left w:val="single" w:sz="4" w:space="0" w:color="auto"/>
              <w:bottom w:val="single" w:sz="4" w:space="0" w:color="auto"/>
              <w:right w:val="single" w:sz="4" w:space="0" w:color="auto"/>
            </w:tcBorders>
            <w:shd w:val="clear" w:color="auto" w:fill="auto"/>
          </w:tcPr>
          <w:p w14:paraId="0776800D" w14:textId="15DF7D12" w:rsidR="00E744C7" w:rsidRPr="00642518" w:rsidDel="00E744C7" w:rsidRDefault="00E744C7" w:rsidP="00E744C7">
            <w:pPr>
              <w:keepNext/>
              <w:keepLines/>
              <w:spacing w:after="0"/>
              <w:jc w:val="center"/>
              <w:rPr>
                <w:del w:id="3331" w:author="ZTE-Ma Zhifeng" w:date="2024-04-07T15:38:00Z"/>
                <w:rFonts w:ascii="Arial" w:hAnsi="Arial"/>
                <w:sz w:val="18"/>
                <w:szCs w:val="18"/>
                <w:lang w:eastAsia="zh-CN"/>
              </w:rPr>
            </w:pPr>
            <w:del w:id="3332" w:author="ZTE-Ma Zhifeng" w:date="2024-04-07T15:38:00Z">
              <w:r w:rsidRPr="005E1152" w:rsidDel="00E744C7">
                <w:rPr>
                  <w:rFonts w:ascii="Arial" w:hAnsi="Arial"/>
                  <w:sz w:val="18"/>
                </w:rPr>
                <w:delText>CA_n7A-n26A-n78A-n258</w:delText>
              </w:r>
              <w:r w:rsidDel="00E744C7">
                <w:rPr>
                  <w:rFonts w:ascii="Arial" w:hAnsi="Arial"/>
                  <w:sz w:val="18"/>
                </w:rPr>
                <w:delText>K</w:delText>
              </w:r>
            </w:del>
          </w:p>
          <w:p w14:paraId="681B29A5" w14:textId="39CDE51F" w:rsidR="00E744C7" w:rsidRPr="00BB5147" w:rsidDel="00E744C7" w:rsidRDefault="00E744C7" w:rsidP="00E744C7">
            <w:pPr>
              <w:keepNext/>
              <w:keepLines/>
              <w:spacing w:after="0"/>
              <w:jc w:val="center"/>
              <w:rPr>
                <w:del w:id="3333" w:author="ZTE-Ma Zhifeng" w:date="2024-04-07T15:3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197E3F" w14:textId="2ADB97FA" w:rsidR="00E744C7" w:rsidRPr="005E1152" w:rsidDel="00E744C7" w:rsidRDefault="00E744C7" w:rsidP="00E744C7">
            <w:pPr>
              <w:keepNext/>
              <w:keepLines/>
              <w:spacing w:after="0"/>
              <w:jc w:val="center"/>
              <w:rPr>
                <w:del w:id="3334" w:author="ZTE-Ma Zhifeng" w:date="2024-04-07T15:38:00Z"/>
                <w:rFonts w:ascii="Arial" w:hAnsi="Arial"/>
                <w:sz w:val="18"/>
              </w:rPr>
            </w:pPr>
            <w:del w:id="3335" w:author="ZTE-Ma Zhifeng" w:date="2024-04-07T15:38:00Z">
              <w:r w:rsidRPr="005E1152" w:rsidDel="00E744C7">
                <w:rPr>
                  <w:rFonts w:ascii="Arial" w:hAnsi="Arial"/>
                  <w:sz w:val="18"/>
                </w:rPr>
                <w:delText>CA_n7A-n26A</w:delText>
              </w:r>
            </w:del>
          </w:p>
          <w:p w14:paraId="6E0D38E3" w14:textId="456210C3" w:rsidR="00E744C7" w:rsidRPr="005E1152" w:rsidDel="00E744C7" w:rsidRDefault="00E744C7" w:rsidP="00E744C7">
            <w:pPr>
              <w:keepNext/>
              <w:keepLines/>
              <w:spacing w:after="0"/>
              <w:jc w:val="center"/>
              <w:rPr>
                <w:del w:id="3336" w:author="ZTE-Ma Zhifeng" w:date="2024-04-07T15:38:00Z"/>
                <w:rFonts w:ascii="Arial" w:hAnsi="Arial"/>
                <w:sz w:val="18"/>
              </w:rPr>
            </w:pPr>
            <w:del w:id="3337" w:author="ZTE-Ma Zhifeng" w:date="2024-04-07T15:38:00Z">
              <w:r w:rsidRPr="005E1152" w:rsidDel="00E744C7">
                <w:rPr>
                  <w:rFonts w:ascii="Arial" w:hAnsi="Arial"/>
                  <w:sz w:val="18"/>
                </w:rPr>
                <w:delText>CA_n7A-n78A</w:delText>
              </w:r>
            </w:del>
          </w:p>
          <w:p w14:paraId="0C4C3C00" w14:textId="2B7AA51C" w:rsidR="00E744C7" w:rsidRPr="005E1152" w:rsidDel="00E744C7" w:rsidRDefault="00E744C7" w:rsidP="00E744C7">
            <w:pPr>
              <w:keepNext/>
              <w:keepLines/>
              <w:spacing w:after="0"/>
              <w:jc w:val="center"/>
              <w:rPr>
                <w:del w:id="3338" w:author="ZTE-Ma Zhifeng" w:date="2024-04-07T15:38:00Z"/>
                <w:rFonts w:ascii="Arial" w:hAnsi="Arial"/>
                <w:sz w:val="18"/>
              </w:rPr>
            </w:pPr>
            <w:del w:id="3339" w:author="ZTE-Ma Zhifeng" w:date="2024-04-07T15:38:00Z">
              <w:r w:rsidRPr="005E1152" w:rsidDel="00E744C7">
                <w:rPr>
                  <w:rFonts w:ascii="Arial" w:hAnsi="Arial"/>
                  <w:sz w:val="18"/>
                </w:rPr>
                <w:delText>CA_n7A-n258A</w:delText>
              </w:r>
              <w:r w:rsidDel="00E744C7">
                <w:rPr>
                  <w:rFonts w:ascii="Arial" w:hAnsi="Arial"/>
                  <w:sz w:val="18"/>
                </w:rPr>
                <w:delText>/G/H/I</w:delText>
              </w:r>
            </w:del>
          </w:p>
          <w:p w14:paraId="63A69641" w14:textId="1B1CED34" w:rsidR="00E744C7" w:rsidRPr="005E1152" w:rsidDel="00E744C7" w:rsidRDefault="00E744C7" w:rsidP="00E744C7">
            <w:pPr>
              <w:keepNext/>
              <w:keepLines/>
              <w:spacing w:after="0"/>
              <w:jc w:val="center"/>
              <w:rPr>
                <w:del w:id="3340" w:author="ZTE-Ma Zhifeng" w:date="2024-04-07T15:38:00Z"/>
                <w:rFonts w:ascii="Arial" w:hAnsi="Arial"/>
                <w:sz w:val="18"/>
              </w:rPr>
            </w:pPr>
            <w:del w:id="3341" w:author="ZTE-Ma Zhifeng" w:date="2024-04-07T15:38:00Z">
              <w:r w:rsidRPr="005E1152" w:rsidDel="00E744C7">
                <w:rPr>
                  <w:rFonts w:ascii="Arial" w:hAnsi="Arial"/>
                  <w:sz w:val="18"/>
                </w:rPr>
                <w:delText>CA_n26A-n78A</w:delText>
              </w:r>
            </w:del>
          </w:p>
          <w:p w14:paraId="08DF15AE" w14:textId="78FB69DF" w:rsidR="00E744C7" w:rsidRPr="005E1152" w:rsidDel="00E744C7" w:rsidRDefault="00E744C7" w:rsidP="00E744C7">
            <w:pPr>
              <w:keepNext/>
              <w:keepLines/>
              <w:spacing w:after="0"/>
              <w:jc w:val="center"/>
              <w:rPr>
                <w:del w:id="3342" w:author="ZTE-Ma Zhifeng" w:date="2024-04-07T15:38:00Z"/>
                <w:rFonts w:ascii="Arial" w:hAnsi="Arial"/>
                <w:sz w:val="18"/>
              </w:rPr>
            </w:pPr>
            <w:del w:id="3343" w:author="ZTE-Ma Zhifeng" w:date="2024-04-07T15:38:00Z">
              <w:r w:rsidRPr="005E1152" w:rsidDel="00E744C7">
                <w:rPr>
                  <w:rFonts w:ascii="Arial" w:hAnsi="Arial"/>
                  <w:sz w:val="18"/>
                </w:rPr>
                <w:delText>CA_n26A-n258A</w:delText>
              </w:r>
              <w:r w:rsidDel="00E744C7">
                <w:rPr>
                  <w:rFonts w:ascii="Arial" w:hAnsi="Arial"/>
                  <w:sz w:val="18"/>
                </w:rPr>
                <w:delText>/G/H/I</w:delText>
              </w:r>
            </w:del>
          </w:p>
          <w:p w14:paraId="714F746C" w14:textId="4FC41F78" w:rsidR="00E744C7" w:rsidDel="00E744C7" w:rsidRDefault="00E744C7" w:rsidP="00E744C7">
            <w:pPr>
              <w:keepNext/>
              <w:keepLines/>
              <w:spacing w:after="0"/>
              <w:jc w:val="center"/>
              <w:rPr>
                <w:del w:id="3344" w:author="ZTE-Ma Zhifeng" w:date="2024-04-07T15:38:00Z"/>
                <w:rFonts w:ascii="Arial" w:hAnsi="Arial"/>
                <w:sz w:val="18"/>
              </w:rPr>
            </w:pPr>
            <w:del w:id="3345" w:author="ZTE-Ma Zhifeng" w:date="2024-04-07T15:38:00Z">
              <w:r w:rsidRPr="005E1152" w:rsidDel="00E744C7">
                <w:rPr>
                  <w:rFonts w:ascii="Arial" w:hAnsi="Arial"/>
                  <w:sz w:val="18"/>
                </w:rPr>
                <w:delText>CA_n78A-n258A</w:delText>
              </w:r>
              <w:r w:rsidDel="00E744C7">
                <w:rPr>
                  <w:rFonts w:ascii="Arial" w:hAnsi="Arial"/>
                  <w:sz w:val="18"/>
                </w:rPr>
                <w:delText>/G/H/I</w:delText>
              </w:r>
            </w:del>
          </w:p>
          <w:p w14:paraId="103246A1" w14:textId="158C0EF9" w:rsidR="00E744C7" w:rsidRPr="00642518" w:rsidDel="00E744C7" w:rsidRDefault="00E744C7" w:rsidP="00E744C7">
            <w:pPr>
              <w:keepNext/>
              <w:keepLines/>
              <w:spacing w:after="0"/>
              <w:jc w:val="center"/>
              <w:rPr>
                <w:del w:id="3346" w:author="ZTE-Ma Zhifeng" w:date="2024-04-07T15:38:00Z"/>
                <w:rFonts w:ascii="Arial" w:hAnsi="Arial"/>
                <w:sz w:val="18"/>
                <w:szCs w:val="18"/>
                <w:lang w:eastAsia="zh-CN"/>
              </w:rPr>
            </w:pPr>
            <w:del w:id="3347" w:author="ZTE-Ma Zhifeng" w:date="2024-04-07T15:38:00Z">
              <w:r w:rsidDel="00E744C7">
                <w:rPr>
                  <w:rFonts w:ascii="Arial" w:hAnsi="Arial"/>
                  <w:sz w:val="18"/>
                </w:rPr>
                <w:delText>CA_n258G/H/I</w:delText>
              </w:r>
            </w:del>
          </w:p>
          <w:p w14:paraId="73CC3779" w14:textId="39272B8B" w:rsidR="00E744C7" w:rsidRPr="00BB5147" w:rsidDel="00E744C7" w:rsidRDefault="00E744C7" w:rsidP="00E744C7">
            <w:pPr>
              <w:keepNext/>
              <w:keepLines/>
              <w:spacing w:after="0"/>
              <w:jc w:val="center"/>
              <w:rPr>
                <w:del w:id="3348"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7C790481" w14:textId="2EBE391B" w:rsidR="00E744C7" w:rsidDel="00E744C7" w:rsidRDefault="00E744C7" w:rsidP="00E744C7">
            <w:pPr>
              <w:keepNext/>
              <w:keepLines/>
              <w:spacing w:after="0"/>
              <w:jc w:val="center"/>
              <w:rPr>
                <w:del w:id="3349" w:author="ZTE-Ma Zhifeng" w:date="2024-04-07T15:38:00Z"/>
                <w:rFonts w:ascii="Arial" w:hAnsi="Arial"/>
                <w:sz w:val="18"/>
                <w:szCs w:val="18"/>
                <w:lang w:eastAsia="zh-CN"/>
              </w:rPr>
            </w:pPr>
            <w:del w:id="3350" w:author="ZTE-Ma Zhifeng" w:date="2024-04-07T15:38: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9AECA44" w14:textId="1B3E14EC" w:rsidR="00E744C7" w:rsidDel="00E744C7" w:rsidRDefault="00E744C7" w:rsidP="00E744C7">
            <w:pPr>
              <w:keepNext/>
              <w:keepLines/>
              <w:spacing w:after="0"/>
              <w:jc w:val="center"/>
              <w:rPr>
                <w:del w:id="3351" w:author="ZTE-Ma Zhifeng" w:date="2024-04-07T15:38:00Z"/>
                <w:rFonts w:ascii="Arial" w:hAnsi="Arial"/>
                <w:sz w:val="18"/>
              </w:rPr>
            </w:pPr>
            <w:del w:id="3352" w:author="ZTE-Ma Zhifeng" w:date="2024-04-07T15:38: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19260DA" w14:textId="42EBE648" w:rsidR="00E744C7" w:rsidRPr="00642518" w:rsidDel="00E744C7" w:rsidRDefault="00E744C7" w:rsidP="00E744C7">
            <w:pPr>
              <w:keepNext/>
              <w:keepLines/>
              <w:spacing w:after="0"/>
              <w:jc w:val="center"/>
              <w:rPr>
                <w:del w:id="3353" w:author="ZTE-Ma Zhifeng" w:date="2024-04-07T15:38:00Z"/>
                <w:rFonts w:ascii="Arial" w:hAnsi="Arial"/>
                <w:sz w:val="18"/>
                <w:szCs w:val="18"/>
                <w:lang w:eastAsia="zh-CN"/>
              </w:rPr>
            </w:pPr>
            <w:del w:id="3354" w:author="ZTE-Ma Zhifeng" w:date="2024-04-07T15:38:00Z">
              <w:r w:rsidDel="00E744C7">
                <w:rPr>
                  <w:rFonts w:ascii="Arial" w:hAnsi="Arial"/>
                  <w:sz w:val="18"/>
                </w:rPr>
                <w:delText>0</w:delText>
              </w:r>
            </w:del>
          </w:p>
          <w:p w14:paraId="779A7657" w14:textId="6EEE24E1" w:rsidR="00E744C7" w:rsidRPr="00BB5147" w:rsidDel="00E744C7" w:rsidRDefault="00E744C7" w:rsidP="00E744C7">
            <w:pPr>
              <w:keepNext/>
              <w:keepLines/>
              <w:spacing w:after="0"/>
              <w:jc w:val="center"/>
              <w:rPr>
                <w:del w:id="3355" w:author="ZTE-Ma Zhifeng" w:date="2024-04-07T15:38:00Z"/>
                <w:rFonts w:ascii="Arial" w:hAnsi="Arial"/>
                <w:sz w:val="18"/>
              </w:rPr>
            </w:pPr>
          </w:p>
        </w:tc>
      </w:tr>
      <w:tr w:rsidR="00E744C7" w:rsidRPr="00BB5147" w:rsidDel="00E744C7" w14:paraId="4E7461A8" w14:textId="458E5788" w:rsidTr="00D85D14">
        <w:trPr>
          <w:trHeight w:val="187"/>
          <w:jc w:val="center"/>
          <w:del w:id="3356" w:author="ZTE-Ma Zhifeng" w:date="2024-04-07T15:38:00Z"/>
        </w:trPr>
        <w:tc>
          <w:tcPr>
            <w:tcW w:w="2534" w:type="dxa"/>
            <w:tcBorders>
              <w:top w:val="nil"/>
              <w:left w:val="single" w:sz="4" w:space="0" w:color="auto"/>
              <w:bottom w:val="single" w:sz="4" w:space="0" w:color="auto"/>
              <w:right w:val="single" w:sz="4" w:space="0" w:color="auto"/>
            </w:tcBorders>
            <w:shd w:val="clear" w:color="auto" w:fill="auto"/>
          </w:tcPr>
          <w:p w14:paraId="4AE612C2" w14:textId="2FE1AE4D" w:rsidR="00E744C7" w:rsidRPr="00BB5147" w:rsidDel="00E744C7" w:rsidRDefault="00E744C7" w:rsidP="00E744C7">
            <w:pPr>
              <w:keepNext/>
              <w:keepLines/>
              <w:spacing w:after="0"/>
              <w:jc w:val="center"/>
              <w:rPr>
                <w:del w:id="3357" w:author="ZTE-Ma Zhifeng" w:date="2024-04-07T15:3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6A7B8F" w14:textId="7FE879F7" w:rsidR="00E744C7" w:rsidRPr="00BB5147" w:rsidDel="00E744C7" w:rsidRDefault="00E744C7" w:rsidP="00E744C7">
            <w:pPr>
              <w:keepNext/>
              <w:keepLines/>
              <w:spacing w:after="0"/>
              <w:jc w:val="center"/>
              <w:rPr>
                <w:del w:id="3358"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4B130A0B" w14:textId="149BE933" w:rsidR="00E744C7" w:rsidDel="00E744C7" w:rsidRDefault="00E744C7" w:rsidP="00E744C7">
            <w:pPr>
              <w:keepNext/>
              <w:keepLines/>
              <w:spacing w:after="0"/>
              <w:jc w:val="center"/>
              <w:rPr>
                <w:del w:id="3359" w:author="ZTE-Ma Zhifeng" w:date="2024-04-07T15:38:00Z"/>
                <w:rFonts w:ascii="Arial" w:hAnsi="Arial"/>
                <w:sz w:val="18"/>
                <w:szCs w:val="18"/>
                <w:lang w:eastAsia="zh-CN"/>
              </w:rPr>
            </w:pPr>
            <w:del w:id="3360" w:author="ZTE-Ma Zhifeng" w:date="2024-04-07T15:38: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47533D2" w14:textId="1AA4765C" w:rsidR="00E744C7" w:rsidDel="00E744C7" w:rsidRDefault="00E744C7" w:rsidP="00E744C7">
            <w:pPr>
              <w:keepNext/>
              <w:keepLines/>
              <w:spacing w:after="0"/>
              <w:jc w:val="center"/>
              <w:rPr>
                <w:del w:id="3361" w:author="ZTE-Ma Zhifeng" w:date="2024-04-07T15:38:00Z"/>
                <w:rFonts w:ascii="Arial" w:hAnsi="Arial"/>
                <w:sz w:val="18"/>
              </w:rPr>
            </w:pPr>
            <w:del w:id="3362" w:author="ZTE-Ma Zhifeng" w:date="2024-04-07T15:38: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F51C161" w14:textId="325D6F94" w:rsidR="00E744C7" w:rsidRPr="00BB5147" w:rsidDel="00E744C7" w:rsidRDefault="00E744C7" w:rsidP="00E744C7">
            <w:pPr>
              <w:keepNext/>
              <w:keepLines/>
              <w:spacing w:after="0"/>
              <w:jc w:val="center"/>
              <w:rPr>
                <w:del w:id="3363" w:author="ZTE-Ma Zhifeng" w:date="2024-04-07T15:38:00Z"/>
                <w:rFonts w:ascii="Arial" w:hAnsi="Arial"/>
                <w:sz w:val="18"/>
              </w:rPr>
            </w:pPr>
          </w:p>
        </w:tc>
      </w:tr>
      <w:tr w:rsidR="00E744C7" w:rsidRPr="00BB5147" w:rsidDel="00E744C7" w14:paraId="467847AD" w14:textId="6D99D72F" w:rsidTr="00D85D14">
        <w:trPr>
          <w:trHeight w:val="187"/>
          <w:jc w:val="center"/>
          <w:del w:id="3364" w:author="ZTE-Ma Zhifeng" w:date="2024-04-07T15:38:00Z"/>
        </w:trPr>
        <w:tc>
          <w:tcPr>
            <w:tcW w:w="2534" w:type="dxa"/>
            <w:tcBorders>
              <w:top w:val="nil"/>
              <w:left w:val="single" w:sz="4" w:space="0" w:color="auto"/>
              <w:bottom w:val="single" w:sz="4" w:space="0" w:color="auto"/>
              <w:right w:val="single" w:sz="4" w:space="0" w:color="auto"/>
            </w:tcBorders>
            <w:shd w:val="clear" w:color="auto" w:fill="auto"/>
          </w:tcPr>
          <w:p w14:paraId="61D34571" w14:textId="00C0E349" w:rsidR="00E744C7" w:rsidRPr="00BB5147" w:rsidDel="00E744C7" w:rsidRDefault="00E744C7" w:rsidP="00E744C7">
            <w:pPr>
              <w:keepNext/>
              <w:keepLines/>
              <w:spacing w:after="0"/>
              <w:jc w:val="center"/>
              <w:rPr>
                <w:del w:id="3365" w:author="ZTE-Ma Zhifeng" w:date="2024-04-07T15:3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1BF0F9" w14:textId="02DC2A0F" w:rsidR="00E744C7" w:rsidRPr="00BB5147" w:rsidDel="00E744C7" w:rsidRDefault="00E744C7" w:rsidP="00E744C7">
            <w:pPr>
              <w:keepNext/>
              <w:keepLines/>
              <w:spacing w:after="0"/>
              <w:jc w:val="center"/>
              <w:rPr>
                <w:del w:id="3366"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27F829AB" w14:textId="53464050" w:rsidR="00E744C7" w:rsidDel="00E744C7" w:rsidRDefault="00E744C7" w:rsidP="00E744C7">
            <w:pPr>
              <w:keepNext/>
              <w:keepLines/>
              <w:spacing w:after="0"/>
              <w:jc w:val="center"/>
              <w:rPr>
                <w:del w:id="3367" w:author="ZTE-Ma Zhifeng" w:date="2024-04-07T15:38:00Z"/>
                <w:rFonts w:ascii="Arial" w:hAnsi="Arial"/>
                <w:sz w:val="18"/>
                <w:szCs w:val="18"/>
                <w:lang w:eastAsia="zh-CN"/>
              </w:rPr>
            </w:pPr>
            <w:del w:id="3368" w:author="ZTE-Ma Zhifeng" w:date="2024-04-07T15:38: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635B36" w14:textId="1C5380E8" w:rsidR="00E744C7" w:rsidDel="00E744C7" w:rsidRDefault="00E744C7" w:rsidP="00E744C7">
            <w:pPr>
              <w:keepNext/>
              <w:keepLines/>
              <w:spacing w:after="0"/>
              <w:jc w:val="center"/>
              <w:rPr>
                <w:del w:id="3369" w:author="ZTE-Ma Zhifeng" w:date="2024-04-07T15:38:00Z"/>
                <w:rFonts w:ascii="Arial" w:hAnsi="Arial"/>
                <w:sz w:val="18"/>
              </w:rPr>
            </w:pPr>
            <w:del w:id="3370" w:author="ZTE-Ma Zhifeng" w:date="2024-04-07T15:38: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CAF2701" w14:textId="4A850EE9" w:rsidR="00E744C7" w:rsidRPr="00BB5147" w:rsidDel="00E744C7" w:rsidRDefault="00E744C7" w:rsidP="00E744C7">
            <w:pPr>
              <w:keepNext/>
              <w:keepLines/>
              <w:spacing w:after="0"/>
              <w:jc w:val="center"/>
              <w:rPr>
                <w:del w:id="3371" w:author="ZTE-Ma Zhifeng" w:date="2024-04-07T15:38:00Z"/>
                <w:rFonts w:ascii="Arial" w:hAnsi="Arial"/>
                <w:sz w:val="18"/>
              </w:rPr>
            </w:pPr>
          </w:p>
        </w:tc>
      </w:tr>
      <w:tr w:rsidR="00E744C7" w:rsidRPr="00BB5147" w:rsidDel="00E744C7" w14:paraId="457ABB04" w14:textId="760A79F2" w:rsidTr="00E744C7">
        <w:trPr>
          <w:trHeight w:val="187"/>
          <w:jc w:val="center"/>
          <w:del w:id="3372" w:author="ZTE-Ma Zhifeng" w:date="2024-04-07T15:38:00Z"/>
        </w:trPr>
        <w:tc>
          <w:tcPr>
            <w:tcW w:w="2534" w:type="dxa"/>
            <w:tcBorders>
              <w:top w:val="nil"/>
              <w:left w:val="single" w:sz="4" w:space="0" w:color="auto"/>
              <w:bottom w:val="single" w:sz="4" w:space="0" w:color="auto"/>
              <w:right w:val="single" w:sz="4" w:space="0" w:color="auto"/>
            </w:tcBorders>
            <w:shd w:val="clear" w:color="auto" w:fill="auto"/>
          </w:tcPr>
          <w:p w14:paraId="0F628A6C" w14:textId="41E11E69" w:rsidR="00E744C7" w:rsidRPr="00BB5147" w:rsidDel="00E744C7" w:rsidRDefault="00E744C7" w:rsidP="00E744C7">
            <w:pPr>
              <w:keepNext/>
              <w:keepLines/>
              <w:spacing w:after="0"/>
              <w:jc w:val="center"/>
              <w:rPr>
                <w:del w:id="3373" w:author="ZTE-Ma Zhifeng" w:date="2024-04-07T15:3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650B27" w14:textId="74587131" w:rsidR="00E744C7" w:rsidRPr="00BB5147" w:rsidDel="00E744C7" w:rsidRDefault="00E744C7" w:rsidP="00E744C7">
            <w:pPr>
              <w:keepNext/>
              <w:keepLines/>
              <w:spacing w:after="0"/>
              <w:jc w:val="center"/>
              <w:rPr>
                <w:del w:id="3374"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0969C0AC" w14:textId="7FFB56D7" w:rsidR="00E744C7" w:rsidDel="00E744C7" w:rsidRDefault="00E744C7" w:rsidP="00E744C7">
            <w:pPr>
              <w:keepNext/>
              <w:keepLines/>
              <w:spacing w:after="0"/>
              <w:jc w:val="center"/>
              <w:rPr>
                <w:del w:id="3375" w:author="ZTE-Ma Zhifeng" w:date="2024-04-07T15:38:00Z"/>
                <w:rFonts w:ascii="Arial" w:hAnsi="Arial"/>
                <w:sz w:val="18"/>
                <w:szCs w:val="18"/>
                <w:lang w:eastAsia="zh-CN"/>
              </w:rPr>
            </w:pPr>
            <w:del w:id="3376" w:author="ZTE-Ma Zhifeng" w:date="2024-04-07T15:38: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911305F" w14:textId="683F61A0" w:rsidR="00E744C7" w:rsidDel="00E744C7" w:rsidRDefault="00E744C7" w:rsidP="00E744C7">
            <w:pPr>
              <w:keepNext/>
              <w:keepLines/>
              <w:spacing w:after="0"/>
              <w:jc w:val="center"/>
              <w:rPr>
                <w:del w:id="3377" w:author="ZTE-Ma Zhifeng" w:date="2024-04-07T15:38:00Z"/>
                <w:rFonts w:ascii="Arial" w:hAnsi="Arial"/>
                <w:sz w:val="18"/>
              </w:rPr>
            </w:pPr>
            <w:del w:id="3378" w:author="ZTE-Ma Zhifeng" w:date="2024-04-07T15:38:00Z">
              <w:r w:rsidDel="00E744C7">
                <w:rPr>
                  <w:rFonts w:ascii="Arial" w:hAnsi="Arial"/>
                  <w:sz w:val="18"/>
                </w:rPr>
                <w:delText>CA_n258K</w:delText>
              </w:r>
            </w:del>
          </w:p>
        </w:tc>
        <w:tc>
          <w:tcPr>
            <w:tcW w:w="2290" w:type="dxa"/>
            <w:tcBorders>
              <w:top w:val="nil"/>
              <w:left w:val="single" w:sz="4" w:space="0" w:color="auto"/>
              <w:bottom w:val="single" w:sz="4" w:space="0" w:color="auto"/>
              <w:right w:val="single" w:sz="4" w:space="0" w:color="auto"/>
            </w:tcBorders>
            <w:shd w:val="clear" w:color="auto" w:fill="auto"/>
          </w:tcPr>
          <w:p w14:paraId="63797497" w14:textId="62912A23" w:rsidR="00E744C7" w:rsidRPr="00BB5147" w:rsidDel="00E744C7" w:rsidRDefault="00E744C7" w:rsidP="00E744C7">
            <w:pPr>
              <w:keepNext/>
              <w:keepLines/>
              <w:spacing w:after="0"/>
              <w:jc w:val="center"/>
              <w:rPr>
                <w:del w:id="3379" w:author="ZTE-Ma Zhifeng" w:date="2024-04-07T15:38:00Z"/>
                <w:rFonts w:ascii="Arial" w:hAnsi="Arial"/>
                <w:sz w:val="18"/>
              </w:rPr>
            </w:pPr>
          </w:p>
        </w:tc>
      </w:tr>
      <w:tr w:rsidR="00E744C7" w:rsidRPr="00BB5147" w14:paraId="4210E315" w14:textId="77777777" w:rsidTr="00E744C7">
        <w:trPr>
          <w:trHeight w:val="187"/>
          <w:jc w:val="center"/>
          <w:ins w:id="3380" w:author="ZTE-Ma Zhifeng" w:date="2024-04-07T15:36:00Z"/>
        </w:trPr>
        <w:tc>
          <w:tcPr>
            <w:tcW w:w="2534" w:type="dxa"/>
            <w:tcBorders>
              <w:top w:val="single" w:sz="4" w:space="0" w:color="auto"/>
              <w:left w:val="single" w:sz="4" w:space="0" w:color="auto"/>
              <w:bottom w:val="nil"/>
              <w:right w:val="single" w:sz="4" w:space="0" w:color="auto"/>
            </w:tcBorders>
            <w:shd w:val="clear" w:color="auto" w:fill="auto"/>
          </w:tcPr>
          <w:p w14:paraId="0A5E66AB" w14:textId="77777777" w:rsidR="00E744C7" w:rsidRPr="00642518" w:rsidRDefault="00E744C7" w:rsidP="00E744C7">
            <w:pPr>
              <w:keepNext/>
              <w:keepLines/>
              <w:spacing w:after="0"/>
              <w:jc w:val="center"/>
              <w:rPr>
                <w:ins w:id="3381" w:author="ZTE-Ma Zhifeng" w:date="2024-04-07T15:38:00Z"/>
                <w:rFonts w:ascii="Arial" w:hAnsi="Arial"/>
                <w:sz w:val="18"/>
                <w:szCs w:val="18"/>
                <w:lang w:eastAsia="zh-CN"/>
              </w:rPr>
            </w:pPr>
            <w:ins w:id="3382" w:author="ZTE-Ma Zhifeng" w:date="2024-04-07T15:38:00Z">
              <w:r w:rsidRPr="005E1152">
                <w:rPr>
                  <w:rFonts w:ascii="Arial" w:hAnsi="Arial"/>
                  <w:sz w:val="18"/>
                </w:rPr>
                <w:t>CA_n7A-n26A-n78A-n258</w:t>
              </w:r>
              <w:r>
                <w:rPr>
                  <w:rFonts w:ascii="Arial" w:hAnsi="Arial"/>
                  <w:sz w:val="18"/>
                </w:rPr>
                <w:t>K</w:t>
              </w:r>
            </w:ins>
          </w:p>
          <w:p w14:paraId="33B0BAA3" w14:textId="77777777" w:rsidR="00E744C7" w:rsidRPr="00BB5147" w:rsidRDefault="00E744C7" w:rsidP="00E744C7">
            <w:pPr>
              <w:keepNext/>
              <w:keepLines/>
              <w:spacing w:after="0"/>
              <w:jc w:val="center"/>
              <w:rPr>
                <w:ins w:id="3383" w:author="ZTE-Ma Zhifeng" w:date="2024-04-07T15:3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295772D" w14:textId="77777777" w:rsidR="00E744C7" w:rsidRPr="005E1152" w:rsidRDefault="00E744C7" w:rsidP="00E744C7">
            <w:pPr>
              <w:keepNext/>
              <w:keepLines/>
              <w:spacing w:after="0"/>
              <w:jc w:val="center"/>
              <w:rPr>
                <w:ins w:id="3384" w:author="ZTE-Ma Zhifeng" w:date="2024-04-07T15:38:00Z"/>
                <w:rFonts w:ascii="Arial" w:hAnsi="Arial"/>
                <w:sz w:val="18"/>
              </w:rPr>
            </w:pPr>
            <w:ins w:id="3385" w:author="ZTE-Ma Zhifeng" w:date="2024-04-07T15:38:00Z">
              <w:r w:rsidRPr="005E1152">
                <w:rPr>
                  <w:rFonts w:ascii="Arial" w:hAnsi="Arial"/>
                  <w:sz w:val="18"/>
                </w:rPr>
                <w:t>CA_n7A-n26A</w:t>
              </w:r>
            </w:ins>
          </w:p>
          <w:p w14:paraId="1B09D703" w14:textId="77777777" w:rsidR="00E744C7" w:rsidRPr="005E1152" w:rsidRDefault="00E744C7" w:rsidP="00E744C7">
            <w:pPr>
              <w:keepNext/>
              <w:keepLines/>
              <w:spacing w:after="0"/>
              <w:jc w:val="center"/>
              <w:rPr>
                <w:ins w:id="3386" w:author="ZTE-Ma Zhifeng" w:date="2024-04-07T15:38:00Z"/>
                <w:rFonts w:ascii="Arial" w:hAnsi="Arial"/>
                <w:sz w:val="18"/>
              </w:rPr>
            </w:pPr>
            <w:ins w:id="3387" w:author="ZTE-Ma Zhifeng" w:date="2024-04-07T15:38:00Z">
              <w:r w:rsidRPr="005E1152">
                <w:rPr>
                  <w:rFonts w:ascii="Arial" w:hAnsi="Arial"/>
                  <w:sz w:val="18"/>
                </w:rPr>
                <w:t>CA_n7A-n78A</w:t>
              </w:r>
            </w:ins>
          </w:p>
          <w:p w14:paraId="638A4383" w14:textId="77777777" w:rsidR="00E744C7" w:rsidRPr="005E1152" w:rsidRDefault="00E744C7" w:rsidP="00E744C7">
            <w:pPr>
              <w:keepNext/>
              <w:keepLines/>
              <w:spacing w:after="0"/>
              <w:jc w:val="center"/>
              <w:rPr>
                <w:ins w:id="3388" w:author="ZTE-Ma Zhifeng" w:date="2024-04-07T15:38:00Z"/>
                <w:rFonts w:ascii="Arial" w:hAnsi="Arial"/>
                <w:sz w:val="18"/>
              </w:rPr>
            </w:pPr>
            <w:ins w:id="3389" w:author="ZTE-Ma Zhifeng" w:date="2024-04-07T15:38:00Z">
              <w:r w:rsidRPr="005E1152">
                <w:rPr>
                  <w:rFonts w:ascii="Arial" w:hAnsi="Arial"/>
                  <w:sz w:val="18"/>
                </w:rPr>
                <w:t>CA_n7A-n258A</w:t>
              </w:r>
              <w:r>
                <w:rPr>
                  <w:rFonts w:ascii="Arial" w:hAnsi="Arial"/>
                  <w:sz w:val="18"/>
                </w:rPr>
                <w:t>/G/H/I</w:t>
              </w:r>
            </w:ins>
          </w:p>
          <w:p w14:paraId="4A4CE5FC" w14:textId="77777777" w:rsidR="00E744C7" w:rsidRPr="005E1152" w:rsidRDefault="00E744C7" w:rsidP="00E744C7">
            <w:pPr>
              <w:keepNext/>
              <w:keepLines/>
              <w:spacing w:after="0"/>
              <w:jc w:val="center"/>
              <w:rPr>
                <w:ins w:id="3390" w:author="ZTE-Ma Zhifeng" w:date="2024-04-07T15:38:00Z"/>
                <w:rFonts w:ascii="Arial" w:hAnsi="Arial"/>
                <w:sz w:val="18"/>
              </w:rPr>
            </w:pPr>
            <w:ins w:id="3391" w:author="ZTE-Ma Zhifeng" w:date="2024-04-07T15:38:00Z">
              <w:r w:rsidRPr="005E1152">
                <w:rPr>
                  <w:rFonts w:ascii="Arial" w:hAnsi="Arial"/>
                  <w:sz w:val="18"/>
                </w:rPr>
                <w:t>CA_n26A-n78A</w:t>
              </w:r>
            </w:ins>
          </w:p>
          <w:p w14:paraId="031FD5E2" w14:textId="77777777" w:rsidR="00E744C7" w:rsidRPr="005E1152" w:rsidRDefault="00E744C7" w:rsidP="00E744C7">
            <w:pPr>
              <w:keepNext/>
              <w:keepLines/>
              <w:spacing w:after="0"/>
              <w:jc w:val="center"/>
              <w:rPr>
                <w:ins w:id="3392" w:author="ZTE-Ma Zhifeng" w:date="2024-04-07T15:38:00Z"/>
                <w:rFonts w:ascii="Arial" w:hAnsi="Arial"/>
                <w:sz w:val="18"/>
              </w:rPr>
            </w:pPr>
            <w:ins w:id="3393" w:author="ZTE-Ma Zhifeng" w:date="2024-04-07T15:38:00Z">
              <w:r w:rsidRPr="005E1152">
                <w:rPr>
                  <w:rFonts w:ascii="Arial" w:hAnsi="Arial"/>
                  <w:sz w:val="18"/>
                </w:rPr>
                <w:t>CA_n26A-n258A</w:t>
              </w:r>
              <w:r>
                <w:rPr>
                  <w:rFonts w:ascii="Arial" w:hAnsi="Arial"/>
                  <w:sz w:val="18"/>
                </w:rPr>
                <w:t>/G/H/I</w:t>
              </w:r>
            </w:ins>
          </w:p>
          <w:p w14:paraId="775CF0B3" w14:textId="77777777" w:rsidR="00E744C7" w:rsidRDefault="00E744C7" w:rsidP="00E744C7">
            <w:pPr>
              <w:keepNext/>
              <w:keepLines/>
              <w:spacing w:after="0"/>
              <w:jc w:val="center"/>
              <w:rPr>
                <w:ins w:id="3394" w:author="ZTE-Ma Zhifeng" w:date="2024-04-07T15:38:00Z"/>
                <w:rFonts w:ascii="Arial" w:hAnsi="Arial"/>
                <w:sz w:val="18"/>
              </w:rPr>
            </w:pPr>
            <w:ins w:id="3395" w:author="ZTE-Ma Zhifeng" w:date="2024-04-07T15:38:00Z">
              <w:r w:rsidRPr="005E1152">
                <w:rPr>
                  <w:rFonts w:ascii="Arial" w:hAnsi="Arial"/>
                  <w:sz w:val="18"/>
                </w:rPr>
                <w:t>CA_n78A-n258A</w:t>
              </w:r>
              <w:r>
                <w:rPr>
                  <w:rFonts w:ascii="Arial" w:hAnsi="Arial"/>
                  <w:sz w:val="18"/>
                </w:rPr>
                <w:t>/G/H/I</w:t>
              </w:r>
            </w:ins>
          </w:p>
          <w:p w14:paraId="438B0CAC" w14:textId="77777777" w:rsidR="00E744C7" w:rsidRPr="00642518" w:rsidRDefault="00E744C7" w:rsidP="00E744C7">
            <w:pPr>
              <w:keepNext/>
              <w:keepLines/>
              <w:spacing w:after="0"/>
              <w:jc w:val="center"/>
              <w:rPr>
                <w:ins w:id="3396" w:author="ZTE-Ma Zhifeng" w:date="2024-04-07T15:38:00Z"/>
                <w:rFonts w:ascii="Arial" w:hAnsi="Arial"/>
                <w:sz w:val="18"/>
                <w:szCs w:val="18"/>
                <w:lang w:eastAsia="zh-CN"/>
              </w:rPr>
            </w:pPr>
            <w:ins w:id="3397" w:author="ZTE-Ma Zhifeng" w:date="2024-04-07T15:38:00Z">
              <w:r>
                <w:rPr>
                  <w:rFonts w:ascii="Arial" w:hAnsi="Arial"/>
                  <w:sz w:val="18"/>
                </w:rPr>
                <w:t>CA_n258G/H/I</w:t>
              </w:r>
            </w:ins>
          </w:p>
          <w:p w14:paraId="1DF4C55A" w14:textId="77777777" w:rsidR="00E744C7" w:rsidRPr="00BB5147" w:rsidRDefault="00E744C7" w:rsidP="00E744C7">
            <w:pPr>
              <w:keepNext/>
              <w:keepLines/>
              <w:spacing w:after="0"/>
              <w:jc w:val="center"/>
              <w:rPr>
                <w:ins w:id="3398"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5243C1C5" w14:textId="487206D0" w:rsidR="00E744C7" w:rsidRDefault="00E744C7" w:rsidP="00E744C7">
            <w:pPr>
              <w:keepNext/>
              <w:keepLines/>
              <w:spacing w:after="0"/>
              <w:jc w:val="center"/>
              <w:rPr>
                <w:ins w:id="3399" w:author="ZTE-Ma Zhifeng" w:date="2024-04-07T15:36:00Z"/>
                <w:rFonts w:ascii="Arial" w:hAnsi="Arial"/>
                <w:sz w:val="18"/>
                <w:szCs w:val="18"/>
                <w:lang w:eastAsia="zh-CN"/>
              </w:rPr>
            </w:pPr>
            <w:ins w:id="3400" w:author="ZTE-Ma Zhifeng" w:date="2024-04-07T15:3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C6D85A0" w14:textId="597C3BB8" w:rsidR="00E744C7" w:rsidRDefault="00E744C7" w:rsidP="00E744C7">
            <w:pPr>
              <w:keepNext/>
              <w:keepLines/>
              <w:spacing w:after="0"/>
              <w:jc w:val="center"/>
              <w:rPr>
                <w:ins w:id="3401" w:author="ZTE-Ma Zhifeng" w:date="2024-04-07T15:36:00Z"/>
                <w:rFonts w:ascii="Arial" w:hAnsi="Arial"/>
                <w:sz w:val="18"/>
              </w:rPr>
            </w:pPr>
            <w:ins w:id="3402" w:author="ZTE-Ma Zhifeng" w:date="2024-04-07T15:3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E0BD9BD" w14:textId="77777777" w:rsidR="00E744C7" w:rsidRPr="00642518" w:rsidRDefault="00E744C7" w:rsidP="00E744C7">
            <w:pPr>
              <w:keepNext/>
              <w:keepLines/>
              <w:spacing w:after="0"/>
              <w:jc w:val="center"/>
              <w:rPr>
                <w:ins w:id="3403" w:author="ZTE-Ma Zhifeng" w:date="2024-04-07T15:38:00Z"/>
                <w:rFonts w:ascii="Arial" w:hAnsi="Arial"/>
                <w:sz w:val="18"/>
                <w:szCs w:val="18"/>
                <w:lang w:eastAsia="zh-CN"/>
              </w:rPr>
            </w:pPr>
            <w:ins w:id="3404" w:author="ZTE-Ma Zhifeng" w:date="2024-04-07T15:38:00Z">
              <w:r>
                <w:rPr>
                  <w:rFonts w:ascii="Arial" w:hAnsi="Arial"/>
                  <w:sz w:val="18"/>
                </w:rPr>
                <w:t>0</w:t>
              </w:r>
            </w:ins>
          </w:p>
          <w:p w14:paraId="60AC038B" w14:textId="77777777" w:rsidR="00E744C7" w:rsidRPr="00BB5147" w:rsidRDefault="00E744C7" w:rsidP="00E744C7">
            <w:pPr>
              <w:keepNext/>
              <w:keepLines/>
              <w:spacing w:after="0"/>
              <w:jc w:val="center"/>
              <w:rPr>
                <w:ins w:id="3405" w:author="ZTE-Ma Zhifeng" w:date="2024-04-07T15:36:00Z"/>
                <w:rFonts w:ascii="Arial" w:hAnsi="Arial"/>
                <w:sz w:val="18"/>
              </w:rPr>
            </w:pPr>
          </w:p>
        </w:tc>
      </w:tr>
      <w:tr w:rsidR="00E744C7" w:rsidRPr="00BB5147" w14:paraId="66C3F3C5" w14:textId="77777777" w:rsidTr="00E744C7">
        <w:trPr>
          <w:trHeight w:val="187"/>
          <w:jc w:val="center"/>
          <w:ins w:id="3406" w:author="ZTE-Ma Zhifeng" w:date="2024-04-07T15:36:00Z"/>
        </w:trPr>
        <w:tc>
          <w:tcPr>
            <w:tcW w:w="2534" w:type="dxa"/>
            <w:tcBorders>
              <w:top w:val="nil"/>
              <w:left w:val="single" w:sz="4" w:space="0" w:color="auto"/>
              <w:bottom w:val="nil"/>
              <w:right w:val="single" w:sz="4" w:space="0" w:color="auto"/>
            </w:tcBorders>
            <w:shd w:val="clear" w:color="auto" w:fill="auto"/>
          </w:tcPr>
          <w:p w14:paraId="4962C68C" w14:textId="77777777" w:rsidR="00E744C7" w:rsidRPr="00BB5147" w:rsidRDefault="00E744C7" w:rsidP="00E744C7">
            <w:pPr>
              <w:keepNext/>
              <w:keepLines/>
              <w:spacing w:after="0"/>
              <w:jc w:val="center"/>
              <w:rPr>
                <w:ins w:id="3407" w:author="ZTE-Ma Zhifeng" w:date="2024-04-07T15:3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67D667" w14:textId="77777777" w:rsidR="00E744C7" w:rsidRPr="00BB5147" w:rsidRDefault="00E744C7" w:rsidP="00E744C7">
            <w:pPr>
              <w:keepNext/>
              <w:keepLines/>
              <w:spacing w:after="0"/>
              <w:jc w:val="center"/>
              <w:rPr>
                <w:ins w:id="3408"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43991CB0" w14:textId="77ACDD9B" w:rsidR="00E744C7" w:rsidRDefault="00E744C7" w:rsidP="00E744C7">
            <w:pPr>
              <w:keepNext/>
              <w:keepLines/>
              <w:spacing w:after="0"/>
              <w:jc w:val="center"/>
              <w:rPr>
                <w:ins w:id="3409" w:author="ZTE-Ma Zhifeng" w:date="2024-04-07T15:36:00Z"/>
                <w:rFonts w:ascii="Arial" w:hAnsi="Arial"/>
                <w:sz w:val="18"/>
                <w:szCs w:val="18"/>
                <w:lang w:eastAsia="zh-CN"/>
              </w:rPr>
            </w:pPr>
            <w:ins w:id="3410" w:author="ZTE-Ma Zhifeng" w:date="2024-04-07T15:3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EE5BBC" w14:textId="3DBE7B1F" w:rsidR="00E744C7" w:rsidRDefault="00E744C7" w:rsidP="00E744C7">
            <w:pPr>
              <w:keepNext/>
              <w:keepLines/>
              <w:spacing w:after="0"/>
              <w:jc w:val="center"/>
              <w:rPr>
                <w:ins w:id="3411" w:author="ZTE-Ma Zhifeng" w:date="2024-04-07T15:36:00Z"/>
                <w:rFonts w:ascii="Arial" w:hAnsi="Arial"/>
                <w:sz w:val="18"/>
              </w:rPr>
            </w:pPr>
            <w:ins w:id="3412" w:author="ZTE-Ma Zhifeng" w:date="2024-04-07T15:3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A42264B" w14:textId="77777777" w:rsidR="00E744C7" w:rsidRPr="00BB5147" w:rsidRDefault="00E744C7" w:rsidP="00E744C7">
            <w:pPr>
              <w:keepNext/>
              <w:keepLines/>
              <w:spacing w:after="0"/>
              <w:jc w:val="center"/>
              <w:rPr>
                <w:ins w:id="3413" w:author="ZTE-Ma Zhifeng" w:date="2024-04-07T15:36:00Z"/>
                <w:rFonts w:ascii="Arial" w:hAnsi="Arial"/>
                <w:sz w:val="18"/>
              </w:rPr>
            </w:pPr>
          </w:p>
        </w:tc>
      </w:tr>
      <w:tr w:rsidR="00E744C7" w:rsidRPr="00BB5147" w14:paraId="27E62DC4" w14:textId="77777777" w:rsidTr="00E744C7">
        <w:trPr>
          <w:trHeight w:val="187"/>
          <w:jc w:val="center"/>
          <w:ins w:id="3414" w:author="ZTE-Ma Zhifeng" w:date="2024-04-07T15:36:00Z"/>
        </w:trPr>
        <w:tc>
          <w:tcPr>
            <w:tcW w:w="2534" w:type="dxa"/>
            <w:tcBorders>
              <w:top w:val="nil"/>
              <w:left w:val="single" w:sz="4" w:space="0" w:color="auto"/>
              <w:bottom w:val="nil"/>
              <w:right w:val="single" w:sz="4" w:space="0" w:color="auto"/>
            </w:tcBorders>
            <w:shd w:val="clear" w:color="auto" w:fill="auto"/>
          </w:tcPr>
          <w:p w14:paraId="56AA7D5A" w14:textId="77777777" w:rsidR="00E744C7" w:rsidRPr="00BB5147" w:rsidRDefault="00E744C7" w:rsidP="00E744C7">
            <w:pPr>
              <w:keepNext/>
              <w:keepLines/>
              <w:spacing w:after="0"/>
              <w:jc w:val="center"/>
              <w:rPr>
                <w:ins w:id="3415" w:author="ZTE-Ma Zhifeng" w:date="2024-04-07T15:3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97B9B0" w14:textId="77777777" w:rsidR="00E744C7" w:rsidRPr="00BB5147" w:rsidRDefault="00E744C7" w:rsidP="00E744C7">
            <w:pPr>
              <w:keepNext/>
              <w:keepLines/>
              <w:spacing w:after="0"/>
              <w:jc w:val="center"/>
              <w:rPr>
                <w:ins w:id="3416"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08BB8688" w14:textId="4F8618D2" w:rsidR="00E744C7" w:rsidRDefault="00E744C7" w:rsidP="00E744C7">
            <w:pPr>
              <w:keepNext/>
              <w:keepLines/>
              <w:spacing w:after="0"/>
              <w:jc w:val="center"/>
              <w:rPr>
                <w:ins w:id="3417" w:author="ZTE-Ma Zhifeng" w:date="2024-04-07T15:36:00Z"/>
                <w:rFonts w:ascii="Arial" w:hAnsi="Arial"/>
                <w:sz w:val="18"/>
                <w:szCs w:val="18"/>
                <w:lang w:eastAsia="zh-CN"/>
              </w:rPr>
            </w:pPr>
            <w:ins w:id="3418" w:author="ZTE-Ma Zhifeng" w:date="2024-04-07T15:3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D24D0F9" w14:textId="667311D8" w:rsidR="00E744C7" w:rsidRDefault="00E744C7" w:rsidP="00E744C7">
            <w:pPr>
              <w:keepNext/>
              <w:keepLines/>
              <w:spacing w:after="0"/>
              <w:jc w:val="center"/>
              <w:rPr>
                <w:ins w:id="3419" w:author="ZTE-Ma Zhifeng" w:date="2024-04-07T15:36:00Z"/>
                <w:rFonts w:ascii="Arial" w:hAnsi="Arial"/>
                <w:sz w:val="18"/>
              </w:rPr>
            </w:pPr>
            <w:ins w:id="3420" w:author="ZTE-Ma Zhifeng" w:date="2024-04-07T15:3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8719176" w14:textId="77777777" w:rsidR="00E744C7" w:rsidRPr="00BB5147" w:rsidRDefault="00E744C7" w:rsidP="00E744C7">
            <w:pPr>
              <w:keepNext/>
              <w:keepLines/>
              <w:spacing w:after="0"/>
              <w:jc w:val="center"/>
              <w:rPr>
                <w:ins w:id="3421" w:author="ZTE-Ma Zhifeng" w:date="2024-04-07T15:36:00Z"/>
                <w:rFonts w:ascii="Arial" w:hAnsi="Arial"/>
                <w:sz w:val="18"/>
              </w:rPr>
            </w:pPr>
          </w:p>
        </w:tc>
      </w:tr>
      <w:tr w:rsidR="00E744C7" w:rsidRPr="00BB5147" w14:paraId="0A0A23C1" w14:textId="77777777" w:rsidTr="00D85D14">
        <w:trPr>
          <w:trHeight w:val="187"/>
          <w:jc w:val="center"/>
          <w:ins w:id="3422" w:author="ZTE-Ma Zhifeng" w:date="2024-04-07T15:36:00Z"/>
        </w:trPr>
        <w:tc>
          <w:tcPr>
            <w:tcW w:w="2534" w:type="dxa"/>
            <w:tcBorders>
              <w:top w:val="nil"/>
              <w:left w:val="single" w:sz="4" w:space="0" w:color="auto"/>
              <w:bottom w:val="single" w:sz="4" w:space="0" w:color="auto"/>
              <w:right w:val="single" w:sz="4" w:space="0" w:color="auto"/>
            </w:tcBorders>
            <w:shd w:val="clear" w:color="auto" w:fill="auto"/>
          </w:tcPr>
          <w:p w14:paraId="301A4766" w14:textId="77777777" w:rsidR="00E744C7" w:rsidRPr="00BB5147" w:rsidRDefault="00E744C7" w:rsidP="00E744C7">
            <w:pPr>
              <w:keepNext/>
              <w:keepLines/>
              <w:spacing w:after="0"/>
              <w:jc w:val="center"/>
              <w:rPr>
                <w:ins w:id="3423" w:author="ZTE-Ma Zhifeng" w:date="2024-04-07T15:3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31ECEB" w14:textId="77777777" w:rsidR="00E744C7" w:rsidRPr="00BB5147" w:rsidRDefault="00E744C7" w:rsidP="00E744C7">
            <w:pPr>
              <w:keepNext/>
              <w:keepLines/>
              <w:spacing w:after="0"/>
              <w:jc w:val="center"/>
              <w:rPr>
                <w:ins w:id="3424" w:author="ZTE-Ma Zhifeng" w:date="2024-04-07T15:36:00Z"/>
                <w:rFonts w:ascii="Arial" w:hAnsi="Arial"/>
                <w:sz w:val="18"/>
              </w:rPr>
            </w:pPr>
          </w:p>
        </w:tc>
        <w:tc>
          <w:tcPr>
            <w:tcW w:w="1213" w:type="dxa"/>
            <w:tcBorders>
              <w:left w:val="single" w:sz="4" w:space="0" w:color="auto"/>
              <w:bottom w:val="single" w:sz="4" w:space="0" w:color="auto"/>
              <w:right w:val="single" w:sz="4" w:space="0" w:color="auto"/>
            </w:tcBorders>
          </w:tcPr>
          <w:p w14:paraId="455ADD8B" w14:textId="67807856" w:rsidR="00E744C7" w:rsidRDefault="00E744C7" w:rsidP="00E744C7">
            <w:pPr>
              <w:keepNext/>
              <w:keepLines/>
              <w:spacing w:after="0"/>
              <w:jc w:val="center"/>
              <w:rPr>
                <w:ins w:id="3425" w:author="ZTE-Ma Zhifeng" w:date="2024-04-07T15:36:00Z"/>
                <w:rFonts w:ascii="Arial" w:hAnsi="Arial"/>
                <w:sz w:val="18"/>
                <w:szCs w:val="18"/>
                <w:lang w:eastAsia="zh-CN"/>
              </w:rPr>
            </w:pPr>
            <w:ins w:id="3426" w:author="ZTE-Ma Zhifeng" w:date="2024-04-07T15:3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9F2062C" w14:textId="46957886" w:rsidR="00E744C7" w:rsidRDefault="00E744C7" w:rsidP="00E744C7">
            <w:pPr>
              <w:keepNext/>
              <w:keepLines/>
              <w:spacing w:after="0"/>
              <w:jc w:val="center"/>
              <w:rPr>
                <w:ins w:id="3427" w:author="ZTE-Ma Zhifeng" w:date="2024-04-07T15:36:00Z"/>
                <w:rFonts w:ascii="Arial" w:hAnsi="Arial"/>
                <w:sz w:val="18"/>
              </w:rPr>
            </w:pPr>
            <w:ins w:id="3428" w:author="ZTE-Ma Zhifeng" w:date="2024-04-07T15:38:00Z">
              <w:r>
                <w:rPr>
                  <w:rFonts w:ascii="Arial" w:hAnsi="Arial"/>
                  <w:sz w:val="18"/>
                </w:rPr>
                <w:t>CA_n258K</w:t>
              </w:r>
            </w:ins>
          </w:p>
        </w:tc>
        <w:tc>
          <w:tcPr>
            <w:tcW w:w="2290" w:type="dxa"/>
            <w:tcBorders>
              <w:top w:val="nil"/>
              <w:left w:val="single" w:sz="4" w:space="0" w:color="auto"/>
              <w:bottom w:val="single" w:sz="4" w:space="0" w:color="auto"/>
              <w:right w:val="single" w:sz="4" w:space="0" w:color="auto"/>
            </w:tcBorders>
            <w:shd w:val="clear" w:color="auto" w:fill="auto"/>
          </w:tcPr>
          <w:p w14:paraId="64E3964E" w14:textId="77777777" w:rsidR="00E744C7" w:rsidRPr="00BB5147" w:rsidRDefault="00E744C7" w:rsidP="00E744C7">
            <w:pPr>
              <w:keepNext/>
              <w:keepLines/>
              <w:spacing w:after="0"/>
              <w:jc w:val="center"/>
              <w:rPr>
                <w:ins w:id="3429" w:author="ZTE-Ma Zhifeng" w:date="2024-04-07T15:36:00Z"/>
                <w:rFonts w:ascii="Arial" w:hAnsi="Arial"/>
                <w:sz w:val="18"/>
              </w:rPr>
            </w:pPr>
          </w:p>
        </w:tc>
      </w:tr>
      <w:tr w:rsidR="00E744C7" w:rsidRPr="00BB5147" w:rsidDel="00E744C7" w14:paraId="38586109" w14:textId="1E0656AC" w:rsidTr="00D85D14">
        <w:trPr>
          <w:trHeight w:val="187"/>
          <w:jc w:val="center"/>
          <w:del w:id="3430" w:author="ZTE-Ma Zhifeng" w:date="2024-04-07T15:39:00Z"/>
        </w:trPr>
        <w:tc>
          <w:tcPr>
            <w:tcW w:w="2534" w:type="dxa"/>
            <w:tcBorders>
              <w:top w:val="nil"/>
              <w:left w:val="single" w:sz="4" w:space="0" w:color="auto"/>
              <w:bottom w:val="single" w:sz="4" w:space="0" w:color="auto"/>
              <w:right w:val="single" w:sz="4" w:space="0" w:color="auto"/>
            </w:tcBorders>
            <w:shd w:val="clear" w:color="auto" w:fill="auto"/>
          </w:tcPr>
          <w:p w14:paraId="10657374" w14:textId="0203E007" w:rsidR="00E744C7" w:rsidRPr="00642518" w:rsidDel="00E744C7" w:rsidRDefault="00E744C7" w:rsidP="00E744C7">
            <w:pPr>
              <w:keepNext/>
              <w:keepLines/>
              <w:spacing w:after="0"/>
              <w:jc w:val="center"/>
              <w:rPr>
                <w:del w:id="3431" w:author="ZTE-Ma Zhifeng" w:date="2024-04-07T15:39:00Z"/>
                <w:rFonts w:ascii="Arial" w:hAnsi="Arial"/>
                <w:sz w:val="18"/>
                <w:szCs w:val="18"/>
                <w:lang w:eastAsia="zh-CN"/>
              </w:rPr>
            </w:pPr>
            <w:del w:id="3432" w:author="ZTE-Ma Zhifeng" w:date="2024-04-07T15:39:00Z">
              <w:r w:rsidRPr="005E1152" w:rsidDel="00E744C7">
                <w:rPr>
                  <w:rFonts w:ascii="Arial" w:hAnsi="Arial"/>
                  <w:sz w:val="18"/>
                </w:rPr>
                <w:delText>CA_n7A-n26A-n78A-n258</w:delText>
              </w:r>
              <w:r w:rsidDel="00E744C7">
                <w:rPr>
                  <w:rFonts w:ascii="Arial" w:hAnsi="Arial"/>
                  <w:sz w:val="18"/>
                </w:rPr>
                <w:delText>L</w:delText>
              </w:r>
            </w:del>
          </w:p>
          <w:p w14:paraId="1F0AEB4E" w14:textId="69B6154D" w:rsidR="00E744C7" w:rsidRPr="00BB5147" w:rsidDel="00E744C7" w:rsidRDefault="00E744C7" w:rsidP="00E744C7">
            <w:pPr>
              <w:keepNext/>
              <w:keepLines/>
              <w:spacing w:after="0"/>
              <w:jc w:val="center"/>
              <w:rPr>
                <w:del w:id="3433" w:author="ZTE-Ma Zhifeng" w:date="2024-04-07T15: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1D1BA" w14:textId="095C23FD" w:rsidR="00E744C7" w:rsidRPr="005E1152" w:rsidDel="00E744C7" w:rsidRDefault="00E744C7" w:rsidP="00E744C7">
            <w:pPr>
              <w:keepNext/>
              <w:keepLines/>
              <w:spacing w:after="0"/>
              <w:jc w:val="center"/>
              <w:rPr>
                <w:del w:id="3434" w:author="ZTE-Ma Zhifeng" w:date="2024-04-07T15:39:00Z"/>
                <w:rFonts w:ascii="Arial" w:hAnsi="Arial"/>
                <w:sz w:val="18"/>
              </w:rPr>
            </w:pPr>
            <w:del w:id="3435" w:author="ZTE-Ma Zhifeng" w:date="2024-04-07T15:39:00Z">
              <w:r w:rsidRPr="005E1152" w:rsidDel="00E744C7">
                <w:rPr>
                  <w:rFonts w:ascii="Arial" w:hAnsi="Arial"/>
                  <w:sz w:val="18"/>
                </w:rPr>
                <w:delText>CA_n7A-n26A</w:delText>
              </w:r>
            </w:del>
          </w:p>
          <w:p w14:paraId="58077D7F" w14:textId="2EDD5270" w:rsidR="00E744C7" w:rsidRPr="005E1152" w:rsidDel="00E744C7" w:rsidRDefault="00E744C7" w:rsidP="00E744C7">
            <w:pPr>
              <w:keepNext/>
              <w:keepLines/>
              <w:spacing w:after="0"/>
              <w:jc w:val="center"/>
              <w:rPr>
                <w:del w:id="3436" w:author="ZTE-Ma Zhifeng" w:date="2024-04-07T15:39:00Z"/>
                <w:rFonts w:ascii="Arial" w:hAnsi="Arial"/>
                <w:sz w:val="18"/>
              </w:rPr>
            </w:pPr>
            <w:del w:id="3437" w:author="ZTE-Ma Zhifeng" w:date="2024-04-07T15:39:00Z">
              <w:r w:rsidRPr="005E1152" w:rsidDel="00E744C7">
                <w:rPr>
                  <w:rFonts w:ascii="Arial" w:hAnsi="Arial"/>
                  <w:sz w:val="18"/>
                </w:rPr>
                <w:delText>CA_n7A-n78A</w:delText>
              </w:r>
            </w:del>
          </w:p>
          <w:p w14:paraId="3266626E" w14:textId="06461457" w:rsidR="00E744C7" w:rsidRPr="005E1152" w:rsidDel="00E744C7" w:rsidRDefault="00E744C7" w:rsidP="00E744C7">
            <w:pPr>
              <w:keepNext/>
              <w:keepLines/>
              <w:spacing w:after="0"/>
              <w:jc w:val="center"/>
              <w:rPr>
                <w:del w:id="3438" w:author="ZTE-Ma Zhifeng" w:date="2024-04-07T15:39:00Z"/>
                <w:rFonts w:ascii="Arial" w:hAnsi="Arial"/>
                <w:sz w:val="18"/>
              </w:rPr>
            </w:pPr>
            <w:del w:id="3439" w:author="ZTE-Ma Zhifeng" w:date="2024-04-07T15:39:00Z">
              <w:r w:rsidRPr="005E1152" w:rsidDel="00E744C7">
                <w:rPr>
                  <w:rFonts w:ascii="Arial" w:hAnsi="Arial"/>
                  <w:sz w:val="18"/>
                </w:rPr>
                <w:delText>CA_n7A-n258A</w:delText>
              </w:r>
              <w:r w:rsidDel="00E744C7">
                <w:rPr>
                  <w:rFonts w:ascii="Arial" w:hAnsi="Arial"/>
                  <w:sz w:val="18"/>
                </w:rPr>
                <w:delText>/G/H/I</w:delText>
              </w:r>
            </w:del>
          </w:p>
          <w:p w14:paraId="1CDAED7B" w14:textId="498708CC" w:rsidR="00E744C7" w:rsidRPr="005E1152" w:rsidDel="00E744C7" w:rsidRDefault="00E744C7" w:rsidP="00E744C7">
            <w:pPr>
              <w:keepNext/>
              <w:keepLines/>
              <w:spacing w:after="0"/>
              <w:jc w:val="center"/>
              <w:rPr>
                <w:del w:id="3440" w:author="ZTE-Ma Zhifeng" w:date="2024-04-07T15:39:00Z"/>
                <w:rFonts w:ascii="Arial" w:hAnsi="Arial"/>
                <w:sz w:val="18"/>
              </w:rPr>
            </w:pPr>
            <w:del w:id="3441" w:author="ZTE-Ma Zhifeng" w:date="2024-04-07T15:39:00Z">
              <w:r w:rsidRPr="005E1152" w:rsidDel="00E744C7">
                <w:rPr>
                  <w:rFonts w:ascii="Arial" w:hAnsi="Arial"/>
                  <w:sz w:val="18"/>
                </w:rPr>
                <w:delText>CA_n26A-n78A</w:delText>
              </w:r>
            </w:del>
          </w:p>
          <w:p w14:paraId="15D54128" w14:textId="72ABEDE4" w:rsidR="00E744C7" w:rsidRPr="005E1152" w:rsidDel="00E744C7" w:rsidRDefault="00E744C7" w:rsidP="00E744C7">
            <w:pPr>
              <w:keepNext/>
              <w:keepLines/>
              <w:spacing w:after="0"/>
              <w:jc w:val="center"/>
              <w:rPr>
                <w:del w:id="3442" w:author="ZTE-Ma Zhifeng" w:date="2024-04-07T15:39:00Z"/>
                <w:rFonts w:ascii="Arial" w:hAnsi="Arial"/>
                <w:sz w:val="18"/>
              </w:rPr>
            </w:pPr>
            <w:del w:id="3443" w:author="ZTE-Ma Zhifeng" w:date="2024-04-07T15:39:00Z">
              <w:r w:rsidRPr="005E1152" w:rsidDel="00E744C7">
                <w:rPr>
                  <w:rFonts w:ascii="Arial" w:hAnsi="Arial"/>
                  <w:sz w:val="18"/>
                </w:rPr>
                <w:delText>CA_n26A-n258A</w:delText>
              </w:r>
              <w:r w:rsidDel="00E744C7">
                <w:rPr>
                  <w:rFonts w:ascii="Arial" w:hAnsi="Arial"/>
                  <w:sz w:val="18"/>
                </w:rPr>
                <w:delText>/G/H/I</w:delText>
              </w:r>
            </w:del>
          </w:p>
          <w:p w14:paraId="31315B39" w14:textId="468E4CF6" w:rsidR="00E744C7" w:rsidDel="00E744C7" w:rsidRDefault="00E744C7" w:rsidP="00E744C7">
            <w:pPr>
              <w:keepNext/>
              <w:keepLines/>
              <w:spacing w:after="0"/>
              <w:jc w:val="center"/>
              <w:rPr>
                <w:del w:id="3444" w:author="ZTE-Ma Zhifeng" w:date="2024-04-07T15:39:00Z"/>
                <w:rFonts w:ascii="Arial" w:hAnsi="Arial"/>
                <w:sz w:val="18"/>
              </w:rPr>
            </w:pPr>
            <w:del w:id="3445" w:author="ZTE-Ma Zhifeng" w:date="2024-04-07T15:39:00Z">
              <w:r w:rsidRPr="005E1152" w:rsidDel="00E744C7">
                <w:rPr>
                  <w:rFonts w:ascii="Arial" w:hAnsi="Arial"/>
                  <w:sz w:val="18"/>
                </w:rPr>
                <w:delText>CA_n78A-n258A</w:delText>
              </w:r>
              <w:r w:rsidDel="00E744C7">
                <w:rPr>
                  <w:rFonts w:ascii="Arial" w:hAnsi="Arial"/>
                  <w:sz w:val="18"/>
                </w:rPr>
                <w:delText>/G/H/I</w:delText>
              </w:r>
            </w:del>
          </w:p>
          <w:p w14:paraId="4D855C51" w14:textId="02B425FE" w:rsidR="00E744C7" w:rsidRPr="00642518" w:rsidDel="00E744C7" w:rsidRDefault="00E744C7" w:rsidP="00E744C7">
            <w:pPr>
              <w:keepNext/>
              <w:keepLines/>
              <w:spacing w:after="0"/>
              <w:jc w:val="center"/>
              <w:rPr>
                <w:del w:id="3446" w:author="ZTE-Ma Zhifeng" w:date="2024-04-07T15:39:00Z"/>
                <w:rFonts w:ascii="Arial" w:hAnsi="Arial"/>
                <w:sz w:val="18"/>
                <w:szCs w:val="18"/>
                <w:lang w:eastAsia="zh-CN"/>
              </w:rPr>
            </w:pPr>
            <w:del w:id="3447" w:author="ZTE-Ma Zhifeng" w:date="2024-04-07T15:39:00Z">
              <w:r w:rsidDel="00E744C7">
                <w:rPr>
                  <w:rFonts w:ascii="Arial" w:hAnsi="Arial"/>
                  <w:sz w:val="18"/>
                </w:rPr>
                <w:delText>CA_n258G/H/I</w:delText>
              </w:r>
            </w:del>
          </w:p>
          <w:p w14:paraId="10337BA0" w14:textId="54224036" w:rsidR="00E744C7" w:rsidRPr="00BB5147" w:rsidDel="00E744C7" w:rsidRDefault="00E744C7" w:rsidP="00E744C7">
            <w:pPr>
              <w:keepNext/>
              <w:keepLines/>
              <w:spacing w:after="0"/>
              <w:jc w:val="center"/>
              <w:rPr>
                <w:del w:id="3448"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221A67B1" w14:textId="410647A3" w:rsidR="00E744C7" w:rsidDel="00E744C7" w:rsidRDefault="00E744C7" w:rsidP="00E744C7">
            <w:pPr>
              <w:keepNext/>
              <w:keepLines/>
              <w:spacing w:after="0"/>
              <w:jc w:val="center"/>
              <w:rPr>
                <w:del w:id="3449" w:author="ZTE-Ma Zhifeng" w:date="2024-04-07T15:39:00Z"/>
                <w:rFonts w:ascii="Arial" w:hAnsi="Arial"/>
                <w:sz w:val="18"/>
                <w:szCs w:val="18"/>
                <w:lang w:eastAsia="zh-CN"/>
              </w:rPr>
            </w:pPr>
            <w:del w:id="3450" w:author="ZTE-Ma Zhifeng" w:date="2024-04-07T15:39:00Z">
              <w:r w:rsidDel="00E744C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A08BE7A" w14:textId="2A5CAAAC" w:rsidR="00E744C7" w:rsidDel="00E744C7" w:rsidRDefault="00E744C7" w:rsidP="00E744C7">
            <w:pPr>
              <w:keepNext/>
              <w:keepLines/>
              <w:spacing w:after="0"/>
              <w:jc w:val="center"/>
              <w:rPr>
                <w:del w:id="3451" w:author="ZTE-Ma Zhifeng" w:date="2024-04-07T15:39:00Z"/>
                <w:rFonts w:ascii="Arial" w:hAnsi="Arial"/>
                <w:sz w:val="18"/>
              </w:rPr>
            </w:pPr>
            <w:del w:id="3452" w:author="ZTE-Ma Zhifeng" w:date="2024-04-07T15:39:00Z">
              <w:r w:rsidRPr="00F71AD9" w:rsidDel="00E744C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6C802B9B" w14:textId="33E5F5B1" w:rsidR="00E744C7" w:rsidRPr="00642518" w:rsidDel="00E744C7" w:rsidRDefault="00E744C7" w:rsidP="00E744C7">
            <w:pPr>
              <w:keepNext/>
              <w:keepLines/>
              <w:spacing w:after="0"/>
              <w:jc w:val="center"/>
              <w:rPr>
                <w:del w:id="3453" w:author="ZTE-Ma Zhifeng" w:date="2024-04-07T15:39:00Z"/>
                <w:rFonts w:ascii="Arial" w:hAnsi="Arial"/>
                <w:sz w:val="18"/>
                <w:szCs w:val="18"/>
                <w:lang w:eastAsia="zh-CN"/>
              </w:rPr>
            </w:pPr>
            <w:del w:id="3454" w:author="ZTE-Ma Zhifeng" w:date="2024-04-07T15:39:00Z">
              <w:r w:rsidDel="00E744C7">
                <w:rPr>
                  <w:rFonts w:ascii="Arial" w:hAnsi="Arial"/>
                  <w:sz w:val="18"/>
                </w:rPr>
                <w:delText>0</w:delText>
              </w:r>
            </w:del>
          </w:p>
          <w:p w14:paraId="0C15B89F" w14:textId="180F4CE9" w:rsidR="00E744C7" w:rsidRPr="00BB5147" w:rsidDel="00E744C7" w:rsidRDefault="00E744C7" w:rsidP="00E744C7">
            <w:pPr>
              <w:keepNext/>
              <w:keepLines/>
              <w:spacing w:after="0"/>
              <w:jc w:val="center"/>
              <w:rPr>
                <w:del w:id="3455" w:author="ZTE-Ma Zhifeng" w:date="2024-04-07T15:39:00Z"/>
                <w:rFonts w:ascii="Arial" w:hAnsi="Arial"/>
                <w:sz w:val="18"/>
              </w:rPr>
            </w:pPr>
          </w:p>
        </w:tc>
      </w:tr>
      <w:tr w:rsidR="00E744C7" w:rsidRPr="00BB5147" w:rsidDel="00E744C7" w14:paraId="1A78E8EA" w14:textId="06788D65" w:rsidTr="00D85D14">
        <w:trPr>
          <w:trHeight w:val="187"/>
          <w:jc w:val="center"/>
          <w:del w:id="3456" w:author="ZTE-Ma Zhifeng" w:date="2024-04-07T15:39:00Z"/>
        </w:trPr>
        <w:tc>
          <w:tcPr>
            <w:tcW w:w="2534" w:type="dxa"/>
            <w:tcBorders>
              <w:top w:val="nil"/>
              <w:left w:val="single" w:sz="4" w:space="0" w:color="auto"/>
              <w:bottom w:val="single" w:sz="4" w:space="0" w:color="auto"/>
              <w:right w:val="single" w:sz="4" w:space="0" w:color="auto"/>
            </w:tcBorders>
            <w:shd w:val="clear" w:color="auto" w:fill="auto"/>
          </w:tcPr>
          <w:p w14:paraId="318F75BB" w14:textId="7437B7A8" w:rsidR="00E744C7" w:rsidRPr="00BB5147" w:rsidDel="00E744C7" w:rsidRDefault="00E744C7" w:rsidP="00E744C7">
            <w:pPr>
              <w:keepNext/>
              <w:keepLines/>
              <w:spacing w:after="0"/>
              <w:jc w:val="center"/>
              <w:rPr>
                <w:del w:id="3457" w:author="ZTE-Ma Zhifeng" w:date="2024-04-07T15: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A44A24" w14:textId="188DAA8F" w:rsidR="00E744C7" w:rsidRPr="00BB5147" w:rsidDel="00E744C7" w:rsidRDefault="00E744C7" w:rsidP="00E744C7">
            <w:pPr>
              <w:keepNext/>
              <w:keepLines/>
              <w:spacing w:after="0"/>
              <w:jc w:val="center"/>
              <w:rPr>
                <w:del w:id="3458"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24BD44A9" w14:textId="0DD4F39D" w:rsidR="00E744C7" w:rsidDel="00E744C7" w:rsidRDefault="00E744C7" w:rsidP="00E744C7">
            <w:pPr>
              <w:keepNext/>
              <w:keepLines/>
              <w:spacing w:after="0"/>
              <w:jc w:val="center"/>
              <w:rPr>
                <w:del w:id="3459" w:author="ZTE-Ma Zhifeng" w:date="2024-04-07T15:39:00Z"/>
                <w:rFonts w:ascii="Arial" w:hAnsi="Arial"/>
                <w:sz w:val="18"/>
                <w:szCs w:val="18"/>
                <w:lang w:eastAsia="zh-CN"/>
              </w:rPr>
            </w:pPr>
            <w:del w:id="3460" w:author="ZTE-Ma Zhifeng" w:date="2024-04-07T15:39:00Z">
              <w:r w:rsidDel="00E744C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BFFCB5C" w14:textId="389EEED7" w:rsidR="00E744C7" w:rsidDel="00E744C7" w:rsidRDefault="00E744C7" w:rsidP="00E744C7">
            <w:pPr>
              <w:keepNext/>
              <w:keepLines/>
              <w:spacing w:after="0"/>
              <w:jc w:val="center"/>
              <w:rPr>
                <w:del w:id="3461" w:author="ZTE-Ma Zhifeng" w:date="2024-04-07T15:39:00Z"/>
                <w:rFonts w:ascii="Arial" w:hAnsi="Arial"/>
                <w:sz w:val="18"/>
              </w:rPr>
            </w:pPr>
            <w:del w:id="3462" w:author="ZTE-Ma Zhifeng" w:date="2024-04-07T15:39:00Z">
              <w:r w:rsidRPr="00F71AD9" w:rsidDel="00E744C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F29323B" w14:textId="443D8087" w:rsidR="00E744C7" w:rsidRPr="00BB5147" w:rsidDel="00E744C7" w:rsidRDefault="00E744C7" w:rsidP="00E744C7">
            <w:pPr>
              <w:keepNext/>
              <w:keepLines/>
              <w:spacing w:after="0"/>
              <w:jc w:val="center"/>
              <w:rPr>
                <w:del w:id="3463" w:author="ZTE-Ma Zhifeng" w:date="2024-04-07T15:39:00Z"/>
                <w:rFonts w:ascii="Arial" w:hAnsi="Arial"/>
                <w:sz w:val="18"/>
              </w:rPr>
            </w:pPr>
          </w:p>
        </w:tc>
      </w:tr>
      <w:tr w:rsidR="00E744C7" w:rsidRPr="00BB5147" w:rsidDel="00E744C7" w14:paraId="704E3119" w14:textId="59C752C6" w:rsidTr="00D85D14">
        <w:trPr>
          <w:trHeight w:val="187"/>
          <w:jc w:val="center"/>
          <w:del w:id="3464" w:author="ZTE-Ma Zhifeng" w:date="2024-04-07T15:39:00Z"/>
        </w:trPr>
        <w:tc>
          <w:tcPr>
            <w:tcW w:w="2534" w:type="dxa"/>
            <w:tcBorders>
              <w:top w:val="nil"/>
              <w:left w:val="single" w:sz="4" w:space="0" w:color="auto"/>
              <w:bottom w:val="single" w:sz="4" w:space="0" w:color="auto"/>
              <w:right w:val="single" w:sz="4" w:space="0" w:color="auto"/>
            </w:tcBorders>
            <w:shd w:val="clear" w:color="auto" w:fill="auto"/>
          </w:tcPr>
          <w:p w14:paraId="2B8C06A4" w14:textId="59D500B4" w:rsidR="00E744C7" w:rsidRPr="00BB5147" w:rsidDel="00E744C7" w:rsidRDefault="00E744C7" w:rsidP="00E744C7">
            <w:pPr>
              <w:keepNext/>
              <w:keepLines/>
              <w:spacing w:after="0"/>
              <w:jc w:val="center"/>
              <w:rPr>
                <w:del w:id="3465" w:author="ZTE-Ma Zhifeng" w:date="2024-04-07T15: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E78CCF" w14:textId="5B88EF40" w:rsidR="00E744C7" w:rsidRPr="00BB5147" w:rsidDel="00E744C7" w:rsidRDefault="00E744C7" w:rsidP="00E744C7">
            <w:pPr>
              <w:keepNext/>
              <w:keepLines/>
              <w:spacing w:after="0"/>
              <w:jc w:val="center"/>
              <w:rPr>
                <w:del w:id="3466"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0F11A2C4" w14:textId="2F4F5FBD" w:rsidR="00E744C7" w:rsidDel="00E744C7" w:rsidRDefault="00E744C7" w:rsidP="00E744C7">
            <w:pPr>
              <w:keepNext/>
              <w:keepLines/>
              <w:spacing w:after="0"/>
              <w:jc w:val="center"/>
              <w:rPr>
                <w:del w:id="3467" w:author="ZTE-Ma Zhifeng" w:date="2024-04-07T15:39:00Z"/>
                <w:rFonts w:ascii="Arial" w:hAnsi="Arial"/>
                <w:sz w:val="18"/>
                <w:szCs w:val="18"/>
                <w:lang w:eastAsia="zh-CN"/>
              </w:rPr>
            </w:pPr>
            <w:del w:id="3468" w:author="ZTE-Ma Zhifeng" w:date="2024-04-07T15:39:00Z">
              <w:r w:rsidDel="00E744C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29DEA35" w14:textId="23E022DF" w:rsidR="00E744C7" w:rsidDel="00E744C7" w:rsidRDefault="00E744C7" w:rsidP="00E744C7">
            <w:pPr>
              <w:keepNext/>
              <w:keepLines/>
              <w:spacing w:after="0"/>
              <w:jc w:val="center"/>
              <w:rPr>
                <w:del w:id="3469" w:author="ZTE-Ma Zhifeng" w:date="2024-04-07T15:39:00Z"/>
                <w:rFonts w:ascii="Arial" w:hAnsi="Arial"/>
                <w:sz w:val="18"/>
              </w:rPr>
            </w:pPr>
            <w:del w:id="3470" w:author="ZTE-Ma Zhifeng" w:date="2024-04-07T15:39:00Z">
              <w:r w:rsidRPr="00F71AD9" w:rsidDel="00E744C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F2EC526" w14:textId="68A695A2" w:rsidR="00E744C7" w:rsidRPr="00BB5147" w:rsidDel="00E744C7" w:rsidRDefault="00E744C7" w:rsidP="00E744C7">
            <w:pPr>
              <w:keepNext/>
              <w:keepLines/>
              <w:spacing w:after="0"/>
              <w:jc w:val="center"/>
              <w:rPr>
                <w:del w:id="3471" w:author="ZTE-Ma Zhifeng" w:date="2024-04-07T15:39:00Z"/>
                <w:rFonts w:ascii="Arial" w:hAnsi="Arial"/>
                <w:sz w:val="18"/>
              </w:rPr>
            </w:pPr>
          </w:p>
        </w:tc>
      </w:tr>
      <w:tr w:rsidR="00E744C7" w:rsidRPr="00BB5147" w:rsidDel="00E744C7" w14:paraId="7EA5A253" w14:textId="211865C0" w:rsidTr="00E744C7">
        <w:trPr>
          <w:trHeight w:val="187"/>
          <w:jc w:val="center"/>
          <w:del w:id="3472" w:author="ZTE-Ma Zhifeng" w:date="2024-04-07T15:39:00Z"/>
        </w:trPr>
        <w:tc>
          <w:tcPr>
            <w:tcW w:w="2534" w:type="dxa"/>
            <w:tcBorders>
              <w:top w:val="nil"/>
              <w:left w:val="single" w:sz="4" w:space="0" w:color="auto"/>
              <w:bottom w:val="single" w:sz="4" w:space="0" w:color="auto"/>
              <w:right w:val="single" w:sz="4" w:space="0" w:color="auto"/>
            </w:tcBorders>
            <w:shd w:val="clear" w:color="auto" w:fill="auto"/>
          </w:tcPr>
          <w:p w14:paraId="02BE7450" w14:textId="4EBF577C" w:rsidR="00E744C7" w:rsidRPr="00BB5147" w:rsidDel="00E744C7" w:rsidRDefault="00E744C7" w:rsidP="00E744C7">
            <w:pPr>
              <w:keepNext/>
              <w:keepLines/>
              <w:spacing w:after="0"/>
              <w:jc w:val="center"/>
              <w:rPr>
                <w:del w:id="3473" w:author="ZTE-Ma Zhifeng" w:date="2024-04-07T15: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0C7A6" w14:textId="1D8C1CEC" w:rsidR="00E744C7" w:rsidRPr="00BB5147" w:rsidDel="00E744C7" w:rsidRDefault="00E744C7" w:rsidP="00E744C7">
            <w:pPr>
              <w:keepNext/>
              <w:keepLines/>
              <w:spacing w:after="0"/>
              <w:jc w:val="center"/>
              <w:rPr>
                <w:del w:id="3474"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6A781A0C" w14:textId="233E3A4A" w:rsidR="00E744C7" w:rsidDel="00E744C7" w:rsidRDefault="00E744C7" w:rsidP="00E744C7">
            <w:pPr>
              <w:keepNext/>
              <w:keepLines/>
              <w:spacing w:after="0"/>
              <w:jc w:val="center"/>
              <w:rPr>
                <w:del w:id="3475" w:author="ZTE-Ma Zhifeng" w:date="2024-04-07T15:39:00Z"/>
                <w:rFonts w:ascii="Arial" w:hAnsi="Arial"/>
                <w:sz w:val="18"/>
                <w:szCs w:val="18"/>
                <w:lang w:eastAsia="zh-CN"/>
              </w:rPr>
            </w:pPr>
            <w:del w:id="3476" w:author="ZTE-Ma Zhifeng" w:date="2024-04-07T15:39:00Z">
              <w:r w:rsidDel="00E744C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C8C4109" w14:textId="254EF756" w:rsidR="00E744C7" w:rsidDel="00E744C7" w:rsidRDefault="00E744C7" w:rsidP="00E744C7">
            <w:pPr>
              <w:keepNext/>
              <w:keepLines/>
              <w:spacing w:after="0"/>
              <w:jc w:val="center"/>
              <w:rPr>
                <w:del w:id="3477" w:author="ZTE-Ma Zhifeng" w:date="2024-04-07T15:39:00Z"/>
                <w:rFonts w:ascii="Arial" w:hAnsi="Arial"/>
                <w:sz w:val="18"/>
              </w:rPr>
            </w:pPr>
            <w:del w:id="3478" w:author="ZTE-Ma Zhifeng" w:date="2024-04-07T15:39:00Z">
              <w:r w:rsidDel="00E744C7">
                <w:rPr>
                  <w:rFonts w:ascii="Arial" w:hAnsi="Arial"/>
                  <w:sz w:val="18"/>
                </w:rPr>
                <w:delText>CA_n258L</w:delText>
              </w:r>
            </w:del>
          </w:p>
        </w:tc>
        <w:tc>
          <w:tcPr>
            <w:tcW w:w="2290" w:type="dxa"/>
            <w:tcBorders>
              <w:top w:val="nil"/>
              <w:left w:val="single" w:sz="4" w:space="0" w:color="auto"/>
              <w:bottom w:val="single" w:sz="4" w:space="0" w:color="auto"/>
              <w:right w:val="single" w:sz="4" w:space="0" w:color="auto"/>
            </w:tcBorders>
            <w:shd w:val="clear" w:color="auto" w:fill="auto"/>
          </w:tcPr>
          <w:p w14:paraId="4BA7C7B7" w14:textId="61735889" w:rsidR="00E744C7" w:rsidRPr="00BB5147" w:rsidDel="00E744C7" w:rsidRDefault="00E744C7" w:rsidP="00E744C7">
            <w:pPr>
              <w:keepNext/>
              <w:keepLines/>
              <w:spacing w:after="0"/>
              <w:jc w:val="center"/>
              <w:rPr>
                <w:del w:id="3479" w:author="ZTE-Ma Zhifeng" w:date="2024-04-07T15:39:00Z"/>
                <w:rFonts w:ascii="Arial" w:hAnsi="Arial"/>
                <w:sz w:val="18"/>
              </w:rPr>
            </w:pPr>
          </w:p>
        </w:tc>
      </w:tr>
      <w:tr w:rsidR="00E744C7" w:rsidRPr="00BB5147" w14:paraId="565DD84F" w14:textId="77777777" w:rsidTr="00E744C7">
        <w:trPr>
          <w:trHeight w:val="187"/>
          <w:jc w:val="center"/>
          <w:ins w:id="3480" w:author="ZTE-Ma Zhifeng" w:date="2024-04-07T15:38:00Z"/>
        </w:trPr>
        <w:tc>
          <w:tcPr>
            <w:tcW w:w="2534" w:type="dxa"/>
            <w:tcBorders>
              <w:top w:val="single" w:sz="4" w:space="0" w:color="auto"/>
              <w:left w:val="single" w:sz="4" w:space="0" w:color="auto"/>
              <w:bottom w:val="nil"/>
              <w:right w:val="single" w:sz="4" w:space="0" w:color="auto"/>
            </w:tcBorders>
            <w:shd w:val="clear" w:color="auto" w:fill="auto"/>
          </w:tcPr>
          <w:p w14:paraId="625F0458" w14:textId="77777777" w:rsidR="00E744C7" w:rsidRPr="00642518" w:rsidRDefault="00E744C7" w:rsidP="00E744C7">
            <w:pPr>
              <w:keepNext/>
              <w:keepLines/>
              <w:spacing w:after="0"/>
              <w:jc w:val="center"/>
              <w:rPr>
                <w:ins w:id="3481" w:author="ZTE-Ma Zhifeng" w:date="2024-04-07T15:38:00Z"/>
                <w:rFonts w:ascii="Arial" w:hAnsi="Arial"/>
                <w:sz w:val="18"/>
                <w:szCs w:val="18"/>
                <w:lang w:eastAsia="zh-CN"/>
              </w:rPr>
            </w:pPr>
            <w:ins w:id="3482" w:author="ZTE-Ma Zhifeng" w:date="2024-04-07T15:38:00Z">
              <w:r w:rsidRPr="005E1152">
                <w:rPr>
                  <w:rFonts w:ascii="Arial" w:hAnsi="Arial"/>
                  <w:sz w:val="18"/>
                </w:rPr>
                <w:t>CA_n7A-n26A-n78A-n258</w:t>
              </w:r>
              <w:r>
                <w:rPr>
                  <w:rFonts w:ascii="Arial" w:hAnsi="Arial"/>
                  <w:sz w:val="18"/>
                </w:rPr>
                <w:t>L</w:t>
              </w:r>
            </w:ins>
          </w:p>
          <w:p w14:paraId="49C97812" w14:textId="77777777" w:rsidR="00E744C7" w:rsidRPr="00BB5147" w:rsidRDefault="00E744C7" w:rsidP="00E744C7">
            <w:pPr>
              <w:keepNext/>
              <w:keepLines/>
              <w:spacing w:after="0"/>
              <w:jc w:val="center"/>
              <w:rPr>
                <w:ins w:id="3483" w:author="ZTE-Ma Zhifeng" w:date="2024-04-07T15:38: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2368632" w14:textId="77777777" w:rsidR="00E744C7" w:rsidRPr="005E1152" w:rsidRDefault="00E744C7" w:rsidP="00E744C7">
            <w:pPr>
              <w:keepNext/>
              <w:keepLines/>
              <w:spacing w:after="0"/>
              <w:jc w:val="center"/>
              <w:rPr>
                <w:ins w:id="3484" w:author="ZTE-Ma Zhifeng" w:date="2024-04-07T15:38:00Z"/>
                <w:rFonts w:ascii="Arial" w:hAnsi="Arial"/>
                <w:sz w:val="18"/>
              </w:rPr>
            </w:pPr>
            <w:ins w:id="3485" w:author="ZTE-Ma Zhifeng" w:date="2024-04-07T15:38:00Z">
              <w:r w:rsidRPr="005E1152">
                <w:rPr>
                  <w:rFonts w:ascii="Arial" w:hAnsi="Arial"/>
                  <w:sz w:val="18"/>
                </w:rPr>
                <w:t>CA_n7A-n26A</w:t>
              </w:r>
            </w:ins>
          </w:p>
          <w:p w14:paraId="30C73163" w14:textId="77777777" w:rsidR="00E744C7" w:rsidRPr="005E1152" w:rsidRDefault="00E744C7" w:rsidP="00E744C7">
            <w:pPr>
              <w:keepNext/>
              <w:keepLines/>
              <w:spacing w:after="0"/>
              <w:jc w:val="center"/>
              <w:rPr>
                <w:ins w:id="3486" w:author="ZTE-Ma Zhifeng" w:date="2024-04-07T15:38:00Z"/>
                <w:rFonts w:ascii="Arial" w:hAnsi="Arial"/>
                <w:sz w:val="18"/>
              </w:rPr>
            </w:pPr>
            <w:ins w:id="3487" w:author="ZTE-Ma Zhifeng" w:date="2024-04-07T15:38:00Z">
              <w:r w:rsidRPr="005E1152">
                <w:rPr>
                  <w:rFonts w:ascii="Arial" w:hAnsi="Arial"/>
                  <w:sz w:val="18"/>
                </w:rPr>
                <w:t>CA_n7A-n78A</w:t>
              </w:r>
            </w:ins>
          </w:p>
          <w:p w14:paraId="64BE7B4E" w14:textId="77777777" w:rsidR="00E744C7" w:rsidRPr="005E1152" w:rsidRDefault="00E744C7" w:rsidP="00E744C7">
            <w:pPr>
              <w:keepNext/>
              <w:keepLines/>
              <w:spacing w:after="0"/>
              <w:jc w:val="center"/>
              <w:rPr>
                <w:ins w:id="3488" w:author="ZTE-Ma Zhifeng" w:date="2024-04-07T15:38:00Z"/>
                <w:rFonts w:ascii="Arial" w:hAnsi="Arial"/>
                <w:sz w:val="18"/>
              </w:rPr>
            </w:pPr>
            <w:ins w:id="3489" w:author="ZTE-Ma Zhifeng" w:date="2024-04-07T15:38:00Z">
              <w:r w:rsidRPr="005E1152">
                <w:rPr>
                  <w:rFonts w:ascii="Arial" w:hAnsi="Arial"/>
                  <w:sz w:val="18"/>
                </w:rPr>
                <w:t>CA_n7A-n258A</w:t>
              </w:r>
              <w:r>
                <w:rPr>
                  <w:rFonts w:ascii="Arial" w:hAnsi="Arial"/>
                  <w:sz w:val="18"/>
                </w:rPr>
                <w:t>/G/H/I</w:t>
              </w:r>
            </w:ins>
          </w:p>
          <w:p w14:paraId="7A8D3F17" w14:textId="77777777" w:rsidR="00E744C7" w:rsidRPr="005E1152" w:rsidRDefault="00E744C7" w:rsidP="00E744C7">
            <w:pPr>
              <w:keepNext/>
              <w:keepLines/>
              <w:spacing w:after="0"/>
              <w:jc w:val="center"/>
              <w:rPr>
                <w:ins w:id="3490" w:author="ZTE-Ma Zhifeng" w:date="2024-04-07T15:38:00Z"/>
                <w:rFonts w:ascii="Arial" w:hAnsi="Arial"/>
                <w:sz w:val="18"/>
              </w:rPr>
            </w:pPr>
            <w:ins w:id="3491" w:author="ZTE-Ma Zhifeng" w:date="2024-04-07T15:38:00Z">
              <w:r w:rsidRPr="005E1152">
                <w:rPr>
                  <w:rFonts w:ascii="Arial" w:hAnsi="Arial"/>
                  <w:sz w:val="18"/>
                </w:rPr>
                <w:t>CA_n26A-n78A</w:t>
              </w:r>
            </w:ins>
          </w:p>
          <w:p w14:paraId="17BA5ACE" w14:textId="77777777" w:rsidR="00E744C7" w:rsidRPr="005E1152" w:rsidRDefault="00E744C7" w:rsidP="00E744C7">
            <w:pPr>
              <w:keepNext/>
              <w:keepLines/>
              <w:spacing w:after="0"/>
              <w:jc w:val="center"/>
              <w:rPr>
                <w:ins w:id="3492" w:author="ZTE-Ma Zhifeng" w:date="2024-04-07T15:38:00Z"/>
                <w:rFonts w:ascii="Arial" w:hAnsi="Arial"/>
                <w:sz w:val="18"/>
              </w:rPr>
            </w:pPr>
            <w:ins w:id="3493" w:author="ZTE-Ma Zhifeng" w:date="2024-04-07T15:38:00Z">
              <w:r w:rsidRPr="005E1152">
                <w:rPr>
                  <w:rFonts w:ascii="Arial" w:hAnsi="Arial"/>
                  <w:sz w:val="18"/>
                </w:rPr>
                <w:t>CA_n26A-n258A</w:t>
              </w:r>
              <w:r>
                <w:rPr>
                  <w:rFonts w:ascii="Arial" w:hAnsi="Arial"/>
                  <w:sz w:val="18"/>
                </w:rPr>
                <w:t>/G/H/I</w:t>
              </w:r>
            </w:ins>
          </w:p>
          <w:p w14:paraId="633A57A4" w14:textId="77777777" w:rsidR="00E744C7" w:rsidRDefault="00E744C7" w:rsidP="00E744C7">
            <w:pPr>
              <w:keepNext/>
              <w:keepLines/>
              <w:spacing w:after="0"/>
              <w:jc w:val="center"/>
              <w:rPr>
                <w:ins w:id="3494" w:author="ZTE-Ma Zhifeng" w:date="2024-04-07T15:38:00Z"/>
                <w:rFonts w:ascii="Arial" w:hAnsi="Arial"/>
                <w:sz w:val="18"/>
              </w:rPr>
            </w:pPr>
            <w:ins w:id="3495" w:author="ZTE-Ma Zhifeng" w:date="2024-04-07T15:38:00Z">
              <w:r w:rsidRPr="005E1152">
                <w:rPr>
                  <w:rFonts w:ascii="Arial" w:hAnsi="Arial"/>
                  <w:sz w:val="18"/>
                </w:rPr>
                <w:t>CA_n78A-n258A</w:t>
              </w:r>
              <w:r>
                <w:rPr>
                  <w:rFonts w:ascii="Arial" w:hAnsi="Arial"/>
                  <w:sz w:val="18"/>
                </w:rPr>
                <w:t>/G/H/I</w:t>
              </w:r>
            </w:ins>
          </w:p>
          <w:p w14:paraId="5041215E" w14:textId="77777777" w:rsidR="00E744C7" w:rsidRPr="00642518" w:rsidRDefault="00E744C7" w:rsidP="00E744C7">
            <w:pPr>
              <w:keepNext/>
              <w:keepLines/>
              <w:spacing w:after="0"/>
              <w:jc w:val="center"/>
              <w:rPr>
                <w:ins w:id="3496" w:author="ZTE-Ma Zhifeng" w:date="2024-04-07T15:38:00Z"/>
                <w:rFonts w:ascii="Arial" w:hAnsi="Arial"/>
                <w:sz w:val="18"/>
                <w:szCs w:val="18"/>
                <w:lang w:eastAsia="zh-CN"/>
              </w:rPr>
            </w:pPr>
            <w:ins w:id="3497" w:author="ZTE-Ma Zhifeng" w:date="2024-04-07T15:38:00Z">
              <w:r>
                <w:rPr>
                  <w:rFonts w:ascii="Arial" w:hAnsi="Arial"/>
                  <w:sz w:val="18"/>
                </w:rPr>
                <w:t>CA_n258G/H/I</w:t>
              </w:r>
            </w:ins>
          </w:p>
          <w:p w14:paraId="511020A2" w14:textId="77777777" w:rsidR="00E744C7" w:rsidRPr="00BB5147" w:rsidRDefault="00E744C7" w:rsidP="00E744C7">
            <w:pPr>
              <w:keepNext/>
              <w:keepLines/>
              <w:spacing w:after="0"/>
              <w:jc w:val="center"/>
              <w:rPr>
                <w:ins w:id="3498"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72C0B560" w14:textId="6DA9F77A" w:rsidR="00E744C7" w:rsidRDefault="00E744C7" w:rsidP="00E744C7">
            <w:pPr>
              <w:keepNext/>
              <w:keepLines/>
              <w:spacing w:after="0"/>
              <w:jc w:val="center"/>
              <w:rPr>
                <w:ins w:id="3499" w:author="ZTE-Ma Zhifeng" w:date="2024-04-07T15:38:00Z"/>
                <w:rFonts w:ascii="Arial" w:hAnsi="Arial"/>
                <w:sz w:val="18"/>
                <w:szCs w:val="18"/>
                <w:lang w:eastAsia="zh-CN"/>
              </w:rPr>
            </w:pPr>
            <w:ins w:id="3500" w:author="ZTE-Ma Zhifeng" w:date="2024-04-07T15:3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5FB0B80" w14:textId="2C87E57A" w:rsidR="00E744C7" w:rsidRDefault="00E744C7" w:rsidP="00E744C7">
            <w:pPr>
              <w:keepNext/>
              <w:keepLines/>
              <w:spacing w:after="0"/>
              <w:jc w:val="center"/>
              <w:rPr>
                <w:ins w:id="3501" w:author="ZTE-Ma Zhifeng" w:date="2024-04-07T15:38:00Z"/>
                <w:rFonts w:ascii="Arial" w:hAnsi="Arial"/>
                <w:sz w:val="18"/>
              </w:rPr>
            </w:pPr>
            <w:ins w:id="3502" w:author="ZTE-Ma Zhifeng" w:date="2024-04-07T15:3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47B515C" w14:textId="77777777" w:rsidR="00E744C7" w:rsidRPr="00642518" w:rsidRDefault="00E744C7" w:rsidP="00E744C7">
            <w:pPr>
              <w:keepNext/>
              <w:keepLines/>
              <w:spacing w:after="0"/>
              <w:jc w:val="center"/>
              <w:rPr>
                <w:ins w:id="3503" w:author="ZTE-Ma Zhifeng" w:date="2024-04-07T15:38:00Z"/>
                <w:rFonts w:ascii="Arial" w:hAnsi="Arial"/>
                <w:sz w:val="18"/>
                <w:szCs w:val="18"/>
                <w:lang w:eastAsia="zh-CN"/>
              </w:rPr>
            </w:pPr>
            <w:ins w:id="3504" w:author="ZTE-Ma Zhifeng" w:date="2024-04-07T15:38:00Z">
              <w:r>
                <w:rPr>
                  <w:rFonts w:ascii="Arial" w:hAnsi="Arial"/>
                  <w:sz w:val="18"/>
                </w:rPr>
                <w:t>0</w:t>
              </w:r>
            </w:ins>
          </w:p>
          <w:p w14:paraId="6AF50F6E" w14:textId="77777777" w:rsidR="00E744C7" w:rsidRPr="00BB5147" w:rsidRDefault="00E744C7" w:rsidP="00E744C7">
            <w:pPr>
              <w:keepNext/>
              <w:keepLines/>
              <w:spacing w:after="0"/>
              <w:jc w:val="center"/>
              <w:rPr>
                <w:ins w:id="3505" w:author="ZTE-Ma Zhifeng" w:date="2024-04-07T15:38:00Z"/>
                <w:rFonts w:ascii="Arial" w:hAnsi="Arial"/>
                <w:sz w:val="18"/>
              </w:rPr>
            </w:pPr>
          </w:p>
        </w:tc>
      </w:tr>
      <w:tr w:rsidR="00E744C7" w:rsidRPr="00BB5147" w14:paraId="0EE2B594" w14:textId="77777777" w:rsidTr="00E744C7">
        <w:trPr>
          <w:trHeight w:val="187"/>
          <w:jc w:val="center"/>
          <w:ins w:id="3506" w:author="ZTE-Ma Zhifeng" w:date="2024-04-07T15:38:00Z"/>
        </w:trPr>
        <w:tc>
          <w:tcPr>
            <w:tcW w:w="2534" w:type="dxa"/>
            <w:tcBorders>
              <w:top w:val="nil"/>
              <w:left w:val="single" w:sz="4" w:space="0" w:color="auto"/>
              <w:bottom w:val="nil"/>
              <w:right w:val="single" w:sz="4" w:space="0" w:color="auto"/>
            </w:tcBorders>
            <w:shd w:val="clear" w:color="auto" w:fill="auto"/>
          </w:tcPr>
          <w:p w14:paraId="13371A21" w14:textId="77777777" w:rsidR="00E744C7" w:rsidRPr="00BB5147" w:rsidRDefault="00E744C7" w:rsidP="00E744C7">
            <w:pPr>
              <w:keepNext/>
              <w:keepLines/>
              <w:spacing w:after="0"/>
              <w:jc w:val="center"/>
              <w:rPr>
                <w:ins w:id="3507" w:author="ZTE-Ma Zhifeng" w:date="2024-04-07T15:3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F21C7C" w14:textId="77777777" w:rsidR="00E744C7" w:rsidRPr="00BB5147" w:rsidRDefault="00E744C7" w:rsidP="00E744C7">
            <w:pPr>
              <w:keepNext/>
              <w:keepLines/>
              <w:spacing w:after="0"/>
              <w:jc w:val="center"/>
              <w:rPr>
                <w:ins w:id="3508"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3A3B993D" w14:textId="39ED20AC" w:rsidR="00E744C7" w:rsidRDefault="00E744C7" w:rsidP="00E744C7">
            <w:pPr>
              <w:keepNext/>
              <w:keepLines/>
              <w:spacing w:after="0"/>
              <w:jc w:val="center"/>
              <w:rPr>
                <w:ins w:id="3509" w:author="ZTE-Ma Zhifeng" w:date="2024-04-07T15:38:00Z"/>
                <w:rFonts w:ascii="Arial" w:hAnsi="Arial"/>
                <w:sz w:val="18"/>
                <w:szCs w:val="18"/>
                <w:lang w:eastAsia="zh-CN"/>
              </w:rPr>
            </w:pPr>
            <w:ins w:id="3510" w:author="ZTE-Ma Zhifeng" w:date="2024-04-07T15:3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B728AFC" w14:textId="590B2FD7" w:rsidR="00E744C7" w:rsidRDefault="00E744C7" w:rsidP="00E744C7">
            <w:pPr>
              <w:keepNext/>
              <w:keepLines/>
              <w:spacing w:after="0"/>
              <w:jc w:val="center"/>
              <w:rPr>
                <w:ins w:id="3511" w:author="ZTE-Ma Zhifeng" w:date="2024-04-07T15:38:00Z"/>
                <w:rFonts w:ascii="Arial" w:hAnsi="Arial"/>
                <w:sz w:val="18"/>
              </w:rPr>
            </w:pPr>
            <w:ins w:id="3512" w:author="ZTE-Ma Zhifeng" w:date="2024-04-07T15:3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44AA683" w14:textId="77777777" w:rsidR="00E744C7" w:rsidRPr="00BB5147" w:rsidRDefault="00E744C7" w:rsidP="00E744C7">
            <w:pPr>
              <w:keepNext/>
              <w:keepLines/>
              <w:spacing w:after="0"/>
              <w:jc w:val="center"/>
              <w:rPr>
                <w:ins w:id="3513" w:author="ZTE-Ma Zhifeng" w:date="2024-04-07T15:38:00Z"/>
                <w:rFonts w:ascii="Arial" w:hAnsi="Arial"/>
                <w:sz w:val="18"/>
              </w:rPr>
            </w:pPr>
          </w:p>
        </w:tc>
      </w:tr>
      <w:tr w:rsidR="00E744C7" w:rsidRPr="00BB5147" w14:paraId="5CD9236D" w14:textId="77777777" w:rsidTr="00E744C7">
        <w:trPr>
          <w:trHeight w:val="187"/>
          <w:jc w:val="center"/>
          <w:ins w:id="3514" w:author="ZTE-Ma Zhifeng" w:date="2024-04-07T15:38:00Z"/>
        </w:trPr>
        <w:tc>
          <w:tcPr>
            <w:tcW w:w="2534" w:type="dxa"/>
            <w:tcBorders>
              <w:top w:val="nil"/>
              <w:left w:val="single" w:sz="4" w:space="0" w:color="auto"/>
              <w:bottom w:val="nil"/>
              <w:right w:val="single" w:sz="4" w:space="0" w:color="auto"/>
            </w:tcBorders>
            <w:shd w:val="clear" w:color="auto" w:fill="auto"/>
          </w:tcPr>
          <w:p w14:paraId="4DBA31E3" w14:textId="77777777" w:rsidR="00E744C7" w:rsidRPr="00BB5147" w:rsidRDefault="00E744C7" w:rsidP="00E744C7">
            <w:pPr>
              <w:keepNext/>
              <w:keepLines/>
              <w:spacing w:after="0"/>
              <w:jc w:val="center"/>
              <w:rPr>
                <w:ins w:id="3515" w:author="ZTE-Ma Zhifeng" w:date="2024-04-07T15:3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18B9FD" w14:textId="77777777" w:rsidR="00E744C7" w:rsidRPr="00BB5147" w:rsidRDefault="00E744C7" w:rsidP="00E744C7">
            <w:pPr>
              <w:keepNext/>
              <w:keepLines/>
              <w:spacing w:after="0"/>
              <w:jc w:val="center"/>
              <w:rPr>
                <w:ins w:id="3516"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7EA407A8" w14:textId="1D371E47" w:rsidR="00E744C7" w:rsidRDefault="00E744C7" w:rsidP="00E744C7">
            <w:pPr>
              <w:keepNext/>
              <w:keepLines/>
              <w:spacing w:after="0"/>
              <w:jc w:val="center"/>
              <w:rPr>
                <w:ins w:id="3517" w:author="ZTE-Ma Zhifeng" w:date="2024-04-07T15:38:00Z"/>
                <w:rFonts w:ascii="Arial" w:hAnsi="Arial"/>
                <w:sz w:val="18"/>
                <w:szCs w:val="18"/>
                <w:lang w:eastAsia="zh-CN"/>
              </w:rPr>
            </w:pPr>
            <w:ins w:id="3518" w:author="ZTE-Ma Zhifeng" w:date="2024-04-07T15:3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5C6B5D5" w14:textId="66915518" w:rsidR="00E744C7" w:rsidRDefault="00E744C7" w:rsidP="00E744C7">
            <w:pPr>
              <w:keepNext/>
              <w:keepLines/>
              <w:spacing w:after="0"/>
              <w:jc w:val="center"/>
              <w:rPr>
                <w:ins w:id="3519" w:author="ZTE-Ma Zhifeng" w:date="2024-04-07T15:38:00Z"/>
                <w:rFonts w:ascii="Arial" w:hAnsi="Arial"/>
                <w:sz w:val="18"/>
              </w:rPr>
            </w:pPr>
            <w:ins w:id="3520" w:author="ZTE-Ma Zhifeng" w:date="2024-04-07T15:3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33AABAE" w14:textId="77777777" w:rsidR="00E744C7" w:rsidRPr="00BB5147" w:rsidRDefault="00E744C7" w:rsidP="00E744C7">
            <w:pPr>
              <w:keepNext/>
              <w:keepLines/>
              <w:spacing w:after="0"/>
              <w:jc w:val="center"/>
              <w:rPr>
                <w:ins w:id="3521" w:author="ZTE-Ma Zhifeng" w:date="2024-04-07T15:38:00Z"/>
                <w:rFonts w:ascii="Arial" w:hAnsi="Arial"/>
                <w:sz w:val="18"/>
              </w:rPr>
            </w:pPr>
          </w:p>
        </w:tc>
      </w:tr>
      <w:tr w:rsidR="00E744C7" w:rsidRPr="00BB5147" w14:paraId="0FBECD2D" w14:textId="77777777" w:rsidTr="00D85D14">
        <w:trPr>
          <w:trHeight w:val="187"/>
          <w:jc w:val="center"/>
          <w:ins w:id="3522" w:author="ZTE-Ma Zhifeng" w:date="2024-04-07T15:38:00Z"/>
        </w:trPr>
        <w:tc>
          <w:tcPr>
            <w:tcW w:w="2534" w:type="dxa"/>
            <w:tcBorders>
              <w:top w:val="nil"/>
              <w:left w:val="single" w:sz="4" w:space="0" w:color="auto"/>
              <w:bottom w:val="single" w:sz="4" w:space="0" w:color="auto"/>
              <w:right w:val="single" w:sz="4" w:space="0" w:color="auto"/>
            </w:tcBorders>
            <w:shd w:val="clear" w:color="auto" w:fill="auto"/>
          </w:tcPr>
          <w:p w14:paraId="494D2B0E" w14:textId="77777777" w:rsidR="00E744C7" w:rsidRPr="00BB5147" w:rsidRDefault="00E744C7" w:rsidP="00E744C7">
            <w:pPr>
              <w:keepNext/>
              <w:keepLines/>
              <w:spacing w:after="0"/>
              <w:jc w:val="center"/>
              <w:rPr>
                <w:ins w:id="3523" w:author="ZTE-Ma Zhifeng" w:date="2024-04-07T15:3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79A4CF" w14:textId="77777777" w:rsidR="00E744C7" w:rsidRPr="00BB5147" w:rsidRDefault="00E744C7" w:rsidP="00E744C7">
            <w:pPr>
              <w:keepNext/>
              <w:keepLines/>
              <w:spacing w:after="0"/>
              <w:jc w:val="center"/>
              <w:rPr>
                <w:ins w:id="3524" w:author="ZTE-Ma Zhifeng" w:date="2024-04-07T15:38:00Z"/>
                <w:rFonts w:ascii="Arial" w:hAnsi="Arial"/>
                <w:sz w:val="18"/>
              </w:rPr>
            </w:pPr>
          </w:p>
        </w:tc>
        <w:tc>
          <w:tcPr>
            <w:tcW w:w="1213" w:type="dxa"/>
            <w:tcBorders>
              <w:left w:val="single" w:sz="4" w:space="0" w:color="auto"/>
              <w:bottom w:val="single" w:sz="4" w:space="0" w:color="auto"/>
              <w:right w:val="single" w:sz="4" w:space="0" w:color="auto"/>
            </w:tcBorders>
          </w:tcPr>
          <w:p w14:paraId="45B4622E" w14:textId="707A689C" w:rsidR="00E744C7" w:rsidRDefault="00E744C7" w:rsidP="00E744C7">
            <w:pPr>
              <w:keepNext/>
              <w:keepLines/>
              <w:spacing w:after="0"/>
              <w:jc w:val="center"/>
              <w:rPr>
                <w:ins w:id="3525" w:author="ZTE-Ma Zhifeng" w:date="2024-04-07T15:38:00Z"/>
                <w:rFonts w:ascii="Arial" w:hAnsi="Arial"/>
                <w:sz w:val="18"/>
                <w:szCs w:val="18"/>
                <w:lang w:eastAsia="zh-CN"/>
              </w:rPr>
            </w:pPr>
            <w:ins w:id="3526" w:author="ZTE-Ma Zhifeng" w:date="2024-04-07T15:3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4275567" w14:textId="230C2248" w:rsidR="00E744C7" w:rsidRDefault="00E744C7" w:rsidP="00E744C7">
            <w:pPr>
              <w:keepNext/>
              <w:keepLines/>
              <w:spacing w:after="0"/>
              <w:jc w:val="center"/>
              <w:rPr>
                <w:ins w:id="3527" w:author="ZTE-Ma Zhifeng" w:date="2024-04-07T15:38:00Z"/>
                <w:rFonts w:ascii="Arial" w:hAnsi="Arial"/>
                <w:sz w:val="18"/>
              </w:rPr>
            </w:pPr>
            <w:ins w:id="3528" w:author="ZTE-Ma Zhifeng" w:date="2024-04-07T15:38:00Z">
              <w:r>
                <w:rPr>
                  <w:rFonts w:ascii="Arial" w:hAnsi="Arial"/>
                  <w:sz w:val="18"/>
                </w:rPr>
                <w:t>CA_n258L</w:t>
              </w:r>
            </w:ins>
          </w:p>
        </w:tc>
        <w:tc>
          <w:tcPr>
            <w:tcW w:w="2290" w:type="dxa"/>
            <w:tcBorders>
              <w:top w:val="nil"/>
              <w:left w:val="single" w:sz="4" w:space="0" w:color="auto"/>
              <w:bottom w:val="single" w:sz="4" w:space="0" w:color="auto"/>
              <w:right w:val="single" w:sz="4" w:space="0" w:color="auto"/>
            </w:tcBorders>
            <w:shd w:val="clear" w:color="auto" w:fill="auto"/>
          </w:tcPr>
          <w:p w14:paraId="64043053" w14:textId="77777777" w:rsidR="00E744C7" w:rsidRPr="00BB5147" w:rsidRDefault="00E744C7" w:rsidP="00E744C7">
            <w:pPr>
              <w:keepNext/>
              <w:keepLines/>
              <w:spacing w:after="0"/>
              <w:jc w:val="center"/>
              <w:rPr>
                <w:ins w:id="3529" w:author="ZTE-Ma Zhifeng" w:date="2024-04-07T15:38:00Z"/>
                <w:rFonts w:ascii="Arial" w:hAnsi="Arial"/>
                <w:sz w:val="18"/>
              </w:rPr>
            </w:pPr>
          </w:p>
        </w:tc>
      </w:tr>
      <w:tr w:rsidR="00E744C7" w:rsidRPr="00BB5147" w:rsidDel="00825C36" w14:paraId="73A67175" w14:textId="75839290" w:rsidTr="00D85D14">
        <w:trPr>
          <w:trHeight w:val="187"/>
          <w:jc w:val="center"/>
          <w:del w:id="3530" w:author="ZTE-Ma Zhifeng" w:date="2024-04-07T15:50:00Z"/>
        </w:trPr>
        <w:tc>
          <w:tcPr>
            <w:tcW w:w="2534" w:type="dxa"/>
            <w:tcBorders>
              <w:top w:val="nil"/>
              <w:left w:val="single" w:sz="4" w:space="0" w:color="auto"/>
              <w:bottom w:val="single" w:sz="4" w:space="0" w:color="auto"/>
              <w:right w:val="single" w:sz="4" w:space="0" w:color="auto"/>
            </w:tcBorders>
            <w:shd w:val="clear" w:color="auto" w:fill="auto"/>
          </w:tcPr>
          <w:p w14:paraId="33514B1B" w14:textId="1717D9CD" w:rsidR="00E744C7" w:rsidRPr="00642518" w:rsidDel="00825C36" w:rsidRDefault="00E744C7" w:rsidP="00E744C7">
            <w:pPr>
              <w:keepNext/>
              <w:keepLines/>
              <w:spacing w:after="0"/>
              <w:jc w:val="center"/>
              <w:rPr>
                <w:del w:id="3531" w:author="ZTE-Ma Zhifeng" w:date="2024-04-07T15:50:00Z"/>
                <w:rFonts w:ascii="Arial" w:hAnsi="Arial"/>
                <w:sz w:val="18"/>
                <w:szCs w:val="18"/>
                <w:lang w:eastAsia="zh-CN"/>
              </w:rPr>
            </w:pPr>
            <w:del w:id="3532" w:author="ZTE-Ma Zhifeng" w:date="2024-04-07T15:50:00Z">
              <w:r w:rsidRPr="005E1152" w:rsidDel="00825C36">
                <w:rPr>
                  <w:rFonts w:ascii="Arial" w:hAnsi="Arial"/>
                  <w:sz w:val="18"/>
                </w:rPr>
                <w:delText>CA_n7A-n26A-n78A-n258</w:delText>
              </w:r>
              <w:r w:rsidDel="00825C36">
                <w:rPr>
                  <w:rFonts w:ascii="Arial" w:hAnsi="Arial"/>
                  <w:sz w:val="18"/>
                </w:rPr>
                <w:delText>M</w:delText>
              </w:r>
            </w:del>
          </w:p>
          <w:p w14:paraId="50BB1583" w14:textId="090B4705" w:rsidR="00E744C7" w:rsidRPr="00BB5147" w:rsidDel="00825C36" w:rsidRDefault="00E744C7" w:rsidP="00E744C7">
            <w:pPr>
              <w:keepNext/>
              <w:keepLines/>
              <w:spacing w:after="0"/>
              <w:jc w:val="center"/>
              <w:rPr>
                <w:del w:id="3533" w:author="ZTE-Ma Zhifeng" w:date="2024-04-07T15:5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35201A" w14:textId="10B0517A" w:rsidR="00E744C7" w:rsidRPr="005E1152" w:rsidDel="00825C36" w:rsidRDefault="00E744C7" w:rsidP="00E744C7">
            <w:pPr>
              <w:keepNext/>
              <w:keepLines/>
              <w:spacing w:after="0"/>
              <w:jc w:val="center"/>
              <w:rPr>
                <w:del w:id="3534" w:author="ZTE-Ma Zhifeng" w:date="2024-04-07T15:50:00Z"/>
                <w:rFonts w:ascii="Arial" w:hAnsi="Arial"/>
                <w:sz w:val="18"/>
              </w:rPr>
            </w:pPr>
            <w:del w:id="3535" w:author="ZTE-Ma Zhifeng" w:date="2024-04-07T15:50:00Z">
              <w:r w:rsidRPr="005E1152" w:rsidDel="00825C36">
                <w:rPr>
                  <w:rFonts w:ascii="Arial" w:hAnsi="Arial"/>
                  <w:sz w:val="18"/>
                </w:rPr>
                <w:delText>CA_n7A-n26A</w:delText>
              </w:r>
            </w:del>
          </w:p>
          <w:p w14:paraId="751D534B" w14:textId="573273CF" w:rsidR="00E744C7" w:rsidRPr="005E1152" w:rsidDel="00825C36" w:rsidRDefault="00E744C7" w:rsidP="00E744C7">
            <w:pPr>
              <w:keepNext/>
              <w:keepLines/>
              <w:spacing w:after="0"/>
              <w:jc w:val="center"/>
              <w:rPr>
                <w:del w:id="3536" w:author="ZTE-Ma Zhifeng" w:date="2024-04-07T15:50:00Z"/>
                <w:rFonts w:ascii="Arial" w:hAnsi="Arial"/>
                <w:sz w:val="18"/>
              </w:rPr>
            </w:pPr>
            <w:del w:id="3537" w:author="ZTE-Ma Zhifeng" w:date="2024-04-07T15:50:00Z">
              <w:r w:rsidRPr="005E1152" w:rsidDel="00825C36">
                <w:rPr>
                  <w:rFonts w:ascii="Arial" w:hAnsi="Arial"/>
                  <w:sz w:val="18"/>
                </w:rPr>
                <w:delText>CA_n7A-n78A</w:delText>
              </w:r>
            </w:del>
          </w:p>
          <w:p w14:paraId="011159E3" w14:textId="40FEB564" w:rsidR="00E744C7" w:rsidRPr="005E1152" w:rsidDel="00825C36" w:rsidRDefault="00E744C7" w:rsidP="00E744C7">
            <w:pPr>
              <w:keepNext/>
              <w:keepLines/>
              <w:spacing w:after="0"/>
              <w:jc w:val="center"/>
              <w:rPr>
                <w:del w:id="3538" w:author="ZTE-Ma Zhifeng" w:date="2024-04-07T15:50:00Z"/>
                <w:rFonts w:ascii="Arial" w:hAnsi="Arial"/>
                <w:sz w:val="18"/>
              </w:rPr>
            </w:pPr>
            <w:del w:id="3539" w:author="ZTE-Ma Zhifeng" w:date="2024-04-07T15:50:00Z">
              <w:r w:rsidRPr="005E1152" w:rsidDel="00825C36">
                <w:rPr>
                  <w:rFonts w:ascii="Arial" w:hAnsi="Arial"/>
                  <w:sz w:val="18"/>
                </w:rPr>
                <w:delText>CA_n7A-n258A</w:delText>
              </w:r>
              <w:r w:rsidDel="00825C36">
                <w:rPr>
                  <w:rFonts w:ascii="Arial" w:hAnsi="Arial"/>
                  <w:sz w:val="18"/>
                </w:rPr>
                <w:delText>/G/H/I</w:delText>
              </w:r>
            </w:del>
          </w:p>
          <w:p w14:paraId="11B213D6" w14:textId="06819C7E" w:rsidR="00E744C7" w:rsidRPr="005E1152" w:rsidDel="00825C36" w:rsidRDefault="00E744C7" w:rsidP="00E744C7">
            <w:pPr>
              <w:keepNext/>
              <w:keepLines/>
              <w:spacing w:after="0"/>
              <w:jc w:val="center"/>
              <w:rPr>
                <w:del w:id="3540" w:author="ZTE-Ma Zhifeng" w:date="2024-04-07T15:50:00Z"/>
                <w:rFonts w:ascii="Arial" w:hAnsi="Arial"/>
                <w:sz w:val="18"/>
              </w:rPr>
            </w:pPr>
            <w:del w:id="3541" w:author="ZTE-Ma Zhifeng" w:date="2024-04-07T15:50:00Z">
              <w:r w:rsidRPr="005E1152" w:rsidDel="00825C36">
                <w:rPr>
                  <w:rFonts w:ascii="Arial" w:hAnsi="Arial"/>
                  <w:sz w:val="18"/>
                </w:rPr>
                <w:delText>CA_n26A-n78A</w:delText>
              </w:r>
            </w:del>
          </w:p>
          <w:p w14:paraId="77AFBF53" w14:textId="79DB0244" w:rsidR="00E744C7" w:rsidRPr="005E1152" w:rsidDel="00825C36" w:rsidRDefault="00E744C7" w:rsidP="00E744C7">
            <w:pPr>
              <w:keepNext/>
              <w:keepLines/>
              <w:spacing w:after="0"/>
              <w:jc w:val="center"/>
              <w:rPr>
                <w:del w:id="3542" w:author="ZTE-Ma Zhifeng" w:date="2024-04-07T15:50:00Z"/>
                <w:rFonts w:ascii="Arial" w:hAnsi="Arial"/>
                <w:sz w:val="18"/>
              </w:rPr>
            </w:pPr>
            <w:del w:id="3543" w:author="ZTE-Ma Zhifeng" w:date="2024-04-07T15:50:00Z">
              <w:r w:rsidRPr="005E1152" w:rsidDel="00825C36">
                <w:rPr>
                  <w:rFonts w:ascii="Arial" w:hAnsi="Arial"/>
                  <w:sz w:val="18"/>
                </w:rPr>
                <w:delText>CA_n26A-n258A</w:delText>
              </w:r>
              <w:r w:rsidDel="00825C36">
                <w:rPr>
                  <w:rFonts w:ascii="Arial" w:hAnsi="Arial"/>
                  <w:sz w:val="18"/>
                </w:rPr>
                <w:delText>/G/H/I</w:delText>
              </w:r>
            </w:del>
          </w:p>
          <w:p w14:paraId="2C4BBC8A" w14:textId="3FD15087" w:rsidR="00E744C7" w:rsidDel="00825C36" w:rsidRDefault="00E744C7" w:rsidP="00E744C7">
            <w:pPr>
              <w:keepNext/>
              <w:keepLines/>
              <w:spacing w:after="0"/>
              <w:jc w:val="center"/>
              <w:rPr>
                <w:del w:id="3544" w:author="ZTE-Ma Zhifeng" w:date="2024-04-07T15:50:00Z"/>
                <w:rFonts w:ascii="Arial" w:hAnsi="Arial"/>
                <w:sz w:val="18"/>
              </w:rPr>
            </w:pPr>
            <w:del w:id="3545" w:author="ZTE-Ma Zhifeng" w:date="2024-04-07T15:50:00Z">
              <w:r w:rsidRPr="005E1152" w:rsidDel="00825C36">
                <w:rPr>
                  <w:rFonts w:ascii="Arial" w:hAnsi="Arial"/>
                  <w:sz w:val="18"/>
                </w:rPr>
                <w:delText>CA_n78A-n258A</w:delText>
              </w:r>
              <w:r w:rsidDel="00825C36">
                <w:rPr>
                  <w:rFonts w:ascii="Arial" w:hAnsi="Arial"/>
                  <w:sz w:val="18"/>
                </w:rPr>
                <w:delText>/G/H/I</w:delText>
              </w:r>
            </w:del>
          </w:p>
          <w:p w14:paraId="708CD338" w14:textId="3239A7C9" w:rsidR="00E744C7" w:rsidRPr="00BB5147" w:rsidDel="00825C36" w:rsidRDefault="00E744C7" w:rsidP="00E744C7">
            <w:pPr>
              <w:keepNext/>
              <w:keepLines/>
              <w:spacing w:after="0"/>
              <w:jc w:val="center"/>
              <w:rPr>
                <w:del w:id="3546" w:author="ZTE-Ma Zhifeng" w:date="2024-04-07T15:50:00Z"/>
                <w:rFonts w:ascii="Arial" w:hAnsi="Arial"/>
                <w:sz w:val="18"/>
              </w:rPr>
            </w:pPr>
            <w:del w:id="3547" w:author="ZTE-Ma Zhifeng" w:date="2024-04-07T15:50:00Z">
              <w:r w:rsidDel="00825C36">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65900A6C" w14:textId="68E689B5" w:rsidR="00E744C7" w:rsidDel="00825C36" w:rsidRDefault="00E744C7" w:rsidP="00E744C7">
            <w:pPr>
              <w:keepNext/>
              <w:keepLines/>
              <w:spacing w:after="0"/>
              <w:jc w:val="center"/>
              <w:rPr>
                <w:del w:id="3548" w:author="ZTE-Ma Zhifeng" w:date="2024-04-07T15:50:00Z"/>
                <w:rFonts w:ascii="Arial" w:hAnsi="Arial"/>
                <w:sz w:val="18"/>
                <w:szCs w:val="18"/>
                <w:lang w:eastAsia="zh-CN"/>
              </w:rPr>
            </w:pPr>
            <w:del w:id="3549" w:author="ZTE-Ma Zhifeng" w:date="2024-04-07T15:50: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1ECAD78" w14:textId="310A44C5" w:rsidR="00E744C7" w:rsidDel="00825C36" w:rsidRDefault="00E744C7" w:rsidP="00E744C7">
            <w:pPr>
              <w:keepNext/>
              <w:keepLines/>
              <w:spacing w:after="0"/>
              <w:jc w:val="center"/>
              <w:rPr>
                <w:del w:id="3550" w:author="ZTE-Ma Zhifeng" w:date="2024-04-07T15:50:00Z"/>
                <w:rFonts w:ascii="Arial" w:hAnsi="Arial"/>
                <w:sz w:val="18"/>
              </w:rPr>
            </w:pPr>
            <w:del w:id="3551" w:author="ZTE-Ma Zhifeng" w:date="2024-04-07T15:50: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FC7C56F" w14:textId="10C7FD88" w:rsidR="00E744C7" w:rsidRPr="00642518" w:rsidDel="00825C36" w:rsidRDefault="00E744C7" w:rsidP="00E744C7">
            <w:pPr>
              <w:keepNext/>
              <w:keepLines/>
              <w:spacing w:after="0"/>
              <w:jc w:val="center"/>
              <w:rPr>
                <w:del w:id="3552" w:author="ZTE-Ma Zhifeng" w:date="2024-04-07T15:50:00Z"/>
                <w:rFonts w:ascii="Arial" w:hAnsi="Arial"/>
                <w:sz w:val="18"/>
                <w:szCs w:val="18"/>
                <w:lang w:eastAsia="zh-CN"/>
              </w:rPr>
            </w:pPr>
            <w:del w:id="3553" w:author="ZTE-Ma Zhifeng" w:date="2024-04-07T15:50:00Z">
              <w:r w:rsidDel="00825C36">
                <w:rPr>
                  <w:rFonts w:ascii="Arial" w:hAnsi="Arial"/>
                  <w:sz w:val="18"/>
                </w:rPr>
                <w:delText>0</w:delText>
              </w:r>
            </w:del>
          </w:p>
          <w:p w14:paraId="3DEE224B" w14:textId="6356017A" w:rsidR="00E744C7" w:rsidRPr="00BB5147" w:rsidDel="00825C36" w:rsidRDefault="00E744C7" w:rsidP="00E744C7">
            <w:pPr>
              <w:keepNext/>
              <w:keepLines/>
              <w:spacing w:after="0"/>
              <w:jc w:val="center"/>
              <w:rPr>
                <w:del w:id="3554" w:author="ZTE-Ma Zhifeng" w:date="2024-04-07T15:50:00Z"/>
                <w:rFonts w:ascii="Arial" w:hAnsi="Arial"/>
                <w:sz w:val="18"/>
              </w:rPr>
            </w:pPr>
          </w:p>
        </w:tc>
      </w:tr>
      <w:tr w:rsidR="00E744C7" w:rsidRPr="00BB5147" w:rsidDel="00825C36" w14:paraId="45FC3F30" w14:textId="5F02C285" w:rsidTr="00D85D14">
        <w:trPr>
          <w:trHeight w:val="187"/>
          <w:jc w:val="center"/>
          <w:del w:id="3555" w:author="ZTE-Ma Zhifeng" w:date="2024-04-07T15:50:00Z"/>
        </w:trPr>
        <w:tc>
          <w:tcPr>
            <w:tcW w:w="2534" w:type="dxa"/>
            <w:tcBorders>
              <w:top w:val="nil"/>
              <w:left w:val="single" w:sz="4" w:space="0" w:color="auto"/>
              <w:bottom w:val="single" w:sz="4" w:space="0" w:color="auto"/>
              <w:right w:val="single" w:sz="4" w:space="0" w:color="auto"/>
            </w:tcBorders>
            <w:shd w:val="clear" w:color="auto" w:fill="auto"/>
          </w:tcPr>
          <w:p w14:paraId="535B8A04" w14:textId="539A9812" w:rsidR="00E744C7" w:rsidRPr="00BB5147" w:rsidDel="00825C36" w:rsidRDefault="00E744C7" w:rsidP="00E744C7">
            <w:pPr>
              <w:keepNext/>
              <w:keepLines/>
              <w:spacing w:after="0"/>
              <w:jc w:val="center"/>
              <w:rPr>
                <w:del w:id="3556" w:author="ZTE-Ma Zhifeng" w:date="2024-04-07T15:5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CAA6AC" w14:textId="6CC8CAD2" w:rsidR="00E744C7" w:rsidRPr="00BB5147" w:rsidDel="00825C36" w:rsidRDefault="00E744C7" w:rsidP="00E744C7">
            <w:pPr>
              <w:keepNext/>
              <w:keepLines/>
              <w:spacing w:after="0"/>
              <w:jc w:val="center"/>
              <w:rPr>
                <w:del w:id="3557"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6E6911E9" w14:textId="6E19C3C9" w:rsidR="00E744C7" w:rsidDel="00825C36" w:rsidRDefault="00E744C7" w:rsidP="00E744C7">
            <w:pPr>
              <w:keepNext/>
              <w:keepLines/>
              <w:spacing w:after="0"/>
              <w:jc w:val="center"/>
              <w:rPr>
                <w:del w:id="3558" w:author="ZTE-Ma Zhifeng" w:date="2024-04-07T15:50:00Z"/>
                <w:rFonts w:ascii="Arial" w:hAnsi="Arial"/>
                <w:sz w:val="18"/>
                <w:szCs w:val="18"/>
                <w:lang w:eastAsia="zh-CN"/>
              </w:rPr>
            </w:pPr>
            <w:del w:id="3559" w:author="ZTE-Ma Zhifeng" w:date="2024-04-07T15:50: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FE11A8B" w14:textId="531ACB02" w:rsidR="00E744C7" w:rsidDel="00825C36" w:rsidRDefault="00E744C7" w:rsidP="00E744C7">
            <w:pPr>
              <w:keepNext/>
              <w:keepLines/>
              <w:spacing w:after="0"/>
              <w:jc w:val="center"/>
              <w:rPr>
                <w:del w:id="3560" w:author="ZTE-Ma Zhifeng" w:date="2024-04-07T15:50:00Z"/>
                <w:rFonts w:ascii="Arial" w:hAnsi="Arial"/>
                <w:sz w:val="18"/>
              </w:rPr>
            </w:pPr>
            <w:del w:id="3561" w:author="ZTE-Ma Zhifeng" w:date="2024-04-07T15:50: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9C42CED" w14:textId="45EAE292" w:rsidR="00E744C7" w:rsidRPr="00BB5147" w:rsidDel="00825C36" w:rsidRDefault="00E744C7" w:rsidP="00E744C7">
            <w:pPr>
              <w:keepNext/>
              <w:keepLines/>
              <w:spacing w:after="0"/>
              <w:jc w:val="center"/>
              <w:rPr>
                <w:del w:id="3562" w:author="ZTE-Ma Zhifeng" w:date="2024-04-07T15:50:00Z"/>
                <w:rFonts w:ascii="Arial" w:hAnsi="Arial"/>
                <w:sz w:val="18"/>
              </w:rPr>
            </w:pPr>
          </w:p>
        </w:tc>
      </w:tr>
      <w:tr w:rsidR="00E744C7" w:rsidRPr="00BB5147" w:rsidDel="00825C36" w14:paraId="604AD98A" w14:textId="02C19177" w:rsidTr="00D85D14">
        <w:trPr>
          <w:trHeight w:val="187"/>
          <w:jc w:val="center"/>
          <w:del w:id="3563" w:author="ZTE-Ma Zhifeng" w:date="2024-04-07T15:50:00Z"/>
        </w:trPr>
        <w:tc>
          <w:tcPr>
            <w:tcW w:w="2534" w:type="dxa"/>
            <w:tcBorders>
              <w:top w:val="nil"/>
              <w:left w:val="single" w:sz="4" w:space="0" w:color="auto"/>
              <w:bottom w:val="single" w:sz="4" w:space="0" w:color="auto"/>
              <w:right w:val="single" w:sz="4" w:space="0" w:color="auto"/>
            </w:tcBorders>
            <w:shd w:val="clear" w:color="auto" w:fill="auto"/>
          </w:tcPr>
          <w:p w14:paraId="7910EC07" w14:textId="07ED4D19" w:rsidR="00E744C7" w:rsidRPr="00BB5147" w:rsidDel="00825C36" w:rsidRDefault="00E744C7" w:rsidP="00E744C7">
            <w:pPr>
              <w:keepNext/>
              <w:keepLines/>
              <w:spacing w:after="0"/>
              <w:jc w:val="center"/>
              <w:rPr>
                <w:del w:id="3564" w:author="ZTE-Ma Zhifeng" w:date="2024-04-07T15:5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BAF59" w14:textId="35B37753" w:rsidR="00E744C7" w:rsidRPr="00BB5147" w:rsidDel="00825C36" w:rsidRDefault="00E744C7" w:rsidP="00E744C7">
            <w:pPr>
              <w:keepNext/>
              <w:keepLines/>
              <w:spacing w:after="0"/>
              <w:jc w:val="center"/>
              <w:rPr>
                <w:del w:id="3565"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21C2A4E7" w14:textId="40F56A51" w:rsidR="00E744C7" w:rsidDel="00825C36" w:rsidRDefault="00E744C7" w:rsidP="00E744C7">
            <w:pPr>
              <w:keepNext/>
              <w:keepLines/>
              <w:spacing w:after="0"/>
              <w:jc w:val="center"/>
              <w:rPr>
                <w:del w:id="3566" w:author="ZTE-Ma Zhifeng" w:date="2024-04-07T15:50:00Z"/>
                <w:rFonts w:ascii="Arial" w:hAnsi="Arial"/>
                <w:sz w:val="18"/>
                <w:szCs w:val="18"/>
                <w:lang w:eastAsia="zh-CN"/>
              </w:rPr>
            </w:pPr>
            <w:del w:id="3567" w:author="ZTE-Ma Zhifeng" w:date="2024-04-07T15:50: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33CF4E7" w14:textId="5A19BC60" w:rsidR="00E744C7" w:rsidDel="00825C36" w:rsidRDefault="00E744C7" w:rsidP="00E744C7">
            <w:pPr>
              <w:keepNext/>
              <w:keepLines/>
              <w:spacing w:after="0"/>
              <w:jc w:val="center"/>
              <w:rPr>
                <w:del w:id="3568" w:author="ZTE-Ma Zhifeng" w:date="2024-04-07T15:50:00Z"/>
                <w:rFonts w:ascii="Arial" w:hAnsi="Arial"/>
                <w:sz w:val="18"/>
              </w:rPr>
            </w:pPr>
            <w:del w:id="3569" w:author="ZTE-Ma Zhifeng" w:date="2024-04-07T15:50: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48C2A99" w14:textId="285C94B4" w:rsidR="00E744C7" w:rsidRPr="00BB5147" w:rsidDel="00825C36" w:rsidRDefault="00E744C7" w:rsidP="00E744C7">
            <w:pPr>
              <w:keepNext/>
              <w:keepLines/>
              <w:spacing w:after="0"/>
              <w:jc w:val="center"/>
              <w:rPr>
                <w:del w:id="3570" w:author="ZTE-Ma Zhifeng" w:date="2024-04-07T15:50:00Z"/>
                <w:rFonts w:ascii="Arial" w:hAnsi="Arial"/>
                <w:sz w:val="18"/>
              </w:rPr>
            </w:pPr>
          </w:p>
        </w:tc>
      </w:tr>
      <w:tr w:rsidR="00E744C7" w:rsidRPr="00BB5147" w:rsidDel="00825C36" w14:paraId="471F1118" w14:textId="40881F5D" w:rsidTr="009C065F">
        <w:trPr>
          <w:trHeight w:val="187"/>
          <w:jc w:val="center"/>
          <w:del w:id="3571" w:author="ZTE-Ma Zhifeng" w:date="2024-04-07T15:50:00Z"/>
        </w:trPr>
        <w:tc>
          <w:tcPr>
            <w:tcW w:w="2534" w:type="dxa"/>
            <w:tcBorders>
              <w:top w:val="nil"/>
              <w:left w:val="single" w:sz="4" w:space="0" w:color="auto"/>
              <w:bottom w:val="single" w:sz="4" w:space="0" w:color="auto"/>
              <w:right w:val="single" w:sz="4" w:space="0" w:color="auto"/>
            </w:tcBorders>
            <w:shd w:val="clear" w:color="auto" w:fill="auto"/>
          </w:tcPr>
          <w:p w14:paraId="3288788C" w14:textId="56F62E10" w:rsidR="00E744C7" w:rsidRPr="00BB5147" w:rsidDel="00825C36" w:rsidRDefault="00E744C7" w:rsidP="00E744C7">
            <w:pPr>
              <w:keepNext/>
              <w:keepLines/>
              <w:spacing w:after="0"/>
              <w:jc w:val="center"/>
              <w:rPr>
                <w:del w:id="3572" w:author="ZTE-Ma Zhifeng" w:date="2024-04-07T15:5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855E8A" w14:textId="3D51FF9F" w:rsidR="00E744C7" w:rsidRPr="00BB5147" w:rsidDel="00825C36" w:rsidRDefault="00E744C7" w:rsidP="00E744C7">
            <w:pPr>
              <w:keepNext/>
              <w:keepLines/>
              <w:spacing w:after="0"/>
              <w:jc w:val="center"/>
              <w:rPr>
                <w:del w:id="3573"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6F889924" w14:textId="0DC83F25" w:rsidR="00E744C7" w:rsidDel="00825C36" w:rsidRDefault="00E744C7" w:rsidP="00E744C7">
            <w:pPr>
              <w:keepNext/>
              <w:keepLines/>
              <w:spacing w:after="0"/>
              <w:jc w:val="center"/>
              <w:rPr>
                <w:del w:id="3574" w:author="ZTE-Ma Zhifeng" w:date="2024-04-07T15:50:00Z"/>
                <w:rFonts w:ascii="Arial" w:hAnsi="Arial"/>
                <w:sz w:val="18"/>
                <w:szCs w:val="18"/>
                <w:lang w:eastAsia="zh-CN"/>
              </w:rPr>
            </w:pPr>
            <w:del w:id="3575" w:author="ZTE-Ma Zhifeng" w:date="2024-04-07T15:50: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667DF14" w14:textId="562B33C0" w:rsidR="00E744C7" w:rsidDel="00825C36" w:rsidRDefault="00E744C7" w:rsidP="00E744C7">
            <w:pPr>
              <w:keepNext/>
              <w:keepLines/>
              <w:spacing w:after="0"/>
              <w:jc w:val="center"/>
              <w:rPr>
                <w:del w:id="3576" w:author="ZTE-Ma Zhifeng" w:date="2024-04-07T15:50:00Z"/>
                <w:rFonts w:ascii="Arial" w:hAnsi="Arial"/>
                <w:sz w:val="18"/>
              </w:rPr>
            </w:pPr>
            <w:del w:id="3577" w:author="ZTE-Ma Zhifeng" w:date="2024-04-07T15:50:00Z">
              <w:r w:rsidDel="00825C36">
                <w:rPr>
                  <w:rFonts w:ascii="Arial" w:hAnsi="Arial"/>
                  <w:sz w:val="18"/>
                </w:rPr>
                <w:delText>CA_n258M</w:delText>
              </w:r>
            </w:del>
          </w:p>
        </w:tc>
        <w:tc>
          <w:tcPr>
            <w:tcW w:w="2290" w:type="dxa"/>
            <w:tcBorders>
              <w:top w:val="nil"/>
              <w:left w:val="single" w:sz="4" w:space="0" w:color="auto"/>
              <w:bottom w:val="single" w:sz="4" w:space="0" w:color="auto"/>
              <w:right w:val="single" w:sz="4" w:space="0" w:color="auto"/>
            </w:tcBorders>
            <w:shd w:val="clear" w:color="auto" w:fill="auto"/>
          </w:tcPr>
          <w:p w14:paraId="39E5FCC6" w14:textId="526D2743" w:rsidR="00E744C7" w:rsidRPr="00BB5147" w:rsidDel="00825C36" w:rsidRDefault="00E744C7" w:rsidP="00E744C7">
            <w:pPr>
              <w:keepNext/>
              <w:keepLines/>
              <w:spacing w:after="0"/>
              <w:jc w:val="center"/>
              <w:rPr>
                <w:del w:id="3578" w:author="ZTE-Ma Zhifeng" w:date="2024-04-07T15:50:00Z"/>
                <w:rFonts w:ascii="Arial" w:hAnsi="Arial"/>
                <w:sz w:val="18"/>
              </w:rPr>
            </w:pPr>
          </w:p>
        </w:tc>
      </w:tr>
      <w:tr w:rsidR="00825C36" w:rsidRPr="00BB5147" w14:paraId="61D9EA24" w14:textId="77777777" w:rsidTr="009C065F">
        <w:trPr>
          <w:trHeight w:val="187"/>
          <w:jc w:val="center"/>
          <w:ins w:id="3579" w:author="ZTE-Ma Zhifeng" w:date="2024-04-07T15:39:00Z"/>
        </w:trPr>
        <w:tc>
          <w:tcPr>
            <w:tcW w:w="2534" w:type="dxa"/>
            <w:tcBorders>
              <w:top w:val="single" w:sz="4" w:space="0" w:color="auto"/>
              <w:left w:val="single" w:sz="4" w:space="0" w:color="auto"/>
              <w:bottom w:val="nil"/>
              <w:right w:val="single" w:sz="4" w:space="0" w:color="auto"/>
            </w:tcBorders>
            <w:shd w:val="clear" w:color="auto" w:fill="auto"/>
          </w:tcPr>
          <w:p w14:paraId="33D9F564" w14:textId="77777777" w:rsidR="00825C36" w:rsidRPr="00642518" w:rsidRDefault="00825C36" w:rsidP="00825C36">
            <w:pPr>
              <w:keepNext/>
              <w:keepLines/>
              <w:spacing w:after="0"/>
              <w:jc w:val="center"/>
              <w:rPr>
                <w:ins w:id="3580" w:author="ZTE-Ma Zhifeng" w:date="2024-04-07T15:50:00Z"/>
                <w:rFonts w:ascii="Arial" w:hAnsi="Arial"/>
                <w:sz w:val="18"/>
                <w:szCs w:val="18"/>
                <w:lang w:eastAsia="zh-CN"/>
              </w:rPr>
            </w:pPr>
            <w:ins w:id="3581" w:author="ZTE-Ma Zhifeng" w:date="2024-04-07T15:50:00Z">
              <w:r w:rsidRPr="005E1152">
                <w:rPr>
                  <w:rFonts w:ascii="Arial" w:hAnsi="Arial"/>
                  <w:sz w:val="18"/>
                </w:rPr>
                <w:t>CA_n7A-n26A-n78A-n258</w:t>
              </w:r>
              <w:r>
                <w:rPr>
                  <w:rFonts w:ascii="Arial" w:hAnsi="Arial"/>
                  <w:sz w:val="18"/>
                </w:rPr>
                <w:t>M</w:t>
              </w:r>
            </w:ins>
          </w:p>
          <w:p w14:paraId="4DBCF548" w14:textId="77777777" w:rsidR="00825C36" w:rsidRPr="00BB5147" w:rsidRDefault="00825C36" w:rsidP="00825C36">
            <w:pPr>
              <w:keepNext/>
              <w:keepLines/>
              <w:spacing w:after="0"/>
              <w:jc w:val="center"/>
              <w:rPr>
                <w:ins w:id="3582" w:author="ZTE-Ma Zhifeng" w:date="2024-04-07T15:3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BA7D61E" w14:textId="77777777" w:rsidR="00825C36" w:rsidRPr="005E1152" w:rsidRDefault="00825C36" w:rsidP="00825C36">
            <w:pPr>
              <w:keepNext/>
              <w:keepLines/>
              <w:spacing w:after="0"/>
              <w:jc w:val="center"/>
              <w:rPr>
                <w:ins w:id="3583" w:author="ZTE-Ma Zhifeng" w:date="2024-04-07T15:50:00Z"/>
                <w:rFonts w:ascii="Arial" w:hAnsi="Arial"/>
                <w:sz w:val="18"/>
              </w:rPr>
            </w:pPr>
            <w:ins w:id="3584" w:author="ZTE-Ma Zhifeng" w:date="2024-04-07T15:50:00Z">
              <w:r w:rsidRPr="005E1152">
                <w:rPr>
                  <w:rFonts w:ascii="Arial" w:hAnsi="Arial"/>
                  <w:sz w:val="18"/>
                </w:rPr>
                <w:t>CA_n7A-n26A</w:t>
              </w:r>
            </w:ins>
          </w:p>
          <w:p w14:paraId="00CE201C" w14:textId="77777777" w:rsidR="00825C36" w:rsidRPr="005E1152" w:rsidRDefault="00825C36" w:rsidP="00825C36">
            <w:pPr>
              <w:keepNext/>
              <w:keepLines/>
              <w:spacing w:after="0"/>
              <w:jc w:val="center"/>
              <w:rPr>
                <w:ins w:id="3585" w:author="ZTE-Ma Zhifeng" w:date="2024-04-07T15:50:00Z"/>
                <w:rFonts w:ascii="Arial" w:hAnsi="Arial"/>
                <w:sz w:val="18"/>
              </w:rPr>
            </w:pPr>
            <w:ins w:id="3586" w:author="ZTE-Ma Zhifeng" w:date="2024-04-07T15:50:00Z">
              <w:r w:rsidRPr="005E1152">
                <w:rPr>
                  <w:rFonts w:ascii="Arial" w:hAnsi="Arial"/>
                  <w:sz w:val="18"/>
                </w:rPr>
                <w:t>CA_n7A-n78A</w:t>
              </w:r>
            </w:ins>
          </w:p>
          <w:p w14:paraId="7EB2722A" w14:textId="77777777" w:rsidR="00825C36" w:rsidRPr="005E1152" w:rsidRDefault="00825C36" w:rsidP="00825C36">
            <w:pPr>
              <w:keepNext/>
              <w:keepLines/>
              <w:spacing w:after="0"/>
              <w:jc w:val="center"/>
              <w:rPr>
                <w:ins w:id="3587" w:author="ZTE-Ma Zhifeng" w:date="2024-04-07T15:50:00Z"/>
                <w:rFonts w:ascii="Arial" w:hAnsi="Arial"/>
                <w:sz w:val="18"/>
              </w:rPr>
            </w:pPr>
            <w:ins w:id="3588" w:author="ZTE-Ma Zhifeng" w:date="2024-04-07T15:50:00Z">
              <w:r w:rsidRPr="005E1152">
                <w:rPr>
                  <w:rFonts w:ascii="Arial" w:hAnsi="Arial"/>
                  <w:sz w:val="18"/>
                </w:rPr>
                <w:t>CA_n7A-n258A</w:t>
              </w:r>
              <w:r>
                <w:rPr>
                  <w:rFonts w:ascii="Arial" w:hAnsi="Arial"/>
                  <w:sz w:val="18"/>
                </w:rPr>
                <w:t>/G/H/I</w:t>
              </w:r>
            </w:ins>
          </w:p>
          <w:p w14:paraId="1ED2A49B" w14:textId="77777777" w:rsidR="00825C36" w:rsidRPr="005E1152" w:rsidRDefault="00825C36" w:rsidP="00825C36">
            <w:pPr>
              <w:keepNext/>
              <w:keepLines/>
              <w:spacing w:after="0"/>
              <w:jc w:val="center"/>
              <w:rPr>
                <w:ins w:id="3589" w:author="ZTE-Ma Zhifeng" w:date="2024-04-07T15:50:00Z"/>
                <w:rFonts w:ascii="Arial" w:hAnsi="Arial"/>
                <w:sz w:val="18"/>
              </w:rPr>
            </w:pPr>
            <w:ins w:id="3590" w:author="ZTE-Ma Zhifeng" w:date="2024-04-07T15:50:00Z">
              <w:r w:rsidRPr="005E1152">
                <w:rPr>
                  <w:rFonts w:ascii="Arial" w:hAnsi="Arial"/>
                  <w:sz w:val="18"/>
                </w:rPr>
                <w:t>CA_n26A-n78A</w:t>
              </w:r>
            </w:ins>
          </w:p>
          <w:p w14:paraId="12018A2E" w14:textId="77777777" w:rsidR="00825C36" w:rsidRPr="005E1152" w:rsidRDefault="00825C36" w:rsidP="00825C36">
            <w:pPr>
              <w:keepNext/>
              <w:keepLines/>
              <w:spacing w:after="0"/>
              <w:jc w:val="center"/>
              <w:rPr>
                <w:ins w:id="3591" w:author="ZTE-Ma Zhifeng" w:date="2024-04-07T15:50:00Z"/>
                <w:rFonts w:ascii="Arial" w:hAnsi="Arial"/>
                <w:sz w:val="18"/>
              </w:rPr>
            </w:pPr>
            <w:ins w:id="3592" w:author="ZTE-Ma Zhifeng" w:date="2024-04-07T15:50:00Z">
              <w:r w:rsidRPr="005E1152">
                <w:rPr>
                  <w:rFonts w:ascii="Arial" w:hAnsi="Arial"/>
                  <w:sz w:val="18"/>
                </w:rPr>
                <w:t>CA_n26A-n258A</w:t>
              </w:r>
              <w:r>
                <w:rPr>
                  <w:rFonts w:ascii="Arial" w:hAnsi="Arial"/>
                  <w:sz w:val="18"/>
                </w:rPr>
                <w:t>/G/H/I</w:t>
              </w:r>
            </w:ins>
          </w:p>
          <w:p w14:paraId="601EBF35" w14:textId="77777777" w:rsidR="00825C36" w:rsidRDefault="00825C36" w:rsidP="00825C36">
            <w:pPr>
              <w:keepNext/>
              <w:keepLines/>
              <w:spacing w:after="0"/>
              <w:jc w:val="center"/>
              <w:rPr>
                <w:ins w:id="3593" w:author="ZTE-Ma Zhifeng" w:date="2024-04-07T15:50:00Z"/>
                <w:rFonts w:ascii="Arial" w:hAnsi="Arial"/>
                <w:sz w:val="18"/>
              </w:rPr>
            </w:pPr>
            <w:ins w:id="3594" w:author="ZTE-Ma Zhifeng" w:date="2024-04-07T15:50:00Z">
              <w:r w:rsidRPr="005E1152">
                <w:rPr>
                  <w:rFonts w:ascii="Arial" w:hAnsi="Arial"/>
                  <w:sz w:val="18"/>
                </w:rPr>
                <w:t>CA_n78A-n258A</w:t>
              </w:r>
              <w:r>
                <w:rPr>
                  <w:rFonts w:ascii="Arial" w:hAnsi="Arial"/>
                  <w:sz w:val="18"/>
                </w:rPr>
                <w:t>/G/H/I</w:t>
              </w:r>
            </w:ins>
          </w:p>
          <w:p w14:paraId="651AB926" w14:textId="169A2C73" w:rsidR="00825C36" w:rsidRPr="00BB5147" w:rsidRDefault="00825C36" w:rsidP="00825C36">
            <w:pPr>
              <w:keepNext/>
              <w:keepLines/>
              <w:spacing w:after="0"/>
              <w:jc w:val="center"/>
              <w:rPr>
                <w:ins w:id="3595" w:author="ZTE-Ma Zhifeng" w:date="2024-04-07T15:39:00Z"/>
                <w:rFonts w:ascii="Arial" w:hAnsi="Arial"/>
                <w:sz w:val="18"/>
              </w:rPr>
            </w:pPr>
            <w:ins w:id="3596" w:author="ZTE-Ma Zhifeng" w:date="2024-04-07T15:50: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4D3DD985" w14:textId="33A7E33D" w:rsidR="00825C36" w:rsidRDefault="00825C36" w:rsidP="00825C36">
            <w:pPr>
              <w:keepNext/>
              <w:keepLines/>
              <w:spacing w:after="0"/>
              <w:jc w:val="center"/>
              <w:rPr>
                <w:ins w:id="3597" w:author="ZTE-Ma Zhifeng" w:date="2024-04-07T15:39:00Z"/>
                <w:rFonts w:ascii="Arial" w:hAnsi="Arial"/>
                <w:sz w:val="18"/>
                <w:szCs w:val="18"/>
                <w:lang w:eastAsia="zh-CN"/>
              </w:rPr>
            </w:pPr>
            <w:ins w:id="3598" w:author="ZTE-Ma Zhifeng" w:date="2024-04-07T15:5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8CEA0AD" w14:textId="4AC55C1F" w:rsidR="00825C36" w:rsidRDefault="00825C36" w:rsidP="00825C36">
            <w:pPr>
              <w:keepNext/>
              <w:keepLines/>
              <w:spacing w:after="0"/>
              <w:jc w:val="center"/>
              <w:rPr>
                <w:ins w:id="3599" w:author="ZTE-Ma Zhifeng" w:date="2024-04-07T15:39:00Z"/>
                <w:rFonts w:ascii="Arial" w:hAnsi="Arial"/>
                <w:sz w:val="18"/>
              </w:rPr>
            </w:pPr>
            <w:ins w:id="3600" w:author="ZTE-Ma Zhifeng" w:date="2024-04-07T15:5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06BFD9C" w14:textId="77777777" w:rsidR="00825C36" w:rsidRPr="00642518" w:rsidRDefault="00825C36" w:rsidP="00825C36">
            <w:pPr>
              <w:keepNext/>
              <w:keepLines/>
              <w:spacing w:after="0"/>
              <w:jc w:val="center"/>
              <w:rPr>
                <w:ins w:id="3601" w:author="ZTE-Ma Zhifeng" w:date="2024-04-07T15:50:00Z"/>
                <w:rFonts w:ascii="Arial" w:hAnsi="Arial"/>
                <w:sz w:val="18"/>
                <w:szCs w:val="18"/>
                <w:lang w:eastAsia="zh-CN"/>
              </w:rPr>
            </w:pPr>
            <w:ins w:id="3602" w:author="ZTE-Ma Zhifeng" w:date="2024-04-07T15:50:00Z">
              <w:r>
                <w:rPr>
                  <w:rFonts w:ascii="Arial" w:hAnsi="Arial"/>
                  <w:sz w:val="18"/>
                </w:rPr>
                <w:t>0</w:t>
              </w:r>
            </w:ins>
          </w:p>
          <w:p w14:paraId="09F6F321" w14:textId="77777777" w:rsidR="00825C36" w:rsidRPr="00BB5147" w:rsidRDefault="00825C36" w:rsidP="00825C36">
            <w:pPr>
              <w:keepNext/>
              <w:keepLines/>
              <w:spacing w:after="0"/>
              <w:jc w:val="center"/>
              <w:rPr>
                <w:ins w:id="3603" w:author="ZTE-Ma Zhifeng" w:date="2024-04-07T15:39:00Z"/>
                <w:rFonts w:ascii="Arial" w:hAnsi="Arial"/>
                <w:sz w:val="18"/>
              </w:rPr>
            </w:pPr>
          </w:p>
        </w:tc>
      </w:tr>
      <w:tr w:rsidR="00825C36" w:rsidRPr="00BB5147" w14:paraId="4372453C" w14:textId="77777777" w:rsidTr="009C065F">
        <w:trPr>
          <w:trHeight w:val="187"/>
          <w:jc w:val="center"/>
          <w:ins w:id="3604" w:author="ZTE-Ma Zhifeng" w:date="2024-04-07T15:39:00Z"/>
        </w:trPr>
        <w:tc>
          <w:tcPr>
            <w:tcW w:w="2534" w:type="dxa"/>
            <w:tcBorders>
              <w:top w:val="nil"/>
              <w:left w:val="single" w:sz="4" w:space="0" w:color="auto"/>
              <w:bottom w:val="nil"/>
              <w:right w:val="single" w:sz="4" w:space="0" w:color="auto"/>
            </w:tcBorders>
            <w:shd w:val="clear" w:color="auto" w:fill="auto"/>
          </w:tcPr>
          <w:p w14:paraId="056A9561" w14:textId="77777777" w:rsidR="00825C36" w:rsidRPr="00BB5147" w:rsidRDefault="00825C36" w:rsidP="00825C36">
            <w:pPr>
              <w:keepNext/>
              <w:keepLines/>
              <w:spacing w:after="0"/>
              <w:jc w:val="center"/>
              <w:rPr>
                <w:ins w:id="3605" w:author="ZTE-Ma Zhifeng" w:date="2024-04-07T15: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F15A7D" w14:textId="77777777" w:rsidR="00825C36" w:rsidRPr="00BB5147" w:rsidRDefault="00825C36" w:rsidP="00825C36">
            <w:pPr>
              <w:keepNext/>
              <w:keepLines/>
              <w:spacing w:after="0"/>
              <w:jc w:val="center"/>
              <w:rPr>
                <w:ins w:id="3606"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1A296CB7" w14:textId="19ED162D" w:rsidR="00825C36" w:rsidRDefault="00825C36" w:rsidP="00825C36">
            <w:pPr>
              <w:keepNext/>
              <w:keepLines/>
              <w:spacing w:after="0"/>
              <w:jc w:val="center"/>
              <w:rPr>
                <w:ins w:id="3607" w:author="ZTE-Ma Zhifeng" w:date="2024-04-07T15:39:00Z"/>
                <w:rFonts w:ascii="Arial" w:hAnsi="Arial"/>
                <w:sz w:val="18"/>
                <w:szCs w:val="18"/>
                <w:lang w:eastAsia="zh-CN"/>
              </w:rPr>
            </w:pPr>
            <w:ins w:id="3608" w:author="ZTE-Ma Zhifeng" w:date="2024-04-07T15:5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23C7342" w14:textId="37788148" w:rsidR="00825C36" w:rsidRDefault="00825C36" w:rsidP="00825C36">
            <w:pPr>
              <w:keepNext/>
              <w:keepLines/>
              <w:spacing w:after="0"/>
              <w:jc w:val="center"/>
              <w:rPr>
                <w:ins w:id="3609" w:author="ZTE-Ma Zhifeng" w:date="2024-04-07T15:39:00Z"/>
                <w:rFonts w:ascii="Arial" w:hAnsi="Arial"/>
                <w:sz w:val="18"/>
              </w:rPr>
            </w:pPr>
            <w:ins w:id="3610" w:author="ZTE-Ma Zhifeng" w:date="2024-04-07T15:5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41E8F75" w14:textId="77777777" w:rsidR="00825C36" w:rsidRPr="00BB5147" w:rsidRDefault="00825C36" w:rsidP="00825C36">
            <w:pPr>
              <w:keepNext/>
              <w:keepLines/>
              <w:spacing w:after="0"/>
              <w:jc w:val="center"/>
              <w:rPr>
                <w:ins w:id="3611" w:author="ZTE-Ma Zhifeng" w:date="2024-04-07T15:39:00Z"/>
                <w:rFonts w:ascii="Arial" w:hAnsi="Arial"/>
                <w:sz w:val="18"/>
              </w:rPr>
            </w:pPr>
          </w:p>
        </w:tc>
      </w:tr>
      <w:tr w:rsidR="00825C36" w:rsidRPr="00BB5147" w14:paraId="07D92E69" w14:textId="77777777" w:rsidTr="009C065F">
        <w:trPr>
          <w:trHeight w:val="187"/>
          <w:jc w:val="center"/>
          <w:ins w:id="3612" w:author="ZTE-Ma Zhifeng" w:date="2024-04-07T15:39:00Z"/>
        </w:trPr>
        <w:tc>
          <w:tcPr>
            <w:tcW w:w="2534" w:type="dxa"/>
            <w:tcBorders>
              <w:top w:val="nil"/>
              <w:left w:val="single" w:sz="4" w:space="0" w:color="auto"/>
              <w:bottom w:val="nil"/>
              <w:right w:val="single" w:sz="4" w:space="0" w:color="auto"/>
            </w:tcBorders>
            <w:shd w:val="clear" w:color="auto" w:fill="auto"/>
          </w:tcPr>
          <w:p w14:paraId="1B9A9E02" w14:textId="77777777" w:rsidR="00825C36" w:rsidRPr="00BB5147" w:rsidRDefault="00825C36" w:rsidP="00825C36">
            <w:pPr>
              <w:keepNext/>
              <w:keepLines/>
              <w:spacing w:after="0"/>
              <w:jc w:val="center"/>
              <w:rPr>
                <w:ins w:id="3613" w:author="ZTE-Ma Zhifeng" w:date="2024-04-07T15: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AC7ABC" w14:textId="77777777" w:rsidR="00825C36" w:rsidRPr="00BB5147" w:rsidRDefault="00825C36" w:rsidP="00825C36">
            <w:pPr>
              <w:keepNext/>
              <w:keepLines/>
              <w:spacing w:after="0"/>
              <w:jc w:val="center"/>
              <w:rPr>
                <w:ins w:id="3614"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14ED4721" w14:textId="25048531" w:rsidR="00825C36" w:rsidRDefault="00825C36" w:rsidP="00825C36">
            <w:pPr>
              <w:keepNext/>
              <w:keepLines/>
              <w:spacing w:after="0"/>
              <w:jc w:val="center"/>
              <w:rPr>
                <w:ins w:id="3615" w:author="ZTE-Ma Zhifeng" w:date="2024-04-07T15:39:00Z"/>
                <w:rFonts w:ascii="Arial" w:hAnsi="Arial"/>
                <w:sz w:val="18"/>
                <w:szCs w:val="18"/>
                <w:lang w:eastAsia="zh-CN"/>
              </w:rPr>
            </w:pPr>
            <w:ins w:id="3616" w:author="ZTE-Ma Zhifeng" w:date="2024-04-07T15:5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DCE85BE" w14:textId="39768111" w:rsidR="00825C36" w:rsidRDefault="00825C36" w:rsidP="00825C36">
            <w:pPr>
              <w:keepNext/>
              <w:keepLines/>
              <w:spacing w:after="0"/>
              <w:jc w:val="center"/>
              <w:rPr>
                <w:ins w:id="3617" w:author="ZTE-Ma Zhifeng" w:date="2024-04-07T15:39:00Z"/>
                <w:rFonts w:ascii="Arial" w:hAnsi="Arial"/>
                <w:sz w:val="18"/>
              </w:rPr>
            </w:pPr>
            <w:ins w:id="3618" w:author="ZTE-Ma Zhifeng" w:date="2024-04-07T15:5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6EDB22D" w14:textId="77777777" w:rsidR="00825C36" w:rsidRPr="00BB5147" w:rsidRDefault="00825C36" w:rsidP="00825C36">
            <w:pPr>
              <w:keepNext/>
              <w:keepLines/>
              <w:spacing w:after="0"/>
              <w:jc w:val="center"/>
              <w:rPr>
                <w:ins w:id="3619" w:author="ZTE-Ma Zhifeng" w:date="2024-04-07T15:39:00Z"/>
                <w:rFonts w:ascii="Arial" w:hAnsi="Arial"/>
                <w:sz w:val="18"/>
              </w:rPr>
            </w:pPr>
          </w:p>
        </w:tc>
      </w:tr>
      <w:tr w:rsidR="00825C36" w:rsidRPr="00BB5147" w14:paraId="4A2BD2DB" w14:textId="77777777" w:rsidTr="00D85D14">
        <w:trPr>
          <w:trHeight w:val="187"/>
          <w:jc w:val="center"/>
          <w:ins w:id="3620" w:author="ZTE-Ma Zhifeng" w:date="2024-04-07T15:39:00Z"/>
        </w:trPr>
        <w:tc>
          <w:tcPr>
            <w:tcW w:w="2534" w:type="dxa"/>
            <w:tcBorders>
              <w:top w:val="nil"/>
              <w:left w:val="single" w:sz="4" w:space="0" w:color="auto"/>
              <w:bottom w:val="single" w:sz="4" w:space="0" w:color="auto"/>
              <w:right w:val="single" w:sz="4" w:space="0" w:color="auto"/>
            </w:tcBorders>
            <w:shd w:val="clear" w:color="auto" w:fill="auto"/>
          </w:tcPr>
          <w:p w14:paraId="2DE5E686" w14:textId="77777777" w:rsidR="00825C36" w:rsidRPr="00BB5147" w:rsidRDefault="00825C36" w:rsidP="00825C36">
            <w:pPr>
              <w:keepNext/>
              <w:keepLines/>
              <w:spacing w:after="0"/>
              <w:jc w:val="center"/>
              <w:rPr>
                <w:ins w:id="3621" w:author="ZTE-Ma Zhifeng" w:date="2024-04-07T15: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C96B5C" w14:textId="77777777" w:rsidR="00825C36" w:rsidRPr="00BB5147" w:rsidRDefault="00825C36" w:rsidP="00825C36">
            <w:pPr>
              <w:keepNext/>
              <w:keepLines/>
              <w:spacing w:after="0"/>
              <w:jc w:val="center"/>
              <w:rPr>
                <w:ins w:id="3622" w:author="ZTE-Ma Zhifeng" w:date="2024-04-07T15:39:00Z"/>
                <w:rFonts w:ascii="Arial" w:hAnsi="Arial"/>
                <w:sz w:val="18"/>
              </w:rPr>
            </w:pPr>
          </w:p>
        </w:tc>
        <w:tc>
          <w:tcPr>
            <w:tcW w:w="1213" w:type="dxa"/>
            <w:tcBorders>
              <w:left w:val="single" w:sz="4" w:space="0" w:color="auto"/>
              <w:bottom w:val="single" w:sz="4" w:space="0" w:color="auto"/>
              <w:right w:val="single" w:sz="4" w:space="0" w:color="auto"/>
            </w:tcBorders>
          </w:tcPr>
          <w:p w14:paraId="3528899B" w14:textId="124241F8" w:rsidR="00825C36" w:rsidRDefault="00825C36" w:rsidP="00825C36">
            <w:pPr>
              <w:keepNext/>
              <w:keepLines/>
              <w:spacing w:after="0"/>
              <w:jc w:val="center"/>
              <w:rPr>
                <w:ins w:id="3623" w:author="ZTE-Ma Zhifeng" w:date="2024-04-07T15:39:00Z"/>
                <w:rFonts w:ascii="Arial" w:hAnsi="Arial"/>
                <w:sz w:val="18"/>
                <w:szCs w:val="18"/>
                <w:lang w:eastAsia="zh-CN"/>
              </w:rPr>
            </w:pPr>
            <w:ins w:id="3624" w:author="ZTE-Ma Zhifeng" w:date="2024-04-07T15:5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F33C956" w14:textId="12E983F0" w:rsidR="00825C36" w:rsidRDefault="00825C36" w:rsidP="00825C36">
            <w:pPr>
              <w:keepNext/>
              <w:keepLines/>
              <w:spacing w:after="0"/>
              <w:jc w:val="center"/>
              <w:rPr>
                <w:ins w:id="3625" w:author="ZTE-Ma Zhifeng" w:date="2024-04-07T15:39:00Z"/>
                <w:rFonts w:ascii="Arial" w:hAnsi="Arial"/>
                <w:sz w:val="18"/>
              </w:rPr>
            </w:pPr>
            <w:ins w:id="3626" w:author="ZTE-Ma Zhifeng" w:date="2024-04-07T15:50:00Z">
              <w:r>
                <w:rPr>
                  <w:rFonts w:ascii="Arial" w:hAnsi="Arial"/>
                  <w:sz w:val="18"/>
                </w:rPr>
                <w:t>CA_n258M</w:t>
              </w:r>
            </w:ins>
          </w:p>
        </w:tc>
        <w:tc>
          <w:tcPr>
            <w:tcW w:w="2290" w:type="dxa"/>
            <w:tcBorders>
              <w:top w:val="nil"/>
              <w:left w:val="single" w:sz="4" w:space="0" w:color="auto"/>
              <w:bottom w:val="single" w:sz="4" w:space="0" w:color="auto"/>
              <w:right w:val="single" w:sz="4" w:space="0" w:color="auto"/>
            </w:tcBorders>
            <w:shd w:val="clear" w:color="auto" w:fill="auto"/>
          </w:tcPr>
          <w:p w14:paraId="30BFD3C4" w14:textId="77777777" w:rsidR="00825C36" w:rsidRPr="00BB5147" w:rsidRDefault="00825C36" w:rsidP="00825C36">
            <w:pPr>
              <w:keepNext/>
              <w:keepLines/>
              <w:spacing w:after="0"/>
              <w:jc w:val="center"/>
              <w:rPr>
                <w:ins w:id="3627" w:author="ZTE-Ma Zhifeng" w:date="2024-04-07T15:39:00Z"/>
                <w:rFonts w:ascii="Arial" w:hAnsi="Arial"/>
                <w:sz w:val="18"/>
              </w:rPr>
            </w:pPr>
          </w:p>
        </w:tc>
      </w:tr>
      <w:tr w:rsidR="00825C36" w:rsidRPr="00BB5147" w:rsidDel="00825C36" w14:paraId="58E2282A" w14:textId="5CDB4A08" w:rsidTr="00D85D14">
        <w:trPr>
          <w:trHeight w:val="187"/>
          <w:jc w:val="center"/>
          <w:del w:id="3628"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0DDFA568" w14:textId="30E06A08" w:rsidR="00825C36" w:rsidRPr="00642518" w:rsidDel="00825C36" w:rsidRDefault="00825C36" w:rsidP="00825C36">
            <w:pPr>
              <w:keepNext/>
              <w:keepLines/>
              <w:spacing w:after="0"/>
              <w:jc w:val="center"/>
              <w:rPr>
                <w:del w:id="3629" w:author="ZTE-Ma Zhifeng" w:date="2024-04-07T15:51:00Z"/>
                <w:rFonts w:ascii="Arial" w:hAnsi="Arial"/>
                <w:sz w:val="18"/>
                <w:szCs w:val="18"/>
                <w:lang w:eastAsia="zh-CN"/>
              </w:rPr>
            </w:pPr>
            <w:del w:id="3630" w:author="ZTE-Ma Zhifeng" w:date="2024-04-07T15:51:00Z">
              <w:r w:rsidRPr="005E1152" w:rsidDel="00825C36">
                <w:rPr>
                  <w:rFonts w:ascii="Arial" w:hAnsi="Arial"/>
                  <w:sz w:val="18"/>
                </w:rPr>
                <w:delText>CA_n7A-n26A-n78A-n258</w:delText>
              </w:r>
              <w:r w:rsidDel="00825C36">
                <w:rPr>
                  <w:rFonts w:ascii="Arial" w:hAnsi="Arial"/>
                  <w:sz w:val="18"/>
                </w:rPr>
                <w:delText>R2</w:delText>
              </w:r>
            </w:del>
          </w:p>
          <w:p w14:paraId="57D93888" w14:textId="2C5090B2" w:rsidR="00825C36" w:rsidRPr="00BB5147" w:rsidDel="00825C36" w:rsidRDefault="00825C36" w:rsidP="00825C36">
            <w:pPr>
              <w:keepNext/>
              <w:keepLines/>
              <w:spacing w:after="0"/>
              <w:jc w:val="center"/>
              <w:rPr>
                <w:del w:id="363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5AAA9F" w14:textId="29CBC3B3" w:rsidR="00825C36" w:rsidRPr="005E1152" w:rsidDel="00825C36" w:rsidRDefault="00825C36" w:rsidP="00825C36">
            <w:pPr>
              <w:keepNext/>
              <w:keepLines/>
              <w:spacing w:after="0"/>
              <w:jc w:val="center"/>
              <w:rPr>
                <w:del w:id="3632" w:author="ZTE-Ma Zhifeng" w:date="2024-04-07T15:51:00Z"/>
                <w:rFonts w:ascii="Arial" w:hAnsi="Arial"/>
                <w:sz w:val="18"/>
              </w:rPr>
            </w:pPr>
            <w:del w:id="3633" w:author="ZTE-Ma Zhifeng" w:date="2024-04-07T15:51:00Z">
              <w:r w:rsidRPr="005E1152" w:rsidDel="00825C36">
                <w:rPr>
                  <w:rFonts w:ascii="Arial" w:hAnsi="Arial"/>
                  <w:sz w:val="18"/>
                </w:rPr>
                <w:delText>CA_n7A-n26A</w:delText>
              </w:r>
            </w:del>
          </w:p>
          <w:p w14:paraId="08508136" w14:textId="091F6500" w:rsidR="00825C36" w:rsidRPr="005E1152" w:rsidDel="00825C36" w:rsidRDefault="00825C36" w:rsidP="00825C36">
            <w:pPr>
              <w:keepNext/>
              <w:keepLines/>
              <w:spacing w:after="0"/>
              <w:jc w:val="center"/>
              <w:rPr>
                <w:del w:id="3634" w:author="ZTE-Ma Zhifeng" w:date="2024-04-07T15:51:00Z"/>
                <w:rFonts w:ascii="Arial" w:hAnsi="Arial"/>
                <w:sz w:val="18"/>
              </w:rPr>
            </w:pPr>
            <w:del w:id="3635" w:author="ZTE-Ma Zhifeng" w:date="2024-04-07T15:51:00Z">
              <w:r w:rsidRPr="005E1152" w:rsidDel="00825C36">
                <w:rPr>
                  <w:rFonts w:ascii="Arial" w:hAnsi="Arial"/>
                  <w:sz w:val="18"/>
                </w:rPr>
                <w:delText>CA_n7A-n78A</w:delText>
              </w:r>
            </w:del>
          </w:p>
          <w:p w14:paraId="1379BA3B" w14:textId="6BF92B65" w:rsidR="00825C36" w:rsidRPr="005E1152" w:rsidDel="00825C36" w:rsidRDefault="00825C36" w:rsidP="00825C36">
            <w:pPr>
              <w:keepNext/>
              <w:keepLines/>
              <w:spacing w:after="0"/>
              <w:jc w:val="center"/>
              <w:rPr>
                <w:del w:id="3636" w:author="ZTE-Ma Zhifeng" w:date="2024-04-07T15:51:00Z"/>
                <w:rFonts w:ascii="Arial" w:hAnsi="Arial"/>
                <w:sz w:val="18"/>
              </w:rPr>
            </w:pPr>
            <w:del w:id="3637" w:author="ZTE-Ma Zhifeng" w:date="2024-04-07T15:51:00Z">
              <w:r w:rsidRPr="005E1152" w:rsidDel="00825C36">
                <w:rPr>
                  <w:rFonts w:ascii="Arial" w:hAnsi="Arial"/>
                  <w:sz w:val="18"/>
                </w:rPr>
                <w:delText>CA_n7A-n258A</w:delText>
              </w:r>
              <w:r w:rsidDel="00825C36">
                <w:rPr>
                  <w:rFonts w:ascii="Arial" w:hAnsi="Arial"/>
                  <w:sz w:val="18"/>
                </w:rPr>
                <w:delText>/R2</w:delText>
              </w:r>
            </w:del>
          </w:p>
          <w:p w14:paraId="3FEA1318" w14:textId="5102ACEA" w:rsidR="00825C36" w:rsidRPr="005E1152" w:rsidDel="00825C36" w:rsidRDefault="00825C36" w:rsidP="00825C36">
            <w:pPr>
              <w:keepNext/>
              <w:keepLines/>
              <w:spacing w:after="0"/>
              <w:jc w:val="center"/>
              <w:rPr>
                <w:del w:id="3638" w:author="ZTE-Ma Zhifeng" w:date="2024-04-07T15:51:00Z"/>
                <w:rFonts w:ascii="Arial" w:hAnsi="Arial"/>
                <w:sz w:val="18"/>
              </w:rPr>
            </w:pPr>
            <w:del w:id="3639" w:author="ZTE-Ma Zhifeng" w:date="2024-04-07T15:51:00Z">
              <w:r w:rsidRPr="005E1152" w:rsidDel="00825C36">
                <w:rPr>
                  <w:rFonts w:ascii="Arial" w:hAnsi="Arial"/>
                  <w:sz w:val="18"/>
                </w:rPr>
                <w:delText>CA_n26A-n78A</w:delText>
              </w:r>
            </w:del>
          </w:p>
          <w:p w14:paraId="11EB5943" w14:textId="416E30BB" w:rsidR="00825C36" w:rsidRPr="005E1152" w:rsidDel="00825C36" w:rsidRDefault="00825C36" w:rsidP="00825C36">
            <w:pPr>
              <w:keepNext/>
              <w:keepLines/>
              <w:spacing w:after="0"/>
              <w:jc w:val="center"/>
              <w:rPr>
                <w:del w:id="3640" w:author="ZTE-Ma Zhifeng" w:date="2024-04-07T15:51:00Z"/>
                <w:rFonts w:ascii="Arial" w:hAnsi="Arial"/>
                <w:sz w:val="18"/>
              </w:rPr>
            </w:pPr>
            <w:del w:id="3641" w:author="ZTE-Ma Zhifeng" w:date="2024-04-07T15:51:00Z">
              <w:r w:rsidRPr="005E1152" w:rsidDel="00825C36">
                <w:rPr>
                  <w:rFonts w:ascii="Arial" w:hAnsi="Arial"/>
                  <w:sz w:val="18"/>
                </w:rPr>
                <w:delText>CA_n26A-n258A</w:delText>
              </w:r>
              <w:r w:rsidDel="00825C36">
                <w:rPr>
                  <w:rFonts w:ascii="Arial" w:hAnsi="Arial"/>
                  <w:sz w:val="18"/>
                </w:rPr>
                <w:delText>/R2</w:delText>
              </w:r>
            </w:del>
          </w:p>
          <w:p w14:paraId="0CCC1524" w14:textId="14FCBA7D" w:rsidR="00825C36" w:rsidDel="00825C36" w:rsidRDefault="00825C36" w:rsidP="00825C36">
            <w:pPr>
              <w:keepNext/>
              <w:keepLines/>
              <w:spacing w:after="0"/>
              <w:jc w:val="center"/>
              <w:rPr>
                <w:del w:id="3642" w:author="ZTE-Ma Zhifeng" w:date="2024-04-07T15:51:00Z"/>
                <w:rFonts w:ascii="Arial" w:hAnsi="Arial"/>
                <w:sz w:val="18"/>
              </w:rPr>
            </w:pPr>
            <w:del w:id="3643" w:author="ZTE-Ma Zhifeng" w:date="2024-04-07T15:51:00Z">
              <w:r w:rsidRPr="005E1152" w:rsidDel="00825C36">
                <w:rPr>
                  <w:rFonts w:ascii="Arial" w:hAnsi="Arial"/>
                  <w:sz w:val="18"/>
                </w:rPr>
                <w:delText>CA_n78A-n258A</w:delText>
              </w:r>
              <w:r w:rsidDel="00825C36">
                <w:rPr>
                  <w:rFonts w:ascii="Arial" w:hAnsi="Arial"/>
                  <w:sz w:val="18"/>
                </w:rPr>
                <w:delText>/R2</w:delText>
              </w:r>
            </w:del>
          </w:p>
          <w:p w14:paraId="0C53C998" w14:textId="793D0D23" w:rsidR="00825C36" w:rsidRPr="00642518" w:rsidDel="00825C36" w:rsidRDefault="00825C36" w:rsidP="00825C36">
            <w:pPr>
              <w:keepNext/>
              <w:keepLines/>
              <w:spacing w:after="0"/>
              <w:jc w:val="center"/>
              <w:rPr>
                <w:del w:id="3644" w:author="ZTE-Ma Zhifeng" w:date="2024-04-07T15:51:00Z"/>
                <w:rFonts w:ascii="Arial" w:hAnsi="Arial"/>
                <w:sz w:val="18"/>
                <w:szCs w:val="18"/>
                <w:lang w:eastAsia="zh-CN"/>
              </w:rPr>
            </w:pPr>
            <w:del w:id="3645" w:author="ZTE-Ma Zhifeng" w:date="2024-04-07T15:51:00Z">
              <w:r w:rsidDel="00825C36">
                <w:rPr>
                  <w:rFonts w:ascii="Arial" w:hAnsi="Arial"/>
                  <w:sz w:val="18"/>
                </w:rPr>
                <w:delText>CA_n258R2</w:delText>
              </w:r>
            </w:del>
          </w:p>
          <w:p w14:paraId="05697296" w14:textId="362DF572" w:rsidR="00825C36" w:rsidRPr="00BB5147" w:rsidDel="00825C36" w:rsidRDefault="00825C36" w:rsidP="00825C36">
            <w:pPr>
              <w:keepNext/>
              <w:keepLines/>
              <w:spacing w:after="0"/>
              <w:jc w:val="center"/>
              <w:rPr>
                <w:del w:id="364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395D97F8" w14:textId="1C2DE877" w:rsidR="00825C36" w:rsidDel="00825C36" w:rsidRDefault="00825C36" w:rsidP="00825C36">
            <w:pPr>
              <w:keepNext/>
              <w:keepLines/>
              <w:spacing w:after="0"/>
              <w:jc w:val="center"/>
              <w:rPr>
                <w:del w:id="3647" w:author="ZTE-Ma Zhifeng" w:date="2024-04-07T15:51:00Z"/>
                <w:rFonts w:ascii="Arial" w:hAnsi="Arial"/>
                <w:sz w:val="18"/>
                <w:szCs w:val="18"/>
                <w:lang w:eastAsia="zh-CN"/>
              </w:rPr>
            </w:pPr>
            <w:del w:id="3648" w:author="ZTE-Ma Zhifeng" w:date="2024-04-07T15:51: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69BD6C4" w14:textId="192A2848" w:rsidR="00825C36" w:rsidDel="00825C36" w:rsidRDefault="00825C36" w:rsidP="00825C36">
            <w:pPr>
              <w:keepNext/>
              <w:keepLines/>
              <w:spacing w:after="0"/>
              <w:jc w:val="center"/>
              <w:rPr>
                <w:del w:id="3649" w:author="ZTE-Ma Zhifeng" w:date="2024-04-07T15:51:00Z"/>
                <w:rFonts w:ascii="Arial" w:hAnsi="Arial"/>
                <w:sz w:val="18"/>
              </w:rPr>
            </w:pPr>
            <w:del w:id="3650" w:author="ZTE-Ma Zhifeng" w:date="2024-04-07T15:51: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38AF698" w14:textId="2CC81C64" w:rsidR="00825C36" w:rsidRPr="00642518" w:rsidDel="00825C36" w:rsidRDefault="00825C36" w:rsidP="00825C36">
            <w:pPr>
              <w:keepNext/>
              <w:keepLines/>
              <w:spacing w:after="0"/>
              <w:jc w:val="center"/>
              <w:rPr>
                <w:del w:id="3651" w:author="ZTE-Ma Zhifeng" w:date="2024-04-07T15:51:00Z"/>
                <w:rFonts w:ascii="Arial" w:hAnsi="Arial"/>
                <w:sz w:val="18"/>
                <w:szCs w:val="18"/>
                <w:lang w:eastAsia="zh-CN"/>
              </w:rPr>
            </w:pPr>
            <w:del w:id="3652" w:author="ZTE-Ma Zhifeng" w:date="2024-04-07T15:51:00Z">
              <w:r w:rsidDel="00825C36">
                <w:rPr>
                  <w:rFonts w:ascii="Arial" w:hAnsi="Arial"/>
                  <w:sz w:val="18"/>
                </w:rPr>
                <w:delText>0</w:delText>
              </w:r>
            </w:del>
          </w:p>
          <w:p w14:paraId="7522F371" w14:textId="13F5EEEA" w:rsidR="00825C36" w:rsidRPr="00BB5147" w:rsidDel="00825C36" w:rsidRDefault="00825C36" w:rsidP="00825C36">
            <w:pPr>
              <w:keepNext/>
              <w:keepLines/>
              <w:spacing w:after="0"/>
              <w:jc w:val="center"/>
              <w:rPr>
                <w:del w:id="3653" w:author="ZTE-Ma Zhifeng" w:date="2024-04-07T15:51:00Z"/>
                <w:rFonts w:ascii="Arial" w:hAnsi="Arial"/>
                <w:sz w:val="18"/>
              </w:rPr>
            </w:pPr>
          </w:p>
        </w:tc>
      </w:tr>
      <w:tr w:rsidR="00825C36" w:rsidRPr="00BB5147" w:rsidDel="00825C36" w14:paraId="0D85EADF" w14:textId="2BFCA59E" w:rsidTr="00D85D14">
        <w:trPr>
          <w:trHeight w:val="187"/>
          <w:jc w:val="center"/>
          <w:del w:id="3654"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772BC5AC" w14:textId="63B3EDE2" w:rsidR="00825C36" w:rsidRPr="00BB5147" w:rsidDel="00825C36" w:rsidRDefault="00825C36" w:rsidP="00825C36">
            <w:pPr>
              <w:keepNext/>
              <w:keepLines/>
              <w:spacing w:after="0"/>
              <w:jc w:val="center"/>
              <w:rPr>
                <w:del w:id="3655"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4B3F55" w14:textId="08B9D883" w:rsidR="00825C36" w:rsidRPr="00BB5147" w:rsidDel="00825C36" w:rsidRDefault="00825C36" w:rsidP="00825C36">
            <w:pPr>
              <w:keepNext/>
              <w:keepLines/>
              <w:spacing w:after="0"/>
              <w:jc w:val="center"/>
              <w:rPr>
                <w:del w:id="365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12C996CB" w14:textId="5CB3D229" w:rsidR="00825C36" w:rsidDel="00825C36" w:rsidRDefault="00825C36" w:rsidP="00825C36">
            <w:pPr>
              <w:keepNext/>
              <w:keepLines/>
              <w:spacing w:after="0"/>
              <w:jc w:val="center"/>
              <w:rPr>
                <w:del w:id="3657" w:author="ZTE-Ma Zhifeng" w:date="2024-04-07T15:51:00Z"/>
                <w:rFonts w:ascii="Arial" w:hAnsi="Arial"/>
                <w:sz w:val="18"/>
                <w:szCs w:val="18"/>
                <w:lang w:eastAsia="zh-CN"/>
              </w:rPr>
            </w:pPr>
            <w:del w:id="3658" w:author="ZTE-Ma Zhifeng" w:date="2024-04-07T15:51: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AAAA756" w14:textId="7CC93CC8" w:rsidR="00825C36" w:rsidDel="00825C36" w:rsidRDefault="00825C36" w:rsidP="00825C36">
            <w:pPr>
              <w:keepNext/>
              <w:keepLines/>
              <w:spacing w:after="0"/>
              <w:jc w:val="center"/>
              <w:rPr>
                <w:del w:id="3659" w:author="ZTE-Ma Zhifeng" w:date="2024-04-07T15:51:00Z"/>
                <w:rFonts w:ascii="Arial" w:hAnsi="Arial"/>
                <w:sz w:val="18"/>
              </w:rPr>
            </w:pPr>
            <w:del w:id="3660" w:author="ZTE-Ma Zhifeng" w:date="2024-04-07T15:51: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FE273EB" w14:textId="4F2DD2CB" w:rsidR="00825C36" w:rsidRPr="00BB5147" w:rsidDel="00825C36" w:rsidRDefault="00825C36" w:rsidP="00825C36">
            <w:pPr>
              <w:keepNext/>
              <w:keepLines/>
              <w:spacing w:after="0"/>
              <w:jc w:val="center"/>
              <w:rPr>
                <w:del w:id="3661" w:author="ZTE-Ma Zhifeng" w:date="2024-04-07T15:51:00Z"/>
                <w:rFonts w:ascii="Arial" w:hAnsi="Arial"/>
                <w:sz w:val="18"/>
              </w:rPr>
            </w:pPr>
          </w:p>
        </w:tc>
      </w:tr>
      <w:tr w:rsidR="00825C36" w:rsidRPr="00BB5147" w:rsidDel="00825C36" w14:paraId="50CDEBFA" w14:textId="40DD8A52" w:rsidTr="00D85D14">
        <w:trPr>
          <w:trHeight w:val="187"/>
          <w:jc w:val="center"/>
          <w:del w:id="3662"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65902116" w14:textId="166A5925" w:rsidR="00825C36" w:rsidRPr="00BB5147" w:rsidDel="00825C36" w:rsidRDefault="00825C36" w:rsidP="00825C36">
            <w:pPr>
              <w:keepNext/>
              <w:keepLines/>
              <w:spacing w:after="0"/>
              <w:jc w:val="center"/>
              <w:rPr>
                <w:del w:id="3663"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22C0C" w14:textId="08EAA382" w:rsidR="00825C36" w:rsidRPr="00BB5147" w:rsidDel="00825C36" w:rsidRDefault="00825C36" w:rsidP="00825C36">
            <w:pPr>
              <w:keepNext/>
              <w:keepLines/>
              <w:spacing w:after="0"/>
              <w:jc w:val="center"/>
              <w:rPr>
                <w:del w:id="3664"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1C70A725" w14:textId="2C8F5525" w:rsidR="00825C36" w:rsidDel="00825C36" w:rsidRDefault="00825C36" w:rsidP="00825C36">
            <w:pPr>
              <w:keepNext/>
              <w:keepLines/>
              <w:spacing w:after="0"/>
              <w:jc w:val="center"/>
              <w:rPr>
                <w:del w:id="3665" w:author="ZTE-Ma Zhifeng" w:date="2024-04-07T15:51:00Z"/>
                <w:rFonts w:ascii="Arial" w:hAnsi="Arial"/>
                <w:sz w:val="18"/>
                <w:szCs w:val="18"/>
                <w:lang w:eastAsia="zh-CN"/>
              </w:rPr>
            </w:pPr>
            <w:del w:id="3666" w:author="ZTE-Ma Zhifeng" w:date="2024-04-07T15:51: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8C907AA" w14:textId="26E99B4E" w:rsidR="00825C36" w:rsidDel="00825C36" w:rsidRDefault="00825C36" w:rsidP="00825C36">
            <w:pPr>
              <w:keepNext/>
              <w:keepLines/>
              <w:spacing w:after="0"/>
              <w:jc w:val="center"/>
              <w:rPr>
                <w:del w:id="3667" w:author="ZTE-Ma Zhifeng" w:date="2024-04-07T15:51:00Z"/>
                <w:rFonts w:ascii="Arial" w:hAnsi="Arial"/>
                <w:sz w:val="18"/>
              </w:rPr>
            </w:pPr>
            <w:del w:id="3668" w:author="ZTE-Ma Zhifeng" w:date="2024-04-07T15:51: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337DAB3" w14:textId="6AF7D61A" w:rsidR="00825C36" w:rsidRPr="00BB5147" w:rsidDel="00825C36" w:rsidRDefault="00825C36" w:rsidP="00825C36">
            <w:pPr>
              <w:keepNext/>
              <w:keepLines/>
              <w:spacing w:after="0"/>
              <w:jc w:val="center"/>
              <w:rPr>
                <w:del w:id="3669" w:author="ZTE-Ma Zhifeng" w:date="2024-04-07T15:51:00Z"/>
                <w:rFonts w:ascii="Arial" w:hAnsi="Arial"/>
                <w:sz w:val="18"/>
              </w:rPr>
            </w:pPr>
          </w:p>
        </w:tc>
      </w:tr>
      <w:tr w:rsidR="00825C36" w:rsidRPr="00BB5147" w:rsidDel="00825C36" w14:paraId="298786F5" w14:textId="2AB331E6" w:rsidTr="00D85D14">
        <w:trPr>
          <w:trHeight w:val="187"/>
          <w:jc w:val="center"/>
          <w:del w:id="3670"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06E2C5B1" w14:textId="0E1054C4" w:rsidR="00825C36" w:rsidRPr="00BB5147" w:rsidDel="00825C36" w:rsidRDefault="00825C36" w:rsidP="00825C36">
            <w:pPr>
              <w:keepNext/>
              <w:keepLines/>
              <w:spacing w:after="0"/>
              <w:jc w:val="center"/>
              <w:rPr>
                <w:del w:id="367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C6D20B" w14:textId="2390A90A" w:rsidR="00825C36" w:rsidRPr="00BB5147" w:rsidDel="00825C36" w:rsidRDefault="00825C36" w:rsidP="00825C36">
            <w:pPr>
              <w:keepNext/>
              <w:keepLines/>
              <w:spacing w:after="0"/>
              <w:jc w:val="center"/>
              <w:rPr>
                <w:del w:id="3672"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1A74D96C" w14:textId="7FB1A332" w:rsidR="00825C36" w:rsidDel="00825C36" w:rsidRDefault="00825C36" w:rsidP="00825C36">
            <w:pPr>
              <w:keepNext/>
              <w:keepLines/>
              <w:spacing w:after="0"/>
              <w:jc w:val="center"/>
              <w:rPr>
                <w:del w:id="3673" w:author="ZTE-Ma Zhifeng" w:date="2024-04-07T15:51:00Z"/>
                <w:rFonts w:ascii="Arial" w:hAnsi="Arial"/>
                <w:sz w:val="18"/>
                <w:szCs w:val="18"/>
                <w:lang w:eastAsia="zh-CN"/>
              </w:rPr>
            </w:pPr>
            <w:del w:id="3674" w:author="ZTE-Ma Zhifeng" w:date="2024-04-07T15:51: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FC5CD84" w14:textId="5CCEA8B4" w:rsidR="00825C36" w:rsidDel="00825C36" w:rsidRDefault="00825C36" w:rsidP="00825C36">
            <w:pPr>
              <w:keepNext/>
              <w:keepLines/>
              <w:spacing w:after="0"/>
              <w:jc w:val="center"/>
              <w:rPr>
                <w:del w:id="3675" w:author="ZTE-Ma Zhifeng" w:date="2024-04-07T15:51:00Z"/>
                <w:rFonts w:ascii="Arial" w:hAnsi="Arial"/>
                <w:sz w:val="18"/>
              </w:rPr>
            </w:pPr>
            <w:del w:id="3676" w:author="ZTE-Ma Zhifeng" w:date="2024-04-07T15:51:00Z">
              <w:r w:rsidDel="00825C36">
                <w:rPr>
                  <w:rFonts w:ascii="Arial" w:hAnsi="Arial"/>
                  <w:sz w:val="18"/>
                </w:rPr>
                <w:delText>CA_n258R2</w:delText>
              </w:r>
            </w:del>
          </w:p>
        </w:tc>
        <w:tc>
          <w:tcPr>
            <w:tcW w:w="2290" w:type="dxa"/>
            <w:tcBorders>
              <w:top w:val="nil"/>
              <w:left w:val="single" w:sz="4" w:space="0" w:color="auto"/>
              <w:bottom w:val="single" w:sz="4" w:space="0" w:color="auto"/>
              <w:right w:val="single" w:sz="4" w:space="0" w:color="auto"/>
            </w:tcBorders>
            <w:shd w:val="clear" w:color="auto" w:fill="auto"/>
          </w:tcPr>
          <w:p w14:paraId="326A0D28" w14:textId="7F2ADED3" w:rsidR="00825C36" w:rsidRPr="00BB5147" w:rsidDel="00825C36" w:rsidRDefault="00825C36" w:rsidP="00825C36">
            <w:pPr>
              <w:keepNext/>
              <w:keepLines/>
              <w:spacing w:after="0"/>
              <w:jc w:val="center"/>
              <w:rPr>
                <w:del w:id="3677" w:author="ZTE-Ma Zhifeng" w:date="2024-04-07T15:51:00Z"/>
                <w:rFonts w:ascii="Arial" w:hAnsi="Arial"/>
                <w:sz w:val="18"/>
              </w:rPr>
            </w:pPr>
          </w:p>
        </w:tc>
      </w:tr>
      <w:tr w:rsidR="00825C36" w:rsidRPr="00BB5147" w14:paraId="168041A7" w14:textId="77777777" w:rsidTr="00B90AC3">
        <w:trPr>
          <w:trHeight w:val="187"/>
          <w:jc w:val="center"/>
          <w:ins w:id="3678" w:author="ZTE-Ma Zhifeng" w:date="2024-04-07T15:45:00Z"/>
        </w:trPr>
        <w:tc>
          <w:tcPr>
            <w:tcW w:w="2534" w:type="dxa"/>
            <w:tcBorders>
              <w:top w:val="single" w:sz="4" w:space="0" w:color="auto"/>
              <w:left w:val="single" w:sz="4" w:space="0" w:color="auto"/>
              <w:bottom w:val="nil"/>
              <w:right w:val="single" w:sz="4" w:space="0" w:color="auto"/>
            </w:tcBorders>
            <w:shd w:val="clear" w:color="auto" w:fill="auto"/>
          </w:tcPr>
          <w:p w14:paraId="2FEBD78F" w14:textId="77777777" w:rsidR="00825C36" w:rsidRPr="00642518" w:rsidRDefault="00825C36" w:rsidP="00825C36">
            <w:pPr>
              <w:keepNext/>
              <w:keepLines/>
              <w:spacing w:after="0"/>
              <w:jc w:val="center"/>
              <w:rPr>
                <w:ins w:id="3679" w:author="ZTE-Ma Zhifeng" w:date="2024-04-07T15:51:00Z"/>
                <w:rFonts w:ascii="Arial" w:hAnsi="Arial"/>
                <w:sz w:val="18"/>
                <w:szCs w:val="18"/>
                <w:lang w:eastAsia="zh-CN"/>
              </w:rPr>
            </w:pPr>
            <w:ins w:id="3680" w:author="ZTE-Ma Zhifeng" w:date="2024-04-07T15:51:00Z">
              <w:r w:rsidRPr="005E1152">
                <w:rPr>
                  <w:rFonts w:ascii="Arial" w:hAnsi="Arial"/>
                  <w:sz w:val="18"/>
                </w:rPr>
                <w:t>CA_n7A-n26A-n78A-n258</w:t>
              </w:r>
              <w:r>
                <w:rPr>
                  <w:rFonts w:ascii="Arial" w:hAnsi="Arial"/>
                  <w:sz w:val="18"/>
                </w:rPr>
                <w:t>R2</w:t>
              </w:r>
            </w:ins>
          </w:p>
          <w:p w14:paraId="5DF34F0C" w14:textId="77777777" w:rsidR="00825C36" w:rsidRPr="00BB5147" w:rsidRDefault="00825C36" w:rsidP="00825C36">
            <w:pPr>
              <w:keepNext/>
              <w:keepLines/>
              <w:spacing w:after="0"/>
              <w:jc w:val="center"/>
              <w:rPr>
                <w:ins w:id="3681" w:author="ZTE-Ma Zhifeng" w:date="2024-04-07T15:45: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05B94F50" w14:textId="77777777" w:rsidR="00825C36" w:rsidRPr="005E1152" w:rsidRDefault="00825C36" w:rsidP="00825C36">
            <w:pPr>
              <w:keepNext/>
              <w:keepLines/>
              <w:spacing w:after="0"/>
              <w:jc w:val="center"/>
              <w:rPr>
                <w:ins w:id="3682" w:author="ZTE-Ma Zhifeng" w:date="2024-04-07T15:51:00Z"/>
                <w:rFonts w:ascii="Arial" w:hAnsi="Arial"/>
                <w:sz w:val="18"/>
              </w:rPr>
            </w:pPr>
            <w:ins w:id="3683" w:author="ZTE-Ma Zhifeng" w:date="2024-04-07T15:51:00Z">
              <w:r w:rsidRPr="005E1152">
                <w:rPr>
                  <w:rFonts w:ascii="Arial" w:hAnsi="Arial"/>
                  <w:sz w:val="18"/>
                </w:rPr>
                <w:t>CA_n7A-n26A</w:t>
              </w:r>
            </w:ins>
          </w:p>
          <w:p w14:paraId="312452AE" w14:textId="77777777" w:rsidR="00825C36" w:rsidRPr="005E1152" w:rsidRDefault="00825C36" w:rsidP="00825C36">
            <w:pPr>
              <w:keepNext/>
              <w:keepLines/>
              <w:spacing w:after="0"/>
              <w:jc w:val="center"/>
              <w:rPr>
                <w:ins w:id="3684" w:author="ZTE-Ma Zhifeng" w:date="2024-04-07T15:51:00Z"/>
                <w:rFonts w:ascii="Arial" w:hAnsi="Arial"/>
                <w:sz w:val="18"/>
              </w:rPr>
            </w:pPr>
            <w:ins w:id="3685" w:author="ZTE-Ma Zhifeng" w:date="2024-04-07T15:51:00Z">
              <w:r w:rsidRPr="005E1152">
                <w:rPr>
                  <w:rFonts w:ascii="Arial" w:hAnsi="Arial"/>
                  <w:sz w:val="18"/>
                </w:rPr>
                <w:t>CA_n7A-n78A</w:t>
              </w:r>
            </w:ins>
          </w:p>
          <w:p w14:paraId="5984B3E7" w14:textId="77777777" w:rsidR="00825C36" w:rsidRPr="005E1152" w:rsidRDefault="00825C36" w:rsidP="00825C36">
            <w:pPr>
              <w:keepNext/>
              <w:keepLines/>
              <w:spacing w:after="0"/>
              <w:jc w:val="center"/>
              <w:rPr>
                <w:ins w:id="3686" w:author="ZTE-Ma Zhifeng" w:date="2024-04-07T15:51:00Z"/>
                <w:rFonts w:ascii="Arial" w:hAnsi="Arial"/>
                <w:sz w:val="18"/>
              </w:rPr>
            </w:pPr>
            <w:ins w:id="3687" w:author="ZTE-Ma Zhifeng" w:date="2024-04-07T15:51:00Z">
              <w:r w:rsidRPr="005E1152">
                <w:rPr>
                  <w:rFonts w:ascii="Arial" w:hAnsi="Arial"/>
                  <w:sz w:val="18"/>
                </w:rPr>
                <w:t>CA_n7A-n258A</w:t>
              </w:r>
              <w:r>
                <w:rPr>
                  <w:rFonts w:ascii="Arial" w:hAnsi="Arial"/>
                  <w:sz w:val="18"/>
                </w:rPr>
                <w:t>/R2</w:t>
              </w:r>
            </w:ins>
          </w:p>
          <w:p w14:paraId="52F684D3" w14:textId="77777777" w:rsidR="00825C36" w:rsidRPr="005E1152" w:rsidRDefault="00825C36" w:rsidP="00825C36">
            <w:pPr>
              <w:keepNext/>
              <w:keepLines/>
              <w:spacing w:after="0"/>
              <w:jc w:val="center"/>
              <w:rPr>
                <w:ins w:id="3688" w:author="ZTE-Ma Zhifeng" w:date="2024-04-07T15:51:00Z"/>
                <w:rFonts w:ascii="Arial" w:hAnsi="Arial"/>
                <w:sz w:val="18"/>
              </w:rPr>
            </w:pPr>
            <w:ins w:id="3689" w:author="ZTE-Ma Zhifeng" w:date="2024-04-07T15:51:00Z">
              <w:r w:rsidRPr="005E1152">
                <w:rPr>
                  <w:rFonts w:ascii="Arial" w:hAnsi="Arial"/>
                  <w:sz w:val="18"/>
                </w:rPr>
                <w:t>CA_n26A-n78A</w:t>
              </w:r>
            </w:ins>
          </w:p>
          <w:p w14:paraId="56527FAC" w14:textId="77777777" w:rsidR="00825C36" w:rsidRPr="005E1152" w:rsidRDefault="00825C36" w:rsidP="00825C36">
            <w:pPr>
              <w:keepNext/>
              <w:keepLines/>
              <w:spacing w:after="0"/>
              <w:jc w:val="center"/>
              <w:rPr>
                <w:ins w:id="3690" w:author="ZTE-Ma Zhifeng" w:date="2024-04-07T15:51:00Z"/>
                <w:rFonts w:ascii="Arial" w:hAnsi="Arial"/>
                <w:sz w:val="18"/>
              </w:rPr>
            </w:pPr>
            <w:ins w:id="3691" w:author="ZTE-Ma Zhifeng" w:date="2024-04-07T15:51:00Z">
              <w:r w:rsidRPr="005E1152">
                <w:rPr>
                  <w:rFonts w:ascii="Arial" w:hAnsi="Arial"/>
                  <w:sz w:val="18"/>
                </w:rPr>
                <w:t>CA_n26A-n258A</w:t>
              </w:r>
              <w:r>
                <w:rPr>
                  <w:rFonts w:ascii="Arial" w:hAnsi="Arial"/>
                  <w:sz w:val="18"/>
                </w:rPr>
                <w:t>/R2</w:t>
              </w:r>
            </w:ins>
          </w:p>
          <w:p w14:paraId="35F8CE57" w14:textId="77777777" w:rsidR="00825C36" w:rsidRDefault="00825C36" w:rsidP="00825C36">
            <w:pPr>
              <w:keepNext/>
              <w:keepLines/>
              <w:spacing w:after="0"/>
              <w:jc w:val="center"/>
              <w:rPr>
                <w:ins w:id="3692" w:author="ZTE-Ma Zhifeng" w:date="2024-04-07T15:51:00Z"/>
                <w:rFonts w:ascii="Arial" w:hAnsi="Arial"/>
                <w:sz w:val="18"/>
              </w:rPr>
            </w:pPr>
            <w:ins w:id="3693" w:author="ZTE-Ma Zhifeng" w:date="2024-04-07T15:51:00Z">
              <w:r w:rsidRPr="005E1152">
                <w:rPr>
                  <w:rFonts w:ascii="Arial" w:hAnsi="Arial"/>
                  <w:sz w:val="18"/>
                </w:rPr>
                <w:t>CA_n78A-n258A</w:t>
              </w:r>
              <w:r>
                <w:rPr>
                  <w:rFonts w:ascii="Arial" w:hAnsi="Arial"/>
                  <w:sz w:val="18"/>
                </w:rPr>
                <w:t>/R2</w:t>
              </w:r>
            </w:ins>
          </w:p>
          <w:p w14:paraId="2510A5D1" w14:textId="77777777" w:rsidR="00825C36" w:rsidRPr="00642518" w:rsidRDefault="00825C36" w:rsidP="00825C36">
            <w:pPr>
              <w:keepNext/>
              <w:keepLines/>
              <w:spacing w:after="0"/>
              <w:jc w:val="center"/>
              <w:rPr>
                <w:ins w:id="3694" w:author="ZTE-Ma Zhifeng" w:date="2024-04-07T15:51:00Z"/>
                <w:rFonts w:ascii="Arial" w:hAnsi="Arial"/>
                <w:sz w:val="18"/>
                <w:szCs w:val="18"/>
                <w:lang w:eastAsia="zh-CN"/>
              </w:rPr>
            </w:pPr>
            <w:ins w:id="3695" w:author="ZTE-Ma Zhifeng" w:date="2024-04-07T15:51:00Z">
              <w:r>
                <w:rPr>
                  <w:rFonts w:ascii="Arial" w:hAnsi="Arial"/>
                  <w:sz w:val="18"/>
                </w:rPr>
                <w:t>CA_n258R2</w:t>
              </w:r>
            </w:ins>
          </w:p>
          <w:p w14:paraId="5A2C633D" w14:textId="77777777" w:rsidR="00825C36" w:rsidRPr="00BB5147" w:rsidRDefault="00825C36" w:rsidP="00825C36">
            <w:pPr>
              <w:keepNext/>
              <w:keepLines/>
              <w:spacing w:after="0"/>
              <w:jc w:val="center"/>
              <w:rPr>
                <w:ins w:id="3696"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73E7F9DE" w14:textId="0AB5FDF9" w:rsidR="00825C36" w:rsidRDefault="00825C36" w:rsidP="00825C36">
            <w:pPr>
              <w:keepNext/>
              <w:keepLines/>
              <w:spacing w:after="0"/>
              <w:jc w:val="center"/>
              <w:rPr>
                <w:ins w:id="3697" w:author="ZTE-Ma Zhifeng" w:date="2024-04-07T15:45:00Z"/>
                <w:rFonts w:ascii="Arial" w:hAnsi="Arial"/>
                <w:sz w:val="18"/>
                <w:szCs w:val="18"/>
                <w:lang w:eastAsia="zh-CN"/>
              </w:rPr>
            </w:pPr>
            <w:ins w:id="3698" w:author="ZTE-Ma Zhifeng" w:date="2024-04-07T15:5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69AA45" w14:textId="02DCF208" w:rsidR="00825C36" w:rsidRDefault="00825C36" w:rsidP="00825C36">
            <w:pPr>
              <w:keepNext/>
              <w:keepLines/>
              <w:spacing w:after="0"/>
              <w:jc w:val="center"/>
              <w:rPr>
                <w:ins w:id="3699" w:author="ZTE-Ma Zhifeng" w:date="2024-04-07T15:45:00Z"/>
                <w:rFonts w:ascii="Arial" w:hAnsi="Arial"/>
                <w:sz w:val="18"/>
              </w:rPr>
            </w:pPr>
            <w:ins w:id="3700" w:author="ZTE-Ma Zhifeng" w:date="2024-04-07T15:5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13DD5B3" w14:textId="77777777" w:rsidR="00825C36" w:rsidRPr="00642518" w:rsidRDefault="00825C36" w:rsidP="00825C36">
            <w:pPr>
              <w:keepNext/>
              <w:keepLines/>
              <w:spacing w:after="0"/>
              <w:jc w:val="center"/>
              <w:rPr>
                <w:ins w:id="3701" w:author="ZTE-Ma Zhifeng" w:date="2024-04-07T15:51:00Z"/>
                <w:rFonts w:ascii="Arial" w:hAnsi="Arial"/>
                <w:sz w:val="18"/>
                <w:szCs w:val="18"/>
                <w:lang w:eastAsia="zh-CN"/>
              </w:rPr>
            </w:pPr>
            <w:ins w:id="3702" w:author="ZTE-Ma Zhifeng" w:date="2024-04-07T15:51:00Z">
              <w:r>
                <w:rPr>
                  <w:rFonts w:ascii="Arial" w:hAnsi="Arial"/>
                  <w:sz w:val="18"/>
                </w:rPr>
                <w:t>0</w:t>
              </w:r>
            </w:ins>
          </w:p>
          <w:p w14:paraId="61B5CCD7" w14:textId="77777777" w:rsidR="00825C36" w:rsidRPr="00BB5147" w:rsidRDefault="00825C36" w:rsidP="00825C36">
            <w:pPr>
              <w:keepNext/>
              <w:keepLines/>
              <w:spacing w:after="0"/>
              <w:jc w:val="center"/>
              <w:rPr>
                <w:ins w:id="3703" w:author="ZTE-Ma Zhifeng" w:date="2024-04-07T15:45:00Z"/>
                <w:rFonts w:ascii="Arial" w:hAnsi="Arial"/>
                <w:sz w:val="18"/>
              </w:rPr>
            </w:pPr>
          </w:p>
        </w:tc>
      </w:tr>
      <w:tr w:rsidR="00825C36" w:rsidRPr="00BB5147" w14:paraId="1AFDF765" w14:textId="77777777" w:rsidTr="00B90AC3">
        <w:trPr>
          <w:trHeight w:val="187"/>
          <w:jc w:val="center"/>
          <w:ins w:id="3704" w:author="ZTE-Ma Zhifeng" w:date="2024-04-07T15:45:00Z"/>
        </w:trPr>
        <w:tc>
          <w:tcPr>
            <w:tcW w:w="2534" w:type="dxa"/>
            <w:tcBorders>
              <w:top w:val="nil"/>
              <w:left w:val="single" w:sz="4" w:space="0" w:color="auto"/>
              <w:bottom w:val="nil"/>
              <w:right w:val="single" w:sz="4" w:space="0" w:color="auto"/>
            </w:tcBorders>
            <w:shd w:val="clear" w:color="auto" w:fill="auto"/>
          </w:tcPr>
          <w:p w14:paraId="51636C93" w14:textId="77777777" w:rsidR="00825C36" w:rsidRPr="00BB5147" w:rsidRDefault="00825C36" w:rsidP="00825C36">
            <w:pPr>
              <w:keepNext/>
              <w:keepLines/>
              <w:spacing w:after="0"/>
              <w:jc w:val="center"/>
              <w:rPr>
                <w:ins w:id="3705" w:author="ZTE-Ma Zhifeng" w:date="2024-04-07T15:4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91320" w14:textId="77777777" w:rsidR="00825C36" w:rsidRPr="00BB5147" w:rsidRDefault="00825C36" w:rsidP="00825C36">
            <w:pPr>
              <w:keepNext/>
              <w:keepLines/>
              <w:spacing w:after="0"/>
              <w:jc w:val="center"/>
              <w:rPr>
                <w:ins w:id="3706"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046F96A9" w14:textId="6C3C2817" w:rsidR="00825C36" w:rsidRDefault="00825C36" w:rsidP="00825C36">
            <w:pPr>
              <w:keepNext/>
              <w:keepLines/>
              <w:spacing w:after="0"/>
              <w:jc w:val="center"/>
              <w:rPr>
                <w:ins w:id="3707" w:author="ZTE-Ma Zhifeng" w:date="2024-04-07T15:45:00Z"/>
                <w:rFonts w:ascii="Arial" w:hAnsi="Arial"/>
                <w:sz w:val="18"/>
                <w:szCs w:val="18"/>
                <w:lang w:eastAsia="zh-CN"/>
              </w:rPr>
            </w:pPr>
            <w:ins w:id="3708" w:author="ZTE-Ma Zhifeng" w:date="2024-04-07T15:5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7F37164" w14:textId="5ADAF90F" w:rsidR="00825C36" w:rsidRDefault="00825C36" w:rsidP="00825C36">
            <w:pPr>
              <w:keepNext/>
              <w:keepLines/>
              <w:spacing w:after="0"/>
              <w:jc w:val="center"/>
              <w:rPr>
                <w:ins w:id="3709" w:author="ZTE-Ma Zhifeng" w:date="2024-04-07T15:45:00Z"/>
                <w:rFonts w:ascii="Arial" w:hAnsi="Arial"/>
                <w:sz w:val="18"/>
              </w:rPr>
            </w:pPr>
            <w:ins w:id="3710" w:author="ZTE-Ma Zhifeng" w:date="2024-04-07T15:5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151D24E" w14:textId="77777777" w:rsidR="00825C36" w:rsidRPr="00BB5147" w:rsidRDefault="00825C36" w:rsidP="00825C36">
            <w:pPr>
              <w:keepNext/>
              <w:keepLines/>
              <w:spacing w:after="0"/>
              <w:jc w:val="center"/>
              <w:rPr>
                <w:ins w:id="3711" w:author="ZTE-Ma Zhifeng" w:date="2024-04-07T15:45:00Z"/>
                <w:rFonts w:ascii="Arial" w:hAnsi="Arial"/>
                <w:sz w:val="18"/>
              </w:rPr>
            </w:pPr>
          </w:p>
        </w:tc>
      </w:tr>
      <w:tr w:rsidR="00825C36" w:rsidRPr="00BB5147" w14:paraId="1A7B193D" w14:textId="77777777" w:rsidTr="00B90AC3">
        <w:trPr>
          <w:trHeight w:val="187"/>
          <w:jc w:val="center"/>
          <w:ins w:id="3712" w:author="ZTE-Ma Zhifeng" w:date="2024-04-07T15:45:00Z"/>
        </w:trPr>
        <w:tc>
          <w:tcPr>
            <w:tcW w:w="2534" w:type="dxa"/>
            <w:tcBorders>
              <w:top w:val="nil"/>
              <w:left w:val="single" w:sz="4" w:space="0" w:color="auto"/>
              <w:bottom w:val="nil"/>
              <w:right w:val="single" w:sz="4" w:space="0" w:color="auto"/>
            </w:tcBorders>
            <w:shd w:val="clear" w:color="auto" w:fill="auto"/>
          </w:tcPr>
          <w:p w14:paraId="1C08973D" w14:textId="77777777" w:rsidR="00825C36" w:rsidRPr="00BB5147" w:rsidRDefault="00825C36" w:rsidP="00825C36">
            <w:pPr>
              <w:keepNext/>
              <w:keepLines/>
              <w:spacing w:after="0"/>
              <w:jc w:val="center"/>
              <w:rPr>
                <w:ins w:id="3713" w:author="ZTE-Ma Zhifeng" w:date="2024-04-07T15:4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9EC5D2" w14:textId="77777777" w:rsidR="00825C36" w:rsidRPr="00BB5147" w:rsidRDefault="00825C36" w:rsidP="00825C36">
            <w:pPr>
              <w:keepNext/>
              <w:keepLines/>
              <w:spacing w:after="0"/>
              <w:jc w:val="center"/>
              <w:rPr>
                <w:ins w:id="3714"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3617C7C8" w14:textId="1D919449" w:rsidR="00825C36" w:rsidRDefault="00825C36" w:rsidP="00825C36">
            <w:pPr>
              <w:keepNext/>
              <w:keepLines/>
              <w:spacing w:after="0"/>
              <w:jc w:val="center"/>
              <w:rPr>
                <w:ins w:id="3715" w:author="ZTE-Ma Zhifeng" w:date="2024-04-07T15:45:00Z"/>
                <w:rFonts w:ascii="Arial" w:hAnsi="Arial"/>
                <w:sz w:val="18"/>
                <w:szCs w:val="18"/>
                <w:lang w:eastAsia="zh-CN"/>
              </w:rPr>
            </w:pPr>
            <w:ins w:id="3716" w:author="ZTE-Ma Zhifeng" w:date="2024-04-07T15:5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95809DD" w14:textId="74F27435" w:rsidR="00825C36" w:rsidRDefault="00825C36" w:rsidP="00825C36">
            <w:pPr>
              <w:keepNext/>
              <w:keepLines/>
              <w:spacing w:after="0"/>
              <w:jc w:val="center"/>
              <w:rPr>
                <w:ins w:id="3717" w:author="ZTE-Ma Zhifeng" w:date="2024-04-07T15:45:00Z"/>
                <w:rFonts w:ascii="Arial" w:hAnsi="Arial"/>
                <w:sz w:val="18"/>
              </w:rPr>
            </w:pPr>
            <w:ins w:id="3718" w:author="ZTE-Ma Zhifeng" w:date="2024-04-07T15:5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17F44B1" w14:textId="77777777" w:rsidR="00825C36" w:rsidRPr="00BB5147" w:rsidRDefault="00825C36" w:rsidP="00825C36">
            <w:pPr>
              <w:keepNext/>
              <w:keepLines/>
              <w:spacing w:after="0"/>
              <w:jc w:val="center"/>
              <w:rPr>
                <w:ins w:id="3719" w:author="ZTE-Ma Zhifeng" w:date="2024-04-07T15:45:00Z"/>
                <w:rFonts w:ascii="Arial" w:hAnsi="Arial"/>
                <w:sz w:val="18"/>
              </w:rPr>
            </w:pPr>
          </w:p>
        </w:tc>
      </w:tr>
      <w:tr w:rsidR="00825C36" w:rsidRPr="00BB5147" w14:paraId="1DB89A8B" w14:textId="77777777" w:rsidTr="00B90AC3">
        <w:trPr>
          <w:trHeight w:val="187"/>
          <w:jc w:val="center"/>
          <w:ins w:id="3720" w:author="ZTE-Ma Zhifeng" w:date="2024-04-07T15:45:00Z"/>
        </w:trPr>
        <w:tc>
          <w:tcPr>
            <w:tcW w:w="2534" w:type="dxa"/>
            <w:tcBorders>
              <w:top w:val="nil"/>
              <w:left w:val="single" w:sz="4" w:space="0" w:color="auto"/>
              <w:bottom w:val="single" w:sz="4" w:space="0" w:color="auto"/>
              <w:right w:val="single" w:sz="4" w:space="0" w:color="auto"/>
            </w:tcBorders>
            <w:shd w:val="clear" w:color="auto" w:fill="auto"/>
          </w:tcPr>
          <w:p w14:paraId="7F83F1F4" w14:textId="77777777" w:rsidR="00825C36" w:rsidRPr="00BB5147" w:rsidRDefault="00825C36" w:rsidP="00825C36">
            <w:pPr>
              <w:keepNext/>
              <w:keepLines/>
              <w:spacing w:after="0"/>
              <w:jc w:val="center"/>
              <w:rPr>
                <w:ins w:id="3721" w:author="ZTE-Ma Zhifeng" w:date="2024-04-07T15:4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E611B5" w14:textId="77777777" w:rsidR="00825C36" w:rsidRPr="00BB5147" w:rsidRDefault="00825C36" w:rsidP="00825C36">
            <w:pPr>
              <w:keepNext/>
              <w:keepLines/>
              <w:spacing w:after="0"/>
              <w:jc w:val="center"/>
              <w:rPr>
                <w:ins w:id="3722"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2C420E2B" w14:textId="1460FE3B" w:rsidR="00825C36" w:rsidRDefault="00825C36" w:rsidP="00825C36">
            <w:pPr>
              <w:keepNext/>
              <w:keepLines/>
              <w:spacing w:after="0"/>
              <w:jc w:val="center"/>
              <w:rPr>
                <w:ins w:id="3723" w:author="ZTE-Ma Zhifeng" w:date="2024-04-07T15:45:00Z"/>
                <w:rFonts w:ascii="Arial" w:hAnsi="Arial"/>
                <w:sz w:val="18"/>
                <w:szCs w:val="18"/>
                <w:lang w:eastAsia="zh-CN"/>
              </w:rPr>
            </w:pPr>
            <w:ins w:id="3724" w:author="ZTE-Ma Zhifeng" w:date="2024-04-07T15:5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D26510C" w14:textId="6805E357" w:rsidR="00825C36" w:rsidRDefault="00825C36" w:rsidP="00825C36">
            <w:pPr>
              <w:keepNext/>
              <w:keepLines/>
              <w:spacing w:after="0"/>
              <w:jc w:val="center"/>
              <w:rPr>
                <w:ins w:id="3725" w:author="ZTE-Ma Zhifeng" w:date="2024-04-07T15:45:00Z"/>
                <w:rFonts w:ascii="Arial" w:hAnsi="Arial"/>
                <w:sz w:val="18"/>
              </w:rPr>
            </w:pPr>
            <w:ins w:id="3726" w:author="ZTE-Ma Zhifeng" w:date="2024-04-07T15:51:00Z">
              <w:r>
                <w:rPr>
                  <w:rFonts w:ascii="Arial" w:hAnsi="Arial"/>
                  <w:sz w:val="18"/>
                </w:rPr>
                <w:t>CA_n258R2</w:t>
              </w:r>
            </w:ins>
          </w:p>
        </w:tc>
        <w:tc>
          <w:tcPr>
            <w:tcW w:w="2290" w:type="dxa"/>
            <w:tcBorders>
              <w:top w:val="nil"/>
              <w:left w:val="single" w:sz="4" w:space="0" w:color="auto"/>
              <w:bottom w:val="single" w:sz="4" w:space="0" w:color="auto"/>
              <w:right w:val="single" w:sz="4" w:space="0" w:color="auto"/>
            </w:tcBorders>
            <w:shd w:val="clear" w:color="auto" w:fill="auto"/>
          </w:tcPr>
          <w:p w14:paraId="420039DD" w14:textId="77777777" w:rsidR="00825C36" w:rsidRPr="00BB5147" w:rsidRDefault="00825C36" w:rsidP="00825C36">
            <w:pPr>
              <w:keepNext/>
              <w:keepLines/>
              <w:spacing w:after="0"/>
              <w:jc w:val="center"/>
              <w:rPr>
                <w:ins w:id="3727" w:author="ZTE-Ma Zhifeng" w:date="2024-04-07T15:45:00Z"/>
                <w:rFonts w:ascii="Arial" w:hAnsi="Arial"/>
                <w:sz w:val="18"/>
              </w:rPr>
            </w:pPr>
          </w:p>
        </w:tc>
      </w:tr>
      <w:tr w:rsidR="00825C36" w:rsidRPr="00BB5147" w:rsidDel="00825C36" w14:paraId="3E0C0734" w14:textId="0251875D" w:rsidTr="00D85D14">
        <w:trPr>
          <w:trHeight w:val="187"/>
          <w:jc w:val="center"/>
          <w:del w:id="3728"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4F512D29" w14:textId="3E01236D" w:rsidR="00825C36" w:rsidRPr="00642518" w:rsidDel="00825C36" w:rsidRDefault="00825C36" w:rsidP="00825C36">
            <w:pPr>
              <w:keepNext/>
              <w:keepLines/>
              <w:spacing w:after="0"/>
              <w:jc w:val="center"/>
              <w:rPr>
                <w:del w:id="3729" w:author="ZTE-Ma Zhifeng" w:date="2024-04-07T15:51:00Z"/>
                <w:rFonts w:ascii="Arial" w:hAnsi="Arial"/>
                <w:sz w:val="18"/>
                <w:szCs w:val="18"/>
                <w:lang w:eastAsia="zh-CN"/>
              </w:rPr>
            </w:pPr>
            <w:del w:id="3730" w:author="ZTE-Ma Zhifeng" w:date="2024-04-07T15:51:00Z">
              <w:r w:rsidRPr="005E1152" w:rsidDel="00825C36">
                <w:rPr>
                  <w:rFonts w:ascii="Arial" w:hAnsi="Arial"/>
                  <w:sz w:val="18"/>
                </w:rPr>
                <w:delText>CA_n7A-n26A-n78A-n258</w:delText>
              </w:r>
              <w:r w:rsidDel="00825C36">
                <w:rPr>
                  <w:rFonts w:ascii="Arial" w:hAnsi="Arial"/>
                  <w:sz w:val="18"/>
                </w:rPr>
                <w:delText>R3</w:delText>
              </w:r>
            </w:del>
          </w:p>
          <w:p w14:paraId="783E54A9" w14:textId="4CB8F3EC" w:rsidR="00825C36" w:rsidRPr="00BB5147" w:rsidDel="00825C36" w:rsidRDefault="00825C36" w:rsidP="00825C36">
            <w:pPr>
              <w:keepNext/>
              <w:keepLines/>
              <w:spacing w:after="0"/>
              <w:jc w:val="center"/>
              <w:rPr>
                <w:del w:id="373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42BE46" w14:textId="6E729114" w:rsidR="00825C36" w:rsidRPr="005E1152" w:rsidDel="00825C36" w:rsidRDefault="00825C36" w:rsidP="00825C36">
            <w:pPr>
              <w:keepNext/>
              <w:keepLines/>
              <w:spacing w:after="0"/>
              <w:jc w:val="center"/>
              <w:rPr>
                <w:del w:id="3732" w:author="ZTE-Ma Zhifeng" w:date="2024-04-07T15:51:00Z"/>
                <w:rFonts w:ascii="Arial" w:hAnsi="Arial"/>
                <w:sz w:val="18"/>
              </w:rPr>
            </w:pPr>
            <w:del w:id="3733" w:author="ZTE-Ma Zhifeng" w:date="2024-04-07T15:51:00Z">
              <w:r w:rsidRPr="005E1152" w:rsidDel="00825C36">
                <w:rPr>
                  <w:rFonts w:ascii="Arial" w:hAnsi="Arial"/>
                  <w:sz w:val="18"/>
                </w:rPr>
                <w:delText>CA_n7A-n26A</w:delText>
              </w:r>
            </w:del>
          </w:p>
          <w:p w14:paraId="3D8A460B" w14:textId="3C349F22" w:rsidR="00825C36" w:rsidRPr="005E1152" w:rsidDel="00825C36" w:rsidRDefault="00825C36" w:rsidP="00825C36">
            <w:pPr>
              <w:keepNext/>
              <w:keepLines/>
              <w:spacing w:after="0"/>
              <w:jc w:val="center"/>
              <w:rPr>
                <w:del w:id="3734" w:author="ZTE-Ma Zhifeng" w:date="2024-04-07T15:51:00Z"/>
                <w:rFonts w:ascii="Arial" w:hAnsi="Arial"/>
                <w:sz w:val="18"/>
              </w:rPr>
            </w:pPr>
            <w:del w:id="3735" w:author="ZTE-Ma Zhifeng" w:date="2024-04-07T15:51:00Z">
              <w:r w:rsidRPr="005E1152" w:rsidDel="00825C36">
                <w:rPr>
                  <w:rFonts w:ascii="Arial" w:hAnsi="Arial"/>
                  <w:sz w:val="18"/>
                </w:rPr>
                <w:delText>CA_n7A-n78A</w:delText>
              </w:r>
            </w:del>
          </w:p>
          <w:p w14:paraId="7CADD9D3" w14:textId="1410FFBF" w:rsidR="00825C36" w:rsidRPr="005E1152" w:rsidDel="00825C36" w:rsidRDefault="00825C36" w:rsidP="00825C36">
            <w:pPr>
              <w:keepNext/>
              <w:keepLines/>
              <w:spacing w:after="0"/>
              <w:jc w:val="center"/>
              <w:rPr>
                <w:del w:id="3736" w:author="ZTE-Ma Zhifeng" w:date="2024-04-07T15:51:00Z"/>
                <w:rFonts w:ascii="Arial" w:hAnsi="Arial"/>
                <w:sz w:val="18"/>
              </w:rPr>
            </w:pPr>
            <w:del w:id="3737" w:author="ZTE-Ma Zhifeng" w:date="2024-04-07T15:51:00Z">
              <w:r w:rsidRPr="005E1152" w:rsidDel="00825C36">
                <w:rPr>
                  <w:rFonts w:ascii="Arial" w:hAnsi="Arial"/>
                  <w:sz w:val="18"/>
                </w:rPr>
                <w:delText>CA_n7A-n258A</w:delText>
              </w:r>
              <w:r w:rsidDel="00825C36">
                <w:rPr>
                  <w:rFonts w:ascii="Arial" w:hAnsi="Arial"/>
                  <w:sz w:val="18"/>
                </w:rPr>
                <w:delText>/R2/R3</w:delText>
              </w:r>
            </w:del>
          </w:p>
          <w:p w14:paraId="348A7EF2" w14:textId="6B2FF530" w:rsidR="00825C36" w:rsidRPr="005E1152" w:rsidDel="00825C36" w:rsidRDefault="00825C36" w:rsidP="00825C36">
            <w:pPr>
              <w:keepNext/>
              <w:keepLines/>
              <w:spacing w:after="0"/>
              <w:jc w:val="center"/>
              <w:rPr>
                <w:del w:id="3738" w:author="ZTE-Ma Zhifeng" w:date="2024-04-07T15:51:00Z"/>
                <w:rFonts w:ascii="Arial" w:hAnsi="Arial"/>
                <w:sz w:val="18"/>
              </w:rPr>
            </w:pPr>
            <w:del w:id="3739" w:author="ZTE-Ma Zhifeng" w:date="2024-04-07T15:51:00Z">
              <w:r w:rsidRPr="005E1152" w:rsidDel="00825C36">
                <w:rPr>
                  <w:rFonts w:ascii="Arial" w:hAnsi="Arial"/>
                  <w:sz w:val="18"/>
                </w:rPr>
                <w:delText>CA_n26A-n78A</w:delText>
              </w:r>
            </w:del>
          </w:p>
          <w:p w14:paraId="4034D72A" w14:textId="49ACBEF6" w:rsidR="00825C36" w:rsidRPr="005E1152" w:rsidDel="00825C36" w:rsidRDefault="00825C36" w:rsidP="00825C36">
            <w:pPr>
              <w:keepNext/>
              <w:keepLines/>
              <w:spacing w:after="0"/>
              <w:jc w:val="center"/>
              <w:rPr>
                <w:del w:id="3740" w:author="ZTE-Ma Zhifeng" w:date="2024-04-07T15:51:00Z"/>
                <w:rFonts w:ascii="Arial" w:hAnsi="Arial"/>
                <w:sz w:val="18"/>
              </w:rPr>
            </w:pPr>
            <w:del w:id="3741" w:author="ZTE-Ma Zhifeng" w:date="2024-04-07T15:51:00Z">
              <w:r w:rsidRPr="005E1152" w:rsidDel="00825C36">
                <w:rPr>
                  <w:rFonts w:ascii="Arial" w:hAnsi="Arial"/>
                  <w:sz w:val="18"/>
                </w:rPr>
                <w:delText>CA_n26A-n258A</w:delText>
              </w:r>
              <w:r w:rsidDel="00825C36">
                <w:rPr>
                  <w:rFonts w:ascii="Arial" w:hAnsi="Arial"/>
                  <w:sz w:val="18"/>
                </w:rPr>
                <w:delText>/R2/R3</w:delText>
              </w:r>
            </w:del>
          </w:p>
          <w:p w14:paraId="462F4A83" w14:textId="023AD4A7" w:rsidR="00825C36" w:rsidDel="00825C36" w:rsidRDefault="00825C36" w:rsidP="00825C36">
            <w:pPr>
              <w:keepNext/>
              <w:keepLines/>
              <w:spacing w:after="0"/>
              <w:jc w:val="center"/>
              <w:rPr>
                <w:del w:id="3742" w:author="ZTE-Ma Zhifeng" w:date="2024-04-07T15:51:00Z"/>
                <w:rFonts w:ascii="Arial" w:hAnsi="Arial"/>
                <w:sz w:val="18"/>
              </w:rPr>
            </w:pPr>
            <w:del w:id="3743" w:author="ZTE-Ma Zhifeng" w:date="2024-04-07T15:51:00Z">
              <w:r w:rsidRPr="005E1152" w:rsidDel="00825C36">
                <w:rPr>
                  <w:rFonts w:ascii="Arial" w:hAnsi="Arial"/>
                  <w:sz w:val="18"/>
                </w:rPr>
                <w:delText>CA_n78A-n258A</w:delText>
              </w:r>
              <w:r w:rsidDel="00825C36">
                <w:rPr>
                  <w:rFonts w:ascii="Arial" w:hAnsi="Arial"/>
                  <w:sz w:val="18"/>
                </w:rPr>
                <w:delText>/R2/R3</w:delText>
              </w:r>
            </w:del>
          </w:p>
          <w:p w14:paraId="1F4A5EC8" w14:textId="6A17D121" w:rsidR="00825C36" w:rsidRPr="00642518" w:rsidDel="00825C36" w:rsidRDefault="00825C36" w:rsidP="00825C36">
            <w:pPr>
              <w:keepNext/>
              <w:keepLines/>
              <w:spacing w:after="0"/>
              <w:jc w:val="center"/>
              <w:rPr>
                <w:del w:id="3744" w:author="ZTE-Ma Zhifeng" w:date="2024-04-07T15:51:00Z"/>
                <w:rFonts w:ascii="Arial" w:hAnsi="Arial"/>
                <w:sz w:val="18"/>
                <w:szCs w:val="18"/>
                <w:lang w:eastAsia="zh-CN"/>
              </w:rPr>
            </w:pPr>
            <w:del w:id="3745" w:author="ZTE-Ma Zhifeng" w:date="2024-04-07T15:51:00Z">
              <w:r w:rsidDel="00825C36">
                <w:rPr>
                  <w:rFonts w:ascii="Arial" w:hAnsi="Arial"/>
                  <w:sz w:val="18"/>
                </w:rPr>
                <w:delText>CA_n258R2/R3</w:delText>
              </w:r>
            </w:del>
          </w:p>
          <w:p w14:paraId="0322D44F" w14:textId="2EBED2AE" w:rsidR="00825C36" w:rsidRPr="00BB5147" w:rsidDel="00825C36" w:rsidRDefault="00825C36" w:rsidP="00825C36">
            <w:pPr>
              <w:keepNext/>
              <w:keepLines/>
              <w:spacing w:after="0"/>
              <w:jc w:val="center"/>
              <w:rPr>
                <w:del w:id="374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6A379045" w14:textId="69A52211" w:rsidR="00825C36" w:rsidDel="00825C36" w:rsidRDefault="00825C36" w:rsidP="00825C36">
            <w:pPr>
              <w:keepNext/>
              <w:keepLines/>
              <w:spacing w:after="0"/>
              <w:jc w:val="center"/>
              <w:rPr>
                <w:del w:id="3747" w:author="ZTE-Ma Zhifeng" w:date="2024-04-07T15:51:00Z"/>
                <w:rFonts w:ascii="Arial" w:hAnsi="Arial"/>
                <w:sz w:val="18"/>
                <w:szCs w:val="18"/>
                <w:lang w:eastAsia="zh-CN"/>
              </w:rPr>
            </w:pPr>
            <w:del w:id="3748" w:author="ZTE-Ma Zhifeng" w:date="2024-04-07T15:51: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0A6A266" w14:textId="78E08DB1" w:rsidR="00825C36" w:rsidDel="00825C36" w:rsidRDefault="00825C36" w:rsidP="00825C36">
            <w:pPr>
              <w:keepNext/>
              <w:keepLines/>
              <w:spacing w:after="0"/>
              <w:jc w:val="center"/>
              <w:rPr>
                <w:del w:id="3749" w:author="ZTE-Ma Zhifeng" w:date="2024-04-07T15:51:00Z"/>
                <w:rFonts w:ascii="Arial" w:hAnsi="Arial"/>
                <w:sz w:val="18"/>
              </w:rPr>
            </w:pPr>
            <w:del w:id="3750" w:author="ZTE-Ma Zhifeng" w:date="2024-04-07T15:51: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3B11326" w14:textId="3993CBF0" w:rsidR="00825C36" w:rsidRPr="00642518" w:rsidDel="00825C36" w:rsidRDefault="00825C36" w:rsidP="00825C36">
            <w:pPr>
              <w:keepNext/>
              <w:keepLines/>
              <w:spacing w:after="0"/>
              <w:jc w:val="center"/>
              <w:rPr>
                <w:del w:id="3751" w:author="ZTE-Ma Zhifeng" w:date="2024-04-07T15:51:00Z"/>
                <w:rFonts w:ascii="Arial" w:hAnsi="Arial"/>
                <w:sz w:val="18"/>
                <w:szCs w:val="18"/>
                <w:lang w:eastAsia="zh-CN"/>
              </w:rPr>
            </w:pPr>
            <w:del w:id="3752" w:author="ZTE-Ma Zhifeng" w:date="2024-04-07T15:51:00Z">
              <w:r w:rsidDel="00825C36">
                <w:rPr>
                  <w:rFonts w:ascii="Arial" w:hAnsi="Arial"/>
                  <w:sz w:val="18"/>
                </w:rPr>
                <w:delText>0</w:delText>
              </w:r>
            </w:del>
          </w:p>
          <w:p w14:paraId="7B386873" w14:textId="760393FF" w:rsidR="00825C36" w:rsidRPr="00BB5147" w:rsidDel="00825C36" w:rsidRDefault="00825C36" w:rsidP="00825C36">
            <w:pPr>
              <w:keepNext/>
              <w:keepLines/>
              <w:spacing w:after="0"/>
              <w:jc w:val="center"/>
              <w:rPr>
                <w:del w:id="3753" w:author="ZTE-Ma Zhifeng" w:date="2024-04-07T15:51:00Z"/>
                <w:rFonts w:ascii="Arial" w:hAnsi="Arial"/>
                <w:sz w:val="18"/>
              </w:rPr>
            </w:pPr>
          </w:p>
        </w:tc>
      </w:tr>
      <w:tr w:rsidR="00825C36" w:rsidRPr="00BB5147" w:rsidDel="00825C36" w14:paraId="5783C89E" w14:textId="44E214B5" w:rsidTr="00D85D14">
        <w:trPr>
          <w:trHeight w:val="187"/>
          <w:jc w:val="center"/>
          <w:del w:id="3754"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6E7D2071" w14:textId="0CC2B9A7" w:rsidR="00825C36" w:rsidRPr="00BB5147" w:rsidDel="00825C36" w:rsidRDefault="00825C36" w:rsidP="00825C36">
            <w:pPr>
              <w:keepNext/>
              <w:keepLines/>
              <w:spacing w:after="0"/>
              <w:jc w:val="center"/>
              <w:rPr>
                <w:del w:id="3755"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5284FD" w14:textId="2558FE5C" w:rsidR="00825C36" w:rsidRPr="00BB5147" w:rsidDel="00825C36" w:rsidRDefault="00825C36" w:rsidP="00825C36">
            <w:pPr>
              <w:keepNext/>
              <w:keepLines/>
              <w:spacing w:after="0"/>
              <w:jc w:val="center"/>
              <w:rPr>
                <w:del w:id="375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65C4B427" w14:textId="6222CCDA" w:rsidR="00825C36" w:rsidDel="00825C36" w:rsidRDefault="00825C36" w:rsidP="00825C36">
            <w:pPr>
              <w:keepNext/>
              <w:keepLines/>
              <w:spacing w:after="0"/>
              <w:jc w:val="center"/>
              <w:rPr>
                <w:del w:id="3757" w:author="ZTE-Ma Zhifeng" w:date="2024-04-07T15:51:00Z"/>
                <w:rFonts w:ascii="Arial" w:hAnsi="Arial"/>
                <w:sz w:val="18"/>
                <w:szCs w:val="18"/>
                <w:lang w:eastAsia="zh-CN"/>
              </w:rPr>
            </w:pPr>
            <w:del w:id="3758" w:author="ZTE-Ma Zhifeng" w:date="2024-04-07T15:51: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64018A1" w14:textId="3169F3A1" w:rsidR="00825C36" w:rsidDel="00825C36" w:rsidRDefault="00825C36" w:rsidP="00825C36">
            <w:pPr>
              <w:keepNext/>
              <w:keepLines/>
              <w:spacing w:after="0"/>
              <w:jc w:val="center"/>
              <w:rPr>
                <w:del w:id="3759" w:author="ZTE-Ma Zhifeng" w:date="2024-04-07T15:51:00Z"/>
                <w:rFonts w:ascii="Arial" w:hAnsi="Arial"/>
                <w:sz w:val="18"/>
              </w:rPr>
            </w:pPr>
            <w:del w:id="3760" w:author="ZTE-Ma Zhifeng" w:date="2024-04-07T15:51: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3FDB7E0" w14:textId="48B43856" w:rsidR="00825C36" w:rsidRPr="00BB5147" w:rsidDel="00825C36" w:rsidRDefault="00825C36" w:rsidP="00825C36">
            <w:pPr>
              <w:keepNext/>
              <w:keepLines/>
              <w:spacing w:after="0"/>
              <w:jc w:val="center"/>
              <w:rPr>
                <w:del w:id="3761" w:author="ZTE-Ma Zhifeng" w:date="2024-04-07T15:51:00Z"/>
                <w:rFonts w:ascii="Arial" w:hAnsi="Arial"/>
                <w:sz w:val="18"/>
              </w:rPr>
            </w:pPr>
          </w:p>
        </w:tc>
      </w:tr>
      <w:tr w:rsidR="00825C36" w:rsidRPr="00BB5147" w:rsidDel="00825C36" w14:paraId="6EE85716" w14:textId="678041A4" w:rsidTr="00D85D14">
        <w:trPr>
          <w:trHeight w:val="187"/>
          <w:jc w:val="center"/>
          <w:del w:id="3762"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75B430BC" w14:textId="304138F3" w:rsidR="00825C36" w:rsidRPr="00BB5147" w:rsidDel="00825C36" w:rsidRDefault="00825C36" w:rsidP="00825C36">
            <w:pPr>
              <w:keepNext/>
              <w:keepLines/>
              <w:spacing w:after="0"/>
              <w:jc w:val="center"/>
              <w:rPr>
                <w:del w:id="3763"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BE863F" w14:textId="513289E8" w:rsidR="00825C36" w:rsidRPr="00BB5147" w:rsidDel="00825C36" w:rsidRDefault="00825C36" w:rsidP="00825C36">
            <w:pPr>
              <w:keepNext/>
              <w:keepLines/>
              <w:spacing w:after="0"/>
              <w:jc w:val="center"/>
              <w:rPr>
                <w:del w:id="3764"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5430F2BB" w14:textId="1AE17C00" w:rsidR="00825C36" w:rsidDel="00825C36" w:rsidRDefault="00825C36" w:rsidP="00825C36">
            <w:pPr>
              <w:keepNext/>
              <w:keepLines/>
              <w:spacing w:after="0"/>
              <w:jc w:val="center"/>
              <w:rPr>
                <w:del w:id="3765" w:author="ZTE-Ma Zhifeng" w:date="2024-04-07T15:51:00Z"/>
                <w:rFonts w:ascii="Arial" w:hAnsi="Arial"/>
                <w:sz w:val="18"/>
                <w:szCs w:val="18"/>
                <w:lang w:eastAsia="zh-CN"/>
              </w:rPr>
            </w:pPr>
            <w:del w:id="3766" w:author="ZTE-Ma Zhifeng" w:date="2024-04-07T15:51: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4DCD396" w14:textId="5F896686" w:rsidR="00825C36" w:rsidDel="00825C36" w:rsidRDefault="00825C36" w:rsidP="00825C36">
            <w:pPr>
              <w:keepNext/>
              <w:keepLines/>
              <w:spacing w:after="0"/>
              <w:jc w:val="center"/>
              <w:rPr>
                <w:del w:id="3767" w:author="ZTE-Ma Zhifeng" w:date="2024-04-07T15:51:00Z"/>
                <w:rFonts w:ascii="Arial" w:hAnsi="Arial"/>
                <w:sz w:val="18"/>
              </w:rPr>
            </w:pPr>
            <w:del w:id="3768" w:author="ZTE-Ma Zhifeng" w:date="2024-04-07T15:51: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6AE11A9" w14:textId="352F0284" w:rsidR="00825C36" w:rsidRPr="00BB5147" w:rsidDel="00825C36" w:rsidRDefault="00825C36" w:rsidP="00825C36">
            <w:pPr>
              <w:keepNext/>
              <w:keepLines/>
              <w:spacing w:after="0"/>
              <w:jc w:val="center"/>
              <w:rPr>
                <w:del w:id="3769" w:author="ZTE-Ma Zhifeng" w:date="2024-04-07T15:51:00Z"/>
                <w:rFonts w:ascii="Arial" w:hAnsi="Arial"/>
                <w:sz w:val="18"/>
              </w:rPr>
            </w:pPr>
          </w:p>
        </w:tc>
      </w:tr>
      <w:tr w:rsidR="00825C36" w:rsidRPr="00BB5147" w:rsidDel="00825C36" w14:paraId="4999119E" w14:textId="2964630E" w:rsidTr="00D85D14">
        <w:trPr>
          <w:trHeight w:val="187"/>
          <w:jc w:val="center"/>
          <w:del w:id="3770"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6261C6E6" w14:textId="3E63198E" w:rsidR="00825C36" w:rsidRPr="00BB5147" w:rsidDel="00825C36" w:rsidRDefault="00825C36" w:rsidP="00825C36">
            <w:pPr>
              <w:keepNext/>
              <w:keepLines/>
              <w:spacing w:after="0"/>
              <w:jc w:val="center"/>
              <w:rPr>
                <w:del w:id="377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185293" w14:textId="7AD8226A" w:rsidR="00825C36" w:rsidRPr="00BB5147" w:rsidDel="00825C36" w:rsidRDefault="00825C36" w:rsidP="00825C36">
            <w:pPr>
              <w:keepNext/>
              <w:keepLines/>
              <w:spacing w:after="0"/>
              <w:jc w:val="center"/>
              <w:rPr>
                <w:del w:id="3772"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2C24B642" w14:textId="50AD47CC" w:rsidR="00825C36" w:rsidDel="00825C36" w:rsidRDefault="00825C36" w:rsidP="00825C36">
            <w:pPr>
              <w:keepNext/>
              <w:keepLines/>
              <w:spacing w:after="0"/>
              <w:jc w:val="center"/>
              <w:rPr>
                <w:del w:id="3773" w:author="ZTE-Ma Zhifeng" w:date="2024-04-07T15:51:00Z"/>
                <w:rFonts w:ascii="Arial" w:hAnsi="Arial"/>
                <w:sz w:val="18"/>
                <w:szCs w:val="18"/>
                <w:lang w:eastAsia="zh-CN"/>
              </w:rPr>
            </w:pPr>
            <w:del w:id="3774" w:author="ZTE-Ma Zhifeng" w:date="2024-04-07T15:51: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770C830" w14:textId="22A850BA" w:rsidR="00825C36" w:rsidDel="00825C36" w:rsidRDefault="00825C36" w:rsidP="00825C36">
            <w:pPr>
              <w:keepNext/>
              <w:keepLines/>
              <w:spacing w:after="0"/>
              <w:jc w:val="center"/>
              <w:rPr>
                <w:del w:id="3775" w:author="ZTE-Ma Zhifeng" w:date="2024-04-07T15:51:00Z"/>
                <w:rFonts w:ascii="Arial" w:hAnsi="Arial"/>
                <w:sz w:val="18"/>
              </w:rPr>
            </w:pPr>
            <w:del w:id="3776" w:author="ZTE-Ma Zhifeng" w:date="2024-04-07T15:51:00Z">
              <w:r w:rsidDel="00825C36">
                <w:rPr>
                  <w:rFonts w:ascii="Arial" w:hAnsi="Arial"/>
                  <w:sz w:val="18"/>
                </w:rPr>
                <w:delText>CA_n258R3</w:delText>
              </w:r>
            </w:del>
          </w:p>
        </w:tc>
        <w:tc>
          <w:tcPr>
            <w:tcW w:w="2290" w:type="dxa"/>
            <w:tcBorders>
              <w:top w:val="nil"/>
              <w:left w:val="single" w:sz="4" w:space="0" w:color="auto"/>
              <w:bottom w:val="single" w:sz="4" w:space="0" w:color="auto"/>
              <w:right w:val="single" w:sz="4" w:space="0" w:color="auto"/>
            </w:tcBorders>
            <w:shd w:val="clear" w:color="auto" w:fill="auto"/>
          </w:tcPr>
          <w:p w14:paraId="5CBC947B" w14:textId="2E2DAD76" w:rsidR="00825C36" w:rsidRPr="00BB5147" w:rsidDel="00825C36" w:rsidRDefault="00825C36" w:rsidP="00825C36">
            <w:pPr>
              <w:keepNext/>
              <w:keepLines/>
              <w:spacing w:after="0"/>
              <w:jc w:val="center"/>
              <w:rPr>
                <w:del w:id="3777" w:author="ZTE-Ma Zhifeng" w:date="2024-04-07T15:51:00Z"/>
                <w:rFonts w:ascii="Arial" w:hAnsi="Arial"/>
                <w:sz w:val="18"/>
              </w:rPr>
            </w:pPr>
          </w:p>
        </w:tc>
      </w:tr>
      <w:tr w:rsidR="00825C36" w:rsidRPr="00BB5147" w14:paraId="550BCA37" w14:textId="77777777" w:rsidTr="00B90AC3">
        <w:trPr>
          <w:trHeight w:val="187"/>
          <w:jc w:val="center"/>
          <w:ins w:id="3778" w:author="ZTE-Ma Zhifeng" w:date="2024-04-07T15:45:00Z"/>
        </w:trPr>
        <w:tc>
          <w:tcPr>
            <w:tcW w:w="2534" w:type="dxa"/>
            <w:tcBorders>
              <w:top w:val="single" w:sz="4" w:space="0" w:color="auto"/>
              <w:left w:val="single" w:sz="4" w:space="0" w:color="auto"/>
              <w:bottom w:val="nil"/>
              <w:right w:val="single" w:sz="4" w:space="0" w:color="auto"/>
            </w:tcBorders>
            <w:shd w:val="clear" w:color="auto" w:fill="auto"/>
          </w:tcPr>
          <w:p w14:paraId="67FCB4B4" w14:textId="77777777" w:rsidR="00825C36" w:rsidRPr="00642518" w:rsidRDefault="00825C36" w:rsidP="00825C36">
            <w:pPr>
              <w:keepNext/>
              <w:keepLines/>
              <w:spacing w:after="0"/>
              <w:jc w:val="center"/>
              <w:rPr>
                <w:ins w:id="3779" w:author="ZTE-Ma Zhifeng" w:date="2024-04-07T15:51:00Z"/>
                <w:rFonts w:ascii="Arial" w:hAnsi="Arial"/>
                <w:sz w:val="18"/>
                <w:szCs w:val="18"/>
                <w:lang w:eastAsia="zh-CN"/>
              </w:rPr>
            </w:pPr>
            <w:ins w:id="3780" w:author="ZTE-Ma Zhifeng" w:date="2024-04-07T15:51:00Z">
              <w:r w:rsidRPr="005E1152">
                <w:rPr>
                  <w:rFonts w:ascii="Arial" w:hAnsi="Arial"/>
                  <w:sz w:val="18"/>
                </w:rPr>
                <w:t>CA_n7A-n26A-n78A-n258</w:t>
              </w:r>
              <w:r>
                <w:rPr>
                  <w:rFonts w:ascii="Arial" w:hAnsi="Arial"/>
                  <w:sz w:val="18"/>
                </w:rPr>
                <w:t>R3</w:t>
              </w:r>
            </w:ins>
          </w:p>
          <w:p w14:paraId="4E0D965E" w14:textId="77777777" w:rsidR="00825C36" w:rsidRPr="00BB5147" w:rsidRDefault="00825C36" w:rsidP="00825C36">
            <w:pPr>
              <w:keepNext/>
              <w:keepLines/>
              <w:spacing w:after="0"/>
              <w:jc w:val="center"/>
              <w:rPr>
                <w:ins w:id="3781" w:author="ZTE-Ma Zhifeng" w:date="2024-04-07T15:45: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4AD4637" w14:textId="77777777" w:rsidR="00825C36" w:rsidRPr="005E1152" w:rsidRDefault="00825C36" w:rsidP="00825C36">
            <w:pPr>
              <w:keepNext/>
              <w:keepLines/>
              <w:spacing w:after="0"/>
              <w:jc w:val="center"/>
              <w:rPr>
                <w:ins w:id="3782" w:author="ZTE-Ma Zhifeng" w:date="2024-04-07T15:51:00Z"/>
                <w:rFonts w:ascii="Arial" w:hAnsi="Arial"/>
                <w:sz w:val="18"/>
              </w:rPr>
            </w:pPr>
            <w:ins w:id="3783" w:author="ZTE-Ma Zhifeng" w:date="2024-04-07T15:51:00Z">
              <w:r w:rsidRPr="005E1152">
                <w:rPr>
                  <w:rFonts w:ascii="Arial" w:hAnsi="Arial"/>
                  <w:sz w:val="18"/>
                </w:rPr>
                <w:t>CA_n7A-n26A</w:t>
              </w:r>
            </w:ins>
          </w:p>
          <w:p w14:paraId="666B8A3D" w14:textId="77777777" w:rsidR="00825C36" w:rsidRPr="005E1152" w:rsidRDefault="00825C36" w:rsidP="00825C36">
            <w:pPr>
              <w:keepNext/>
              <w:keepLines/>
              <w:spacing w:after="0"/>
              <w:jc w:val="center"/>
              <w:rPr>
                <w:ins w:id="3784" w:author="ZTE-Ma Zhifeng" w:date="2024-04-07T15:51:00Z"/>
                <w:rFonts w:ascii="Arial" w:hAnsi="Arial"/>
                <w:sz w:val="18"/>
              </w:rPr>
            </w:pPr>
            <w:ins w:id="3785" w:author="ZTE-Ma Zhifeng" w:date="2024-04-07T15:51:00Z">
              <w:r w:rsidRPr="005E1152">
                <w:rPr>
                  <w:rFonts w:ascii="Arial" w:hAnsi="Arial"/>
                  <w:sz w:val="18"/>
                </w:rPr>
                <w:t>CA_n7A-n78A</w:t>
              </w:r>
            </w:ins>
          </w:p>
          <w:p w14:paraId="46A33355" w14:textId="77777777" w:rsidR="00825C36" w:rsidRPr="005E1152" w:rsidRDefault="00825C36" w:rsidP="00825C36">
            <w:pPr>
              <w:keepNext/>
              <w:keepLines/>
              <w:spacing w:after="0"/>
              <w:jc w:val="center"/>
              <w:rPr>
                <w:ins w:id="3786" w:author="ZTE-Ma Zhifeng" w:date="2024-04-07T15:51:00Z"/>
                <w:rFonts w:ascii="Arial" w:hAnsi="Arial"/>
                <w:sz w:val="18"/>
              </w:rPr>
            </w:pPr>
            <w:ins w:id="3787" w:author="ZTE-Ma Zhifeng" w:date="2024-04-07T15:51:00Z">
              <w:r w:rsidRPr="005E1152">
                <w:rPr>
                  <w:rFonts w:ascii="Arial" w:hAnsi="Arial"/>
                  <w:sz w:val="18"/>
                </w:rPr>
                <w:t>CA_n7A-n258A</w:t>
              </w:r>
              <w:r>
                <w:rPr>
                  <w:rFonts w:ascii="Arial" w:hAnsi="Arial"/>
                  <w:sz w:val="18"/>
                </w:rPr>
                <w:t>/R2/R3</w:t>
              </w:r>
            </w:ins>
          </w:p>
          <w:p w14:paraId="7DF5104D" w14:textId="77777777" w:rsidR="00825C36" w:rsidRPr="005E1152" w:rsidRDefault="00825C36" w:rsidP="00825C36">
            <w:pPr>
              <w:keepNext/>
              <w:keepLines/>
              <w:spacing w:after="0"/>
              <w:jc w:val="center"/>
              <w:rPr>
                <w:ins w:id="3788" w:author="ZTE-Ma Zhifeng" w:date="2024-04-07T15:51:00Z"/>
                <w:rFonts w:ascii="Arial" w:hAnsi="Arial"/>
                <w:sz w:val="18"/>
              </w:rPr>
            </w:pPr>
            <w:ins w:id="3789" w:author="ZTE-Ma Zhifeng" w:date="2024-04-07T15:51:00Z">
              <w:r w:rsidRPr="005E1152">
                <w:rPr>
                  <w:rFonts w:ascii="Arial" w:hAnsi="Arial"/>
                  <w:sz w:val="18"/>
                </w:rPr>
                <w:t>CA_n26A-n78A</w:t>
              </w:r>
            </w:ins>
          </w:p>
          <w:p w14:paraId="3D7F64AA" w14:textId="77777777" w:rsidR="00825C36" w:rsidRPr="005E1152" w:rsidRDefault="00825C36" w:rsidP="00825C36">
            <w:pPr>
              <w:keepNext/>
              <w:keepLines/>
              <w:spacing w:after="0"/>
              <w:jc w:val="center"/>
              <w:rPr>
                <w:ins w:id="3790" w:author="ZTE-Ma Zhifeng" w:date="2024-04-07T15:51:00Z"/>
                <w:rFonts w:ascii="Arial" w:hAnsi="Arial"/>
                <w:sz w:val="18"/>
              </w:rPr>
            </w:pPr>
            <w:ins w:id="3791" w:author="ZTE-Ma Zhifeng" w:date="2024-04-07T15:51:00Z">
              <w:r w:rsidRPr="005E1152">
                <w:rPr>
                  <w:rFonts w:ascii="Arial" w:hAnsi="Arial"/>
                  <w:sz w:val="18"/>
                </w:rPr>
                <w:t>CA_n26A-n258A</w:t>
              </w:r>
              <w:r>
                <w:rPr>
                  <w:rFonts w:ascii="Arial" w:hAnsi="Arial"/>
                  <w:sz w:val="18"/>
                </w:rPr>
                <w:t>/R2/R3</w:t>
              </w:r>
            </w:ins>
          </w:p>
          <w:p w14:paraId="5B45AFFD" w14:textId="77777777" w:rsidR="00825C36" w:rsidRDefault="00825C36" w:rsidP="00825C36">
            <w:pPr>
              <w:keepNext/>
              <w:keepLines/>
              <w:spacing w:after="0"/>
              <w:jc w:val="center"/>
              <w:rPr>
                <w:ins w:id="3792" w:author="ZTE-Ma Zhifeng" w:date="2024-04-07T15:51:00Z"/>
                <w:rFonts w:ascii="Arial" w:hAnsi="Arial"/>
                <w:sz w:val="18"/>
              </w:rPr>
            </w:pPr>
            <w:ins w:id="3793" w:author="ZTE-Ma Zhifeng" w:date="2024-04-07T15:51:00Z">
              <w:r w:rsidRPr="005E1152">
                <w:rPr>
                  <w:rFonts w:ascii="Arial" w:hAnsi="Arial"/>
                  <w:sz w:val="18"/>
                </w:rPr>
                <w:t>CA_n78A-n258A</w:t>
              </w:r>
              <w:r>
                <w:rPr>
                  <w:rFonts w:ascii="Arial" w:hAnsi="Arial"/>
                  <w:sz w:val="18"/>
                </w:rPr>
                <w:t>/R2/R3</w:t>
              </w:r>
            </w:ins>
          </w:p>
          <w:p w14:paraId="1B7D5BC6" w14:textId="77777777" w:rsidR="00825C36" w:rsidRPr="00642518" w:rsidRDefault="00825C36" w:rsidP="00825C36">
            <w:pPr>
              <w:keepNext/>
              <w:keepLines/>
              <w:spacing w:after="0"/>
              <w:jc w:val="center"/>
              <w:rPr>
                <w:ins w:id="3794" w:author="ZTE-Ma Zhifeng" w:date="2024-04-07T15:51:00Z"/>
                <w:rFonts w:ascii="Arial" w:hAnsi="Arial"/>
                <w:sz w:val="18"/>
                <w:szCs w:val="18"/>
                <w:lang w:eastAsia="zh-CN"/>
              </w:rPr>
            </w:pPr>
            <w:ins w:id="3795" w:author="ZTE-Ma Zhifeng" w:date="2024-04-07T15:51:00Z">
              <w:r>
                <w:rPr>
                  <w:rFonts w:ascii="Arial" w:hAnsi="Arial"/>
                  <w:sz w:val="18"/>
                </w:rPr>
                <w:t>CA_n258R2/R3</w:t>
              </w:r>
            </w:ins>
          </w:p>
          <w:p w14:paraId="7A4E861C" w14:textId="77777777" w:rsidR="00825C36" w:rsidRPr="00BB5147" w:rsidRDefault="00825C36" w:rsidP="00825C36">
            <w:pPr>
              <w:keepNext/>
              <w:keepLines/>
              <w:spacing w:after="0"/>
              <w:jc w:val="center"/>
              <w:rPr>
                <w:ins w:id="3796"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317BEAF1" w14:textId="33366CC2" w:rsidR="00825C36" w:rsidRDefault="00825C36" w:rsidP="00825C36">
            <w:pPr>
              <w:keepNext/>
              <w:keepLines/>
              <w:spacing w:after="0"/>
              <w:jc w:val="center"/>
              <w:rPr>
                <w:ins w:id="3797" w:author="ZTE-Ma Zhifeng" w:date="2024-04-07T15:45:00Z"/>
                <w:rFonts w:ascii="Arial" w:hAnsi="Arial"/>
                <w:sz w:val="18"/>
                <w:szCs w:val="18"/>
                <w:lang w:eastAsia="zh-CN"/>
              </w:rPr>
            </w:pPr>
            <w:ins w:id="3798" w:author="ZTE-Ma Zhifeng" w:date="2024-04-07T15:5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9F0E24F" w14:textId="49F7204C" w:rsidR="00825C36" w:rsidRDefault="00825C36" w:rsidP="00825C36">
            <w:pPr>
              <w:keepNext/>
              <w:keepLines/>
              <w:spacing w:after="0"/>
              <w:jc w:val="center"/>
              <w:rPr>
                <w:ins w:id="3799" w:author="ZTE-Ma Zhifeng" w:date="2024-04-07T15:45:00Z"/>
                <w:rFonts w:ascii="Arial" w:hAnsi="Arial"/>
                <w:sz w:val="18"/>
              </w:rPr>
            </w:pPr>
            <w:ins w:id="3800" w:author="ZTE-Ma Zhifeng" w:date="2024-04-07T15:5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89EEAF0" w14:textId="77777777" w:rsidR="00825C36" w:rsidRPr="00642518" w:rsidRDefault="00825C36" w:rsidP="00825C36">
            <w:pPr>
              <w:keepNext/>
              <w:keepLines/>
              <w:spacing w:after="0"/>
              <w:jc w:val="center"/>
              <w:rPr>
                <w:ins w:id="3801" w:author="ZTE-Ma Zhifeng" w:date="2024-04-07T15:51:00Z"/>
                <w:rFonts w:ascii="Arial" w:hAnsi="Arial"/>
                <w:sz w:val="18"/>
                <w:szCs w:val="18"/>
                <w:lang w:eastAsia="zh-CN"/>
              </w:rPr>
            </w:pPr>
            <w:ins w:id="3802" w:author="ZTE-Ma Zhifeng" w:date="2024-04-07T15:51:00Z">
              <w:r>
                <w:rPr>
                  <w:rFonts w:ascii="Arial" w:hAnsi="Arial"/>
                  <w:sz w:val="18"/>
                </w:rPr>
                <w:t>0</w:t>
              </w:r>
            </w:ins>
          </w:p>
          <w:p w14:paraId="2926EAD6" w14:textId="77777777" w:rsidR="00825C36" w:rsidRPr="00BB5147" w:rsidRDefault="00825C36" w:rsidP="00825C36">
            <w:pPr>
              <w:keepNext/>
              <w:keepLines/>
              <w:spacing w:after="0"/>
              <w:jc w:val="center"/>
              <w:rPr>
                <w:ins w:id="3803" w:author="ZTE-Ma Zhifeng" w:date="2024-04-07T15:45:00Z"/>
                <w:rFonts w:ascii="Arial" w:hAnsi="Arial"/>
                <w:sz w:val="18"/>
              </w:rPr>
            </w:pPr>
          </w:p>
        </w:tc>
      </w:tr>
      <w:tr w:rsidR="00825C36" w:rsidRPr="00BB5147" w14:paraId="672D02E4" w14:textId="77777777" w:rsidTr="00B90AC3">
        <w:trPr>
          <w:trHeight w:val="187"/>
          <w:jc w:val="center"/>
          <w:ins w:id="3804" w:author="ZTE-Ma Zhifeng" w:date="2024-04-07T15:45:00Z"/>
        </w:trPr>
        <w:tc>
          <w:tcPr>
            <w:tcW w:w="2534" w:type="dxa"/>
            <w:tcBorders>
              <w:top w:val="nil"/>
              <w:left w:val="single" w:sz="4" w:space="0" w:color="auto"/>
              <w:bottom w:val="nil"/>
              <w:right w:val="single" w:sz="4" w:space="0" w:color="auto"/>
            </w:tcBorders>
            <w:shd w:val="clear" w:color="auto" w:fill="auto"/>
          </w:tcPr>
          <w:p w14:paraId="40597BD8" w14:textId="77777777" w:rsidR="00825C36" w:rsidRPr="00BB5147" w:rsidRDefault="00825C36" w:rsidP="00825C36">
            <w:pPr>
              <w:keepNext/>
              <w:keepLines/>
              <w:spacing w:after="0"/>
              <w:jc w:val="center"/>
              <w:rPr>
                <w:ins w:id="3805" w:author="ZTE-Ma Zhifeng" w:date="2024-04-07T15:4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F0DB78" w14:textId="77777777" w:rsidR="00825C36" w:rsidRPr="00BB5147" w:rsidRDefault="00825C36" w:rsidP="00825C36">
            <w:pPr>
              <w:keepNext/>
              <w:keepLines/>
              <w:spacing w:after="0"/>
              <w:jc w:val="center"/>
              <w:rPr>
                <w:ins w:id="3806"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0A2067CF" w14:textId="73A7BF2B" w:rsidR="00825C36" w:rsidRDefault="00825C36" w:rsidP="00825C36">
            <w:pPr>
              <w:keepNext/>
              <w:keepLines/>
              <w:spacing w:after="0"/>
              <w:jc w:val="center"/>
              <w:rPr>
                <w:ins w:id="3807" w:author="ZTE-Ma Zhifeng" w:date="2024-04-07T15:45:00Z"/>
                <w:rFonts w:ascii="Arial" w:hAnsi="Arial"/>
                <w:sz w:val="18"/>
                <w:szCs w:val="18"/>
                <w:lang w:eastAsia="zh-CN"/>
              </w:rPr>
            </w:pPr>
            <w:ins w:id="3808" w:author="ZTE-Ma Zhifeng" w:date="2024-04-07T15:5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83B222E" w14:textId="055DC77D" w:rsidR="00825C36" w:rsidRDefault="00825C36" w:rsidP="00825C36">
            <w:pPr>
              <w:keepNext/>
              <w:keepLines/>
              <w:spacing w:after="0"/>
              <w:jc w:val="center"/>
              <w:rPr>
                <w:ins w:id="3809" w:author="ZTE-Ma Zhifeng" w:date="2024-04-07T15:45:00Z"/>
                <w:rFonts w:ascii="Arial" w:hAnsi="Arial"/>
                <w:sz w:val="18"/>
              </w:rPr>
            </w:pPr>
            <w:ins w:id="3810" w:author="ZTE-Ma Zhifeng" w:date="2024-04-07T15:5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F9AF81B" w14:textId="77777777" w:rsidR="00825C36" w:rsidRPr="00BB5147" w:rsidRDefault="00825C36" w:rsidP="00825C36">
            <w:pPr>
              <w:keepNext/>
              <w:keepLines/>
              <w:spacing w:after="0"/>
              <w:jc w:val="center"/>
              <w:rPr>
                <w:ins w:id="3811" w:author="ZTE-Ma Zhifeng" w:date="2024-04-07T15:45:00Z"/>
                <w:rFonts w:ascii="Arial" w:hAnsi="Arial"/>
                <w:sz w:val="18"/>
              </w:rPr>
            </w:pPr>
          </w:p>
        </w:tc>
      </w:tr>
      <w:tr w:rsidR="00825C36" w:rsidRPr="00BB5147" w14:paraId="04393846" w14:textId="77777777" w:rsidTr="00B90AC3">
        <w:trPr>
          <w:trHeight w:val="187"/>
          <w:jc w:val="center"/>
          <w:ins w:id="3812" w:author="ZTE-Ma Zhifeng" w:date="2024-04-07T15:45:00Z"/>
        </w:trPr>
        <w:tc>
          <w:tcPr>
            <w:tcW w:w="2534" w:type="dxa"/>
            <w:tcBorders>
              <w:top w:val="nil"/>
              <w:left w:val="single" w:sz="4" w:space="0" w:color="auto"/>
              <w:bottom w:val="nil"/>
              <w:right w:val="single" w:sz="4" w:space="0" w:color="auto"/>
            </w:tcBorders>
            <w:shd w:val="clear" w:color="auto" w:fill="auto"/>
          </w:tcPr>
          <w:p w14:paraId="44D4D1EC" w14:textId="77777777" w:rsidR="00825C36" w:rsidRPr="00BB5147" w:rsidRDefault="00825C36" w:rsidP="00825C36">
            <w:pPr>
              <w:keepNext/>
              <w:keepLines/>
              <w:spacing w:after="0"/>
              <w:jc w:val="center"/>
              <w:rPr>
                <w:ins w:id="3813" w:author="ZTE-Ma Zhifeng" w:date="2024-04-07T15:4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86368F" w14:textId="77777777" w:rsidR="00825C36" w:rsidRPr="00BB5147" w:rsidRDefault="00825C36" w:rsidP="00825C36">
            <w:pPr>
              <w:keepNext/>
              <w:keepLines/>
              <w:spacing w:after="0"/>
              <w:jc w:val="center"/>
              <w:rPr>
                <w:ins w:id="3814"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3EE7CE09" w14:textId="79BACB6A" w:rsidR="00825C36" w:rsidRDefault="00825C36" w:rsidP="00825C36">
            <w:pPr>
              <w:keepNext/>
              <w:keepLines/>
              <w:spacing w:after="0"/>
              <w:jc w:val="center"/>
              <w:rPr>
                <w:ins w:id="3815" w:author="ZTE-Ma Zhifeng" w:date="2024-04-07T15:45:00Z"/>
                <w:rFonts w:ascii="Arial" w:hAnsi="Arial"/>
                <w:sz w:val="18"/>
                <w:szCs w:val="18"/>
                <w:lang w:eastAsia="zh-CN"/>
              </w:rPr>
            </w:pPr>
            <w:ins w:id="3816" w:author="ZTE-Ma Zhifeng" w:date="2024-04-07T15:5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DD8110D" w14:textId="0E1AACE1" w:rsidR="00825C36" w:rsidRDefault="00825C36" w:rsidP="00825C36">
            <w:pPr>
              <w:keepNext/>
              <w:keepLines/>
              <w:spacing w:after="0"/>
              <w:jc w:val="center"/>
              <w:rPr>
                <w:ins w:id="3817" w:author="ZTE-Ma Zhifeng" w:date="2024-04-07T15:45:00Z"/>
                <w:rFonts w:ascii="Arial" w:hAnsi="Arial"/>
                <w:sz w:val="18"/>
              </w:rPr>
            </w:pPr>
            <w:ins w:id="3818" w:author="ZTE-Ma Zhifeng" w:date="2024-04-07T15:5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512FB23" w14:textId="77777777" w:rsidR="00825C36" w:rsidRPr="00BB5147" w:rsidRDefault="00825C36" w:rsidP="00825C36">
            <w:pPr>
              <w:keepNext/>
              <w:keepLines/>
              <w:spacing w:after="0"/>
              <w:jc w:val="center"/>
              <w:rPr>
                <w:ins w:id="3819" w:author="ZTE-Ma Zhifeng" w:date="2024-04-07T15:45:00Z"/>
                <w:rFonts w:ascii="Arial" w:hAnsi="Arial"/>
                <w:sz w:val="18"/>
              </w:rPr>
            </w:pPr>
          </w:p>
        </w:tc>
      </w:tr>
      <w:tr w:rsidR="00825C36" w:rsidRPr="00BB5147" w14:paraId="5FCB459A" w14:textId="77777777" w:rsidTr="00B90AC3">
        <w:trPr>
          <w:trHeight w:val="187"/>
          <w:jc w:val="center"/>
          <w:ins w:id="3820" w:author="ZTE-Ma Zhifeng" w:date="2024-04-07T15:45:00Z"/>
        </w:trPr>
        <w:tc>
          <w:tcPr>
            <w:tcW w:w="2534" w:type="dxa"/>
            <w:tcBorders>
              <w:top w:val="nil"/>
              <w:left w:val="single" w:sz="4" w:space="0" w:color="auto"/>
              <w:bottom w:val="single" w:sz="4" w:space="0" w:color="auto"/>
              <w:right w:val="single" w:sz="4" w:space="0" w:color="auto"/>
            </w:tcBorders>
            <w:shd w:val="clear" w:color="auto" w:fill="auto"/>
          </w:tcPr>
          <w:p w14:paraId="22307EA4" w14:textId="77777777" w:rsidR="00825C36" w:rsidRPr="00BB5147" w:rsidRDefault="00825C36" w:rsidP="00825C36">
            <w:pPr>
              <w:keepNext/>
              <w:keepLines/>
              <w:spacing w:after="0"/>
              <w:jc w:val="center"/>
              <w:rPr>
                <w:ins w:id="3821" w:author="ZTE-Ma Zhifeng" w:date="2024-04-07T15:4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72FAC" w14:textId="77777777" w:rsidR="00825C36" w:rsidRPr="00BB5147" w:rsidRDefault="00825C36" w:rsidP="00825C36">
            <w:pPr>
              <w:keepNext/>
              <w:keepLines/>
              <w:spacing w:after="0"/>
              <w:jc w:val="center"/>
              <w:rPr>
                <w:ins w:id="3822"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2C6CA803" w14:textId="3066E185" w:rsidR="00825C36" w:rsidRDefault="00825C36" w:rsidP="00825C36">
            <w:pPr>
              <w:keepNext/>
              <w:keepLines/>
              <w:spacing w:after="0"/>
              <w:jc w:val="center"/>
              <w:rPr>
                <w:ins w:id="3823" w:author="ZTE-Ma Zhifeng" w:date="2024-04-07T15:45:00Z"/>
                <w:rFonts w:ascii="Arial" w:hAnsi="Arial"/>
                <w:sz w:val="18"/>
                <w:szCs w:val="18"/>
                <w:lang w:eastAsia="zh-CN"/>
              </w:rPr>
            </w:pPr>
            <w:ins w:id="3824" w:author="ZTE-Ma Zhifeng" w:date="2024-04-07T15:5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F763C5A" w14:textId="75E6847A" w:rsidR="00825C36" w:rsidRDefault="00825C36" w:rsidP="00825C36">
            <w:pPr>
              <w:keepNext/>
              <w:keepLines/>
              <w:spacing w:after="0"/>
              <w:jc w:val="center"/>
              <w:rPr>
                <w:ins w:id="3825" w:author="ZTE-Ma Zhifeng" w:date="2024-04-07T15:45:00Z"/>
                <w:rFonts w:ascii="Arial" w:hAnsi="Arial"/>
                <w:sz w:val="18"/>
              </w:rPr>
            </w:pPr>
            <w:ins w:id="3826" w:author="ZTE-Ma Zhifeng" w:date="2024-04-07T15:51:00Z">
              <w:r>
                <w:rPr>
                  <w:rFonts w:ascii="Arial" w:hAnsi="Arial"/>
                  <w:sz w:val="18"/>
                </w:rPr>
                <w:t>CA_n258R3</w:t>
              </w:r>
            </w:ins>
          </w:p>
        </w:tc>
        <w:tc>
          <w:tcPr>
            <w:tcW w:w="2290" w:type="dxa"/>
            <w:tcBorders>
              <w:top w:val="nil"/>
              <w:left w:val="single" w:sz="4" w:space="0" w:color="auto"/>
              <w:bottom w:val="single" w:sz="4" w:space="0" w:color="auto"/>
              <w:right w:val="single" w:sz="4" w:space="0" w:color="auto"/>
            </w:tcBorders>
            <w:shd w:val="clear" w:color="auto" w:fill="auto"/>
          </w:tcPr>
          <w:p w14:paraId="55F62A8D" w14:textId="77777777" w:rsidR="00825C36" w:rsidRPr="00BB5147" w:rsidRDefault="00825C36" w:rsidP="00825C36">
            <w:pPr>
              <w:keepNext/>
              <w:keepLines/>
              <w:spacing w:after="0"/>
              <w:jc w:val="center"/>
              <w:rPr>
                <w:ins w:id="3827" w:author="ZTE-Ma Zhifeng" w:date="2024-04-07T15:45:00Z"/>
                <w:rFonts w:ascii="Arial" w:hAnsi="Arial"/>
                <w:sz w:val="18"/>
              </w:rPr>
            </w:pPr>
          </w:p>
        </w:tc>
      </w:tr>
      <w:tr w:rsidR="00825C36" w:rsidRPr="00BB5147" w:rsidDel="00825C36" w14:paraId="0D84A647" w14:textId="2C1723D5" w:rsidTr="00D85D14">
        <w:trPr>
          <w:trHeight w:val="187"/>
          <w:jc w:val="center"/>
          <w:del w:id="3828"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1045B990" w14:textId="2C7AAF3A" w:rsidR="00825C36" w:rsidRPr="00642518" w:rsidDel="00825C36" w:rsidRDefault="00825C36" w:rsidP="00825C36">
            <w:pPr>
              <w:keepNext/>
              <w:keepLines/>
              <w:spacing w:after="0"/>
              <w:jc w:val="center"/>
              <w:rPr>
                <w:del w:id="3829" w:author="ZTE-Ma Zhifeng" w:date="2024-04-07T15:51:00Z"/>
                <w:rFonts w:ascii="Arial" w:hAnsi="Arial"/>
                <w:sz w:val="18"/>
                <w:szCs w:val="18"/>
                <w:lang w:eastAsia="zh-CN"/>
              </w:rPr>
            </w:pPr>
            <w:del w:id="3830" w:author="ZTE-Ma Zhifeng" w:date="2024-04-07T15:51:00Z">
              <w:r w:rsidRPr="005E1152" w:rsidDel="00825C36">
                <w:rPr>
                  <w:rFonts w:ascii="Arial" w:hAnsi="Arial"/>
                  <w:sz w:val="18"/>
                </w:rPr>
                <w:delText>CA_n7A-n26A-n78A-n258</w:delText>
              </w:r>
              <w:r w:rsidDel="00825C36">
                <w:rPr>
                  <w:rFonts w:ascii="Arial" w:hAnsi="Arial"/>
                  <w:sz w:val="18"/>
                </w:rPr>
                <w:delText>R4</w:delText>
              </w:r>
            </w:del>
          </w:p>
          <w:p w14:paraId="5DEC70A6" w14:textId="79A1082D" w:rsidR="00825C36" w:rsidRPr="00BB5147" w:rsidDel="00825C36" w:rsidRDefault="00825C36" w:rsidP="00825C36">
            <w:pPr>
              <w:keepNext/>
              <w:keepLines/>
              <w:spacing w:after="0"/>
              <w:jc w:val="center"/>
              <w:rPr>
                <w:del w:id="383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A7801" w14:textId="31C3AAD2" w:rsidR="00825C36" w:rsidRPr="005E1152" w:rsidDel="00825C36" w:rsidRDefault="00825C36" w:rsidP="00825C36">
            <w:pPr>
              <w:keepNext/>
              <w:keepLines/>
              <w:spacing w:after="0"/>
              <w:jc w:val="center"/>
              <w:rPr>
                <w:del w:id="3832" w:author="ZTE-Ma Zhifeng" w:date="2024-04-07T15:51:00Z"/>
                <w:rFonts w:ascii="Arial" w:hAnsi="Arial"/>
                <w:sz w:val="18"/>
              </w:rPr>
            </w:pPr>
            <w:del w:id="3833" w:author="ZTE-Ma Zhifeng" w:date="2024-04-07T15:51:00Z">
              <w:r w:rsidRPr="005E1152" w:rsidDel="00825C36">
                <w:rPr>
                  <w:rFonts w:ascii="Arial" w:hAnsi="Arial"/>
                  <w:sz w:val="18"/>
                </w:rPr>
                <w:delText>CA_n7A-n26A</w:delText>
              </w:r>
            </w:del>
          </w:p>
          <w:p w14:paraId="70CAA72F" w14:textId="3A7D1986" w:rsidR="00825C36" w:rsidRPr="005E1152" w:rsidDel="00825C36" w:rsidRDefault="00825C36" w:rsidP="00825C36">
            <w:pPr>
              <w:keepNext/>
              <w:keepLines/>
              <w:spacing w:after="0"/>
              <w:jc w:val="center"/>
              <w:rPr>
                <w:del w:id="3834" w:author="ZTE-Ma Zhifeng" w:date="2024-04-07T15:51:00Z"/>
                <w:rFonts w:ascii="Arial" w:hAnsi="Arial"/>
                <w:sz w:val="18"/>
              </w:rPr>
            </w:pPr>
            <w:del w:id="3835" w:author="ZTE-Ma Zhifeng" w:date="2024-04-07T15:51:00Z">
              <w:r w:rsidRPr="005E1152" w:rsidDel="00825C36">
                <w:rPr>
                  <w:rFonts w:ascii="Arial" w:hAnsi="Arial"/>
                  <w:sz w:val="18"/>
                </w:rPr>
                <w:delText>CA_n7A-n78A</w:delText>
              </w:r>
            </w:del>
          </w:p>
          <w:p w14:paraId="297CBAB3" w14:textId="4301F6EB" w:rsidR="00825C36" w:rsidRPr="005E1152" w:rsidDel="00825C36" w:rsidRDefault="00825C36" w:rsidP="00825C36">
            <w:pPr>
              <w:keepNext/>
              <w:keepLines/>
              <w:spacing w:after="0"/>
              <w:jc w:val="center"/>
              <w:rPr>
                <w:del w:id="3836" w:author="ZTE-Ma Zhifeng" w:date="2024-04-07T15:51:00Z"/>
                <w:rFonts w:ascii="Arial" w:hAnsi="Arial"/>
                <w:sz w:val="18"/>
              </w:rPr>
            </w:pPr>
            <w:del w:id="3837" w:author="ZTE-Ma Zhifeng" w:date="2024-04-07T15:51:00Z">
              <w:r w:rsidRPr="005E1152" w:rsidDel="00825C36">
                <w:rPr>
                  <w:rFonts w:ascii="Arial" w:hAnsi="Arial"/>
                  <w:sz w:val="18"/>
                </w:rPr>
                <w:delText>CA_n7A-n258A</w:delText>
              </w:r>
              <w:r w:rsidDel="00825C36">
                <w:rPr>
                  <w:rFonts w:ascii="Arial" w:hAnsi="Arial"/>
                  <w:sz w:val="18"/>
                </w:rPr>
                <w:delText>/R2/R3/R4</w:delText>
              </w:r>
            </w:del>
          </w:p>
          <w:p w14:paraId="31132BFC" w14:textId="3D6A7714" w:rsidR="00825C36" w:rsidRPr="005E1152" w:rsidDel="00825C36" w:rsidRDefault="00825C36" w:rsidP="00825C36">
            <w:pPr>
              <w:keepNext/>
              <w:keepLines/>
              <w:spacing w:after="0"/>
              <w:jc w:val="center"/>
              <w:rPr>
                <w:del w:id="3838" w:author="ZTE-Ma Zhifeng" w:date="2024-04-07T15:51:00Z"/>
                <w:rFonts w:ascii="Arial" w:hAnsi="Arial"/>
                <w:sz w:val="18"/>
              </w:rPr>
            </w:pPr>
            <w:del w:id="3839" w:author="ZTE-Ma Zhifeng" w:date="2024-04-07T15:51:00Z">
              <w:r w:rsidRPr="005E1152" w:rsidDel="00825C36">
                <w:rPr>
                  <w:rFonts w:ascii="Arial" w:hAnsi="Arial"/>
                  <w:sz w:val="18"/>
                </w:rPr>
                <w:delText>CA_n26A-n78A</w:delText>
              </w:r>
            </w:del>
          </w:p>
          <w:p w14:paraId="478B3CE9" w14:textId="3BF27CF2" w:rsidR="00825C36" w:rsidRPr="005E1152" w:rsidDel="00825C36" w:rsidRDefault="00825C36" w:rsidP="00825C36">
            <w:pPr>
              <w:keepNext/>
              <w:keepLines/>
              <w:spacing w:after="0"/>
              <w:jc w:val="center"/>
              <w:rPr>
                <w:del w:id="3840" w:author="ZTE-Ma Zhifeng" w:date="2024-04-07T15:51:00Z"/>
                <w:rFonts w:ascii="Arial" w:hAnsi="Arial"/>
                <w:sz w:val="18"/>
              </w:rPr>
            </w:pPr>
            <w:del w:id="3841" w:author="ZTE-Ma Zhifeng" w:date="2024-04-07T15:51:00Z">
              <w:r w:rsidRPr="005E1152" w:rsidDel="00825C36">
                <w:rPr>
                  <w:rFonts w:ascii="Arial" w:hAnsi="Arial"/>
                  <w:sz w:val="18"/>
                </w:rPr>
                <w:delText>CA_n26A-n258A</w:delText>
              </w:r>
              <w:r w:rsidDel="00825C36">
                <w:rPr>
                  <w:rFonts w:ascii="Arial" w:hAnsi="Arial"/>
                  <w:sz w:val="18"/>
                </w:rPr>
                <w:delText>/R2/R3/R4</w:delText>
              </w:r>
            </w:del>
          </w:p>
          <w:p w14:paraId="43AC92BB" w14:textId="6136032C" w:rsidR="00825C36" w:rsidDel="00825C36" w:rsidRDefault="00825C36" w:rsidP="00825C36">
            <w:pPr>
              <w:keepNext/>
              <w:keepLines/>
              <w:spacing w:after="0"/>
              <w:jc w:val="center"/>
              <w:rPr>
                <w:del w:id="3842" w:author="ZTE-Ma Zhifeng" w:date="2024-04-07T15:51:00Z"/>
                <w:rFonts w:ascii="Arial" w:hAnsi="Arial"/>
                <w:sz w:val="18"/>
              </w:rPr>
            </w:pPr>
            <w:del w:id="3843" w:author="ZTE-Ma Zhifeng" w:date="2024-04-07T15:51:00Z">
              <w:r w:rsidRPr="005E1152" w:rsidDel="00825C36">
                <w:rPr>
                  <w:rFonts w:ascii="Arial" w:hAnsi="Arial"/>
                  <w:sz w:val="18"/>
                </w:rPr>
                <w:delText>CA_n78A-n258A</w:delText>
              </w:r>
              <w:r w:rsidDel="00825C36">
                <w:rPr>
                  <w:rFonts w:ascii="Arial" w:hAnsi="Arial"/>
                  <w:sz w:val="18"/>
                </w:rPr>
                <w:delText>/R2/R3/R4</w:delText>
              </w:r>
            </w:del>
          </w:p>
          <w:p w14:paraId="4E85F2D7" w14:textId="466AE3C3" w:rsidR="00825C36" w:rsidRPr="00642518" w:rsidDel="00825C36" w:rsidRDefault="00825C36" w:rsidP="00825C36">
            <w:pPr>
              <w:keepNext/>
              <w:keepLines/>
              <w:spacing w:after="0"/>
              <w:jc w:val="center"/>
              <w:rPr>
                <w:del w:id="3844" w:author="ZTE-Ma Zhifeng" w:date="2024-04-07T15:51:00Z"/>
                <w:rFonts w:ascii="Arial" w:hAnsi="Arial"/>
                <w:sz w:val="18"/>
                <w:szCs w:val="18"/>
                <w:lang w:eastAsia="zh-CN"/>
              </w:rPr>
            </w:pPr>
            <w:del w:id="3845" w:author="ZTE-Ma Zhifeng" w:date="2024-04-07T15:51:00Z">
              <w:r w:rsidDel="00825C36">
                <w:rPr>
                  <w:rFonts w:ascii="Arial" w:hAnsi="Arial"/>
                  <w:sz w:val="18"/>
                </w:rPr>
                <w:delText>CA_n258R2/R3/R4</w:delText>
              </w:r>
            </w:del>
          </w:p>
          <w:p w14:paraId="03C1F2F5" w14:textId="0DB0863C" w:rsidR="00825C36" w:rsidRPr="00BB5147" w:rsidDel="00825C36" w:rsidRDefault="00825C36" w:rsidP="00825C36">
            <w:pPr>
              <w:keepNext/>
              <w:keepLines/>
              <w:spacing w:after="0"/>
              <w:jc w:val="center"/>
              <w:rPr>
                <w:del w:id="384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4292541B" w14:textId="481A6FD5" w:rsidR="00825C36" w:rsidDel="00825C36" w:rsidRDefault="00825C36" w:rsidP="00825C36">
            <w:pPr>
              <w:keepNext/>
              <w:keepLines/>
              <w:spacing w:after="0"/>
              <w:jc w:val="center"/>
              <w:rPr>
                <w:del w:id="3847" w:author="ZTE-Ma Zhifeng" w:date="2024-04-07T15:51:00Z"/>
                <w:rFonts w:ascii="Arial" w:hAnsi="Arial"/>
                <w:sz w:val="18"/>
                <w:szCs w:val="18"/>
                <w:lang w:eastAsia="zh-CN"/>
              </w:rPr>
            </w:pPr>
            <w:del w:id="3848" w:author="ZTE-Ma Zhifeng" w:date="2024-04-07T15:51: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2B16502" w14:textId="10E372AD" w:rsidR="00825C36" w:rsidDel="00825C36" w:rsidRDefault="00825C36" w:rsidP="00825C36">
            <w:pPr>
              <w:keepNext/>
              <w:keepLines/>
              <w:spacing w:after="0"/>
              <w:jc w:val="center"/>
              <w:rPr>
                <w:del w:id="3849" w:author="ZTE-Ma Zhifeng" w:date="2024-04-07T15:51:00Z"/>
                <w:rFonts w:ascii="Arial" w:hAnsi="Arial"/>
                <w:sz w:val="18"/>
              </w:rPr>
            </w:pPr>
            <w:del w:id="3850" w:author="ZTE-Ma Zhifeng" w:date="2024-04-07T15:51: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6A7C9EFE" w14:textId="6ECB2D64" w:rsidR="00825C36" w:rsidRPr="00642518" w:rsidDel="00825C36" w:rsidRDefault="00825C36" w:rsidP="00825C36">
            <w:pPr>
              <w:keepNext/>
              <w:keepLines/>
              <w:spacing w:after="0"/>
              <w:jc w:val="center"/>
              <w:rPr>
                <w:del w:id="3851" w:author="ZTE-Ma Zhifeng" w:date="2024-04-07T15:51:00Z"/>
                <w:rFonts w:ascii="Arial" w:hAnsi="Arial"/>
                <w:sz w:val="18"/>
                <w:szCs w:val="18"/>
                <w:lang w:eastAsia="zh-CN"/>
              </w:rPr>
            </w:pPr>
            <w:del w:id="3852" w:author="ZTE-Ma Zhifeng" w:date="2024-04-07T15:51:00Z">
              <w:r w:rsidDel="00825C36">
                <w:rPr>
                  <w:rFonts w:ascii="Arial" w:hAnsi="Arial"/>
                  <w:sz w:val="18"/>
                </w:rPr>
                <w:delText>0</w:delText>
              </w:r>
            </w:del>
          </w:p>
          <w:p w14:paraId="49EC68FE" w14:textId="03995323" w:rsidR="00825C36" w:rsidRPr="00BB5147" w:rsidDel="00825C36" w:rsidRDefault="00825C36" w:rsidP="00825C36">
            <w:pPr>
              <w:keepNext/>
              <w:keepLines/>
              <w:spacing w:after="0"/>
              <w:jc w:val="center"/>
              <w:rPr>
                <w:del w:id="3853" w:author="ZTE-Ma Zhifeng" w:date="2024-04-07T15:51:00Z"/>
                <w:rFonts w:ascii="Arial" w:hAnsi="Arial"/>
                <w:sz w:val="18"/>
              </w:rPr>
            </w:pPr>
          </w:p>
        </w:tc>
      </w:tr>
      <w:tr w:rsidR="00825C36" w:rsidRPr="00BB5147" w:rsidDel="00825C36" w14:paraId="7CC264AC" w14:textId="4431EE0E" w:rsidTr="00D85D14">
        <w:trPr>
          <w:trHeight w:val="187"/>
          <w:jc w:val="center"/>
          <w:del w:id="3854"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34EBA8A4" w14:textId="0EC66C1D" w:rsidR="00825C36" w:rsidRPr="00BB5147" w:rsidDel="00825C36" w:rsidRDefault="00825C36" w:rsidP="00825C36">
            <w:pPr>
              <w:keepNext/>
              <w:keepLines/>
              <w:spacing w:after="0"/>
              <w:jc w:val="center"/>
              <w:rPr>
                <w:del w:id="3855"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B173EB" w14:textId="6D2E3DD1" w:rsidR="00825C36" w:rsidRPr="00BB5147" w:rsidDel="00825C36" w:rsidRDefault="00825C36" w:rsidP="00825C36">
            <w:pPr>
              <w:keepNext/>
              <w:keepLines/>
              <w:spacing w:after="0"/>
              <w:jc w:val="center"/>
              <w:rPr>
                <w:del w:id="385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65B8DE21" w14:textId="6E2A0D3F" w:rsidR="00825C36" w:rsidDel="00825C36" w:rsidRDefault="00825C36" w:rsidP="00825C36">
            <w:pPr>
              <w:keepNext/>
              <w:keepLines/>
              <w:spacing w:after="0"/>
              <w:jc w:val="center"/>
              <w:rPr>
                <w:del w:id="3857" w:author="ZTE-Ma Zhifeng" w:date="2024-04-07T15:51:00Z"/>
                <w:rFonts w:ascii="Arial" w:hAnsi="Arial"/>
                <w:sz w:val="18"/>
                <w:szCs w:val="18"/>
                <w:lang w:eastAsia="zh-CN"/>
              </w:rPr>
            </w:pPr>
            <w:del w:id="3858" w:author="ZTE-Ma Zhifeng" w:date="2024-04-07T15:51: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02E7714" w14:textId="0310B7E6" w:rsidR="00825C36" w:rsidDel="00825C36" w:rsidRDefault="00825C36" w:rsidP="00825C36">
            <w:pPr>
              <w:keepNext/>
              <w:keepLines/>
              <w:spacing w:after="0"/>
              <w:jc w:val="center"/>
              <w:rPr>
                <w:del w:id="3859" w:author="ZTE-Ma Zhifeng" w:date="2024-04-07T15:51:00Z"/>
                <w:rFonts w:ascii="Arial" w:hAnsi="Arial"/>
                <w:sz w:val="18"/>
              </w:rPr>
            </w:pPr>
            <w:del w:id="3860" w:author="ZTE-Ma Zhifeng" w:date="2024-04-07T15:51: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19ADAA3" w14:textId="336BA8A7" w:rsidR="00825C36" w:rsidRPr="00BB5147" w:rsidDel="00825C36" w:rsidRDefault="00825C36" w:rsidP="00825C36">
            <w:pPr>
              <w:keepNext/>
              <w:keepLines/>
              <w:spacing w:after="0"/>
              <w:jc w:val="center"/>
              <w:rPr>
                <w:del w:id="3861" w:author="ZTE-Ma Zhifeng" w:date="2024-04-07T15:51:00Z"/>
                <w:rFonts w:ascii="Arial" w:hAnsi="Arial"/>
                <w:sz w:val="18"/>
              </w:rPr>
            </w:pPr>
          </w:p>
        </w:tc>
      </w:tr>
      <w:tr w:rsidR="00825C36" w:rsidRPr="00BB5147" w:rsidDel="00825C36" w14:paraId="6647BB1F" w14:textId="3832C9CC" w:rsidTr="00D85D14">
        <w:trPr>
          <w:trHeight w:val="187"/>
          <w:jc w:val="center"/>
          <w:del w:id="3862"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489D114D" w14:textId="4A866255" w:rsidR="00825C36" w:rsidRPr="00BB5147" w:rsidDel="00825C36" w:rsidRDefault="00825C36" w:rsidP="00825C36">
            <w:pPr>
              <w:keepNext/>
              <w:keepLines/>
              <w:spacing w:after="0"/>
              <w:jc w:val="center"/>
              <w:rPr>
                <w:del w:id="3863"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AD9BE7" w14:textId="20772927" w:rsidR="00825C36" w:rsidRPr="00BB5147" w:rsidDel="00825C36" w:rsidRDefault="00825C36" w:rsidP="00825C36">
            <w:pPr>
              <w:keepNext/>
              <w:keepLines/>
              <w:spacing w:after="0"/>
              <w:jc w:val="center"/>
              <w:rPr>
                <w:del w:id="3864"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3B42BA18" w14:textId="16728195" w:rsidR="00825C36" w:rsidDel="00825C36" w:rsidRDefault="00825C36" w:rsidP="00825C36">
            <w:pPr>
              <w:keepNext/>
              <w:keepLines/>
              <w:spacing w:after="0"/>
              <w:jc w:val="center"/>
              <w:rPr>
                <w:del w:id="3865" w:author="ZTE-Ma Zhifeng" w:date="2024-04-07T15:51:00Z"/>
                <w:rFonts w:ascii="Arial" w:hAnsi="Arial"/>
                <w:sz w:val="18"/>
                <w:szCs w:val="18"/>
                <w:lang w:eastAsia="zh-CN"/>
              </w:rPr>
            </w:pPr>
            <w:del w:id="3866" w:author="ZTE-Ma Zhifeng" w:date="2024-04-07T15:51: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9EA0802" w14:textId="111D4AB8" w:rsidR="00825C36" w:rsidDel="00825C36" w:rsidRDefault="00825C36" w:rsidP="00825C36">
            <w:pPr>
              <w:keepNext/>
              <w:keepLines/>
              <w:spacing w:after="0"/>
              <w:jc w:val="center"/>
              <w:rPr>
                <w:del w:id="3867" w:author="ZTE-Ma Zhifeng" w:date="2024-04-07T15:51:00Z"/>
                <w:rFonts w:ascii="Arial" w:hAnsi="Arial"/>
                <w:sz w:val="18"/>
              </w:rPr>
            </w:pPr>
            <w:del w:id="3868" w:author="ZTE-Ma Zhifeng" w:date="2024-04-07T15:51: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241EDAB" w14:textId="2BC824A6" w:rsidR="00825C36" w:rsidRPr="00BB5147" w:rsidDel="00825C36" w:rsidRDefault="00825C36" w:rsidP="00825C36">
            <w:pPr>
              <w:keepNext/>
              <w:keepLines/>
              <w:spacing w:after="0"/>
              <w:jc w:val="center"/>
              <w:rPr>
                <w:del w:id="3869" w:author="ZTE-Ma Zhifeng" w:date="2024-04-07T15:51:00Z"/>
                <w:rFonts w:ascii="Arial" w:hAnsi="Arial"/>
                <w:sz w:val="18"/>
              </w:rPr>
            </w:pPr>
          </w:p>
        </w:tc>
      </w:tr>
      <w:tr w:rsidR="00825C36" w:rsidRPr="00BB5147" w:rsidDel="00825C36" w14:paraId="2DDED7F7" w14:textId="263ECD30" w:rsidTr="00D85D14">
        <w:trPr>
          <w:trHeight w:val="187"/>
          <w:jc w:val="center"/>
          <w:del w:id="3870"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68E273CB" w14:textId="0F747A9E" w:rsidR="00825C36" w:rsidRPr="00BB5147" w:rsidDel="00825C36" w:rsidRDefault="00825C36" w:rsidP="00825C36">
            <w:pPr>
              <w:keepNext/>
              <w:keepLines/>
              <w:spacing w:after="0"/>
              <w:jc w:val="center"/>
              <w:rPr>
                <w:del w:id="387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81234A" w14:textId="0290BB45" w:rsidR="00825C36" w:rsidRPr="00BB5147" w:rsidDel="00825C36" w:rsidRDefault="00825C36" w:rsidP="00825C36">
            <w:pPr>
              <w:keepNext/>
              <w:keepLines/>
              <w:spacing w:after="0"/>
              <w:jc w:val="center"/>
              <w:rPr>
                <w:del w:id="3872"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3F33A0FB" w14:textId="056CFE91" w:rsidR="00825C36" w:rsidDel="00825C36" w:rsidRDefault="00825C36" w:rsidP="00825C36">
            <w:pPr>
              <w:keepNext/>
              <w:keepLines/>
              <w:spacing w:after="0"/>
              <w:jc w:val="center"/>
              <w:rPr>
                <w:del w:id="3873" w:author="ZTE-Ma Zhifeng" w:date="2024-04-07T15:51:00Z"/>
                <w:rFonts w:ascii="Arial" w:hAnsi="Arial"/>
                <w:sz w:val="18"/>
                <w:szCs w:val="18"/>
                <w:lang w:eastAsia="zh-CN"/>
              </w:rPr>
            </w:pPr>
            <w:del w:id="3874" w:author="ZTE-Ma Zhifeng" w:date="2024-04-07T15:51: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AB38185" w14:textId="416EB281" w:rsidR="00825C36" w:rsidDel="00825C36" w:rsidRDefault="00825C36" w:rsidP="00825C36">
            <w:pPr>
              <w:keepNext/>
              <w:keepLines/>
              <w:spacing w:after="0"/>
              <w:jc w:val="center"/>
              <w:rPr>
                <w:del w:id="3875" w:author="ZTE-Ma Zhifeng" w:date="2024-04-07T15:51:00Z"/>
                <w:rFonts w:ascii="Arial" w:hAnsi="Arial"/>
                <w:sz w:val="18"/>
              </w:rPr>
            </w:pPr>
            <w:del w:id="3876" w:author="ZTE-Ma Zhifeng" w:date="2024-04-07T15:51:00Z">
              <w:r w:rsidDel="00825C36">
                <w:rPr>
                  <w:rFonts w:ascii="Arial" w:hAnsi="Arial"/>
                  <w:sz w:val="18"/>
                </w:rPr>
                <w:delText>CA_n258R4</w:delText>
              </w:r>
            </w:del>
          </w:p>
        </w:tc>
        <w:tc>
          <w:tcPr>
            <w:tcW w:w="2290" w:type="dxa"/>
            <w:tcBorders>
              <w:top w:val="nil"/>
              <w:left w:val="single" w:sz="4" w:space="0" w:color="auto"/>
              <w:bottom w:val="single" w:sz="4" w:space="0" w:color="auto"/>
              <w:right w:val="single" w:sz="4" w:space="0" w:color="auto"/>
            </w:tcBorders>
            <w:shd w:val="clear" w:color="auto" w:fill="auto"/>
          </w:tcPr>
          <w:p w14:paraId="137C97F9" w14:textId="4EC2E7AE" w:rsidR="00825C36" w:rsidRPr="00BB5147" w:rsidDel="00825C36" w:rsidRDefault="00825C36" w:rsidP="00825C36">
            <w:pPr>
              <w:keepNext/>
              <w:keepLines/>
              <w:spacing w:after="0"/>
              <w:jc w:val="center"/>
              <w:rPr>
                <w:del w:id="3877" w:author="ZTE-Ma Zhifeng" w:date="2024-04-07T15:51:00Z"/>
                <w:rFonts w:ascii="Arial" w:hAnsi="Arial"/>
                <w:sz w:val="18"/>
              </w:rPr>
            </w:pPr>
          </w:p>
        </w:tc>
      </w:tr>
      <w:tr w:rsidR="00825C36" w:rsidRPr="00BB5147" w14:paraId="70D6906A" w14:textId="77777777" w:rsidTr="00B90AC3">
        <w:trPr>
          <w:trHeight w:val="187"/>
          <w:jc w:val="center"/>
          <w:ins w:id="3878" w:author="ZTE-Ma Zhifeng" w:date="2024-04-07T15:45:00Z"/>
        </w:trPr>
        <w:tc>
          <w:tcPr>
            <w:tcW w:w="2534" w:type="dxa"/>
            <w:tcBorders>
              <w:top w:val="single" w:sz="4" w:space="0" w:color="auto"/>
              <w:left w:val="single" w:sz="4" w:space="0" w:color="auto"/>
              <w:bottom w:val="nil"/>
              <w:right w:val="single" w:sz="4" w:space="0" w:color="auto"/>
            </w:tcBorders>
            <w:shd w:val="clear" w:color="auto" w:fill="auto"/>
          </w:tcPr>
          <w:p w14:paraId="07085E7C" w14:textId="77777777" w:rsidR="00825C36" w:rsidRPr="00642518" w:rsidRDefault="00825C36" w:rsidP="00825C36">
            <w:pPr>
              <w:keepNext/>
              <w:keepLines/>
              <w:spacing w:after="0"/>
              <w:jc w:val="center"/>
              <w:rPr>
                <w:ins w:id="3879" w:author="ZTE-Ma Zhifeng" w:date="2024-04-07T15:51:00Z"/>
                <w:rFonts w:ascii="Arial" w:hAnsi="Arial"/>
                <w:sz w:val="18"/>
                <w:szCs w:val="18"/>
                <w:lang w:eastAsia="zh-CN"/>
              </w:rPr>
            </w:pPr>
            <w:ins w:id="3880" w:author="ZTE-Ma Zhifeng" w:date="2024-04-07T15:51:00Z">
              <w:r w:rsidRPr="005E1152">
                <w:rPr>
                  <w:rFonts w:ascii="Arial" w:hAnsi="Arial"/>
                  <w:sz w:val="18"/>
                </w:rPr>
                <w:t>CA_n7A-n26A-n78A-n258</w:t>
              </w:r>
              <w:r>
                <w:rPr>
                  <w:rFonts w:ascii="Arial" w:hAnsi="Arial"/>
                  <w:sz w:val="18"/>
                </w:rPr>
                <w:t>R4</w:t>
              </w:r>
            </w:ins>
          </w:p>
          <w:p w14:paraId="143A11BF" w14:textId="77777777" w:rsidR="00825C36" w:rsidRPr="00BB5147" w:rsidRDefault="00825C36" w:rsidP="00825C36">
            <w:pPr>
              <w:keepNext/>
              <w:keepLines/>
              <w:spacing w:after="0"/>
              <w:jc w:val="center"/>
              <w:rPr>
                <w:ins w:id="3881" w:author="ZTE-Ma Zhifeng" w:date="2024-04-07T15:45: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71D78C9" w14:textId="77777777" w:rsidR="00825C36" w:rsidRPr="005E1152" w:rsidRDefault="00825C36" w:rsidP="00825C36">
            <w:pPr>
              <w:keepNext/>
              <w:keepLines/>
              <w:spacing w:after="0"/>
              <w:jc w:val="center"/>
              <w:rPr>
                <w:ins w:id="3882" w:author="ZTE-Ma Zhifeng" w:date="2024-04-07T15:51:00Z"/>
                <w:rFonts w:ascii="Arial" w:hAnsi="Arial"/>
                <w:sz w:val="18"/>
              </w:rPr>
            </w:pPr>
            <w:ins w:id="3883" w:author="ZTE-Ma Zhifeng" w:date="2024-04-07T15:51:00Z">
              <w:r w:rsidRPr="005E1152">
                <w:rPr>
                  <w:rFonts w:ascii="Arial" w:hAnsi="Arial"/>
                  <w:sz w:val="18"/>
                </w:rPr>
                <w:t>CA_n7A-n26A</w:t>
              </w:r>
            </w:ins>
          </w:p>
          <w:p w14:paraId="70AFAAA2" w14:textId="77777777" w:rsidR="00825C36" w:rsidRPr="005E1152" w:rsidRDefault="00825C36" w:rsidP="00825C36">
            <w:pPr>
              <w:keepNext/>
              <w:keepLines/>
              <w:spacing w:after="0"/>
              <w:jc w:val="center"/>
              <w:rPr>
                <w:ins w:id="3884" w:author="ZTE-Ma Zhifeng" w:date="2024-04-07T15:51:00Z"/>
                <w:rFonts w:ascii="Arial" w:hAnsi="Arial"/>
                <w:sz w:val="18"/>
              </w:rPr>
            </w:pPr>
            <w:ins w:id="3885" w:author="ZTE-Ma Zhifeng" w:date="2024-04-07T15:51:00Z">
              <w:r w:rsidRPr="005E1152">
                <w:rPr>
                  <w:rFonts w:ascii="Arial" w:hAnsi="Arial"/>
                  <w:sz w:val="18"/>
                </w:rPr>
                <w:t>CA_n7A-n78A</w:t>
              </w:r>
            </w:ins>
          </w:p>
          <w:p w14:paraId="1E31ED1C" w14:textId="77777777" w:rsidR="00825C36" w:rsidRPr="005E1152" w:rsidRDefault="00825C36" w:rsidP="00825C36">
            <w:pPr>
              <w:keepNext/>
              <w:keepLines/>
              <w:spacing w:after="0"/>
              <w:jc w:val="center"/>
              <w:rPr>
                <w:ins w:id="3886" w:author="ZTE-Ma Zhifeng" w:date="2024-04-07T15:51:00Z"/>
                <w:rFonts w:ascii="Arial" w:hAnsi="Arial"/>
                <w:sz w:val="18"/>
              </w:rPr>
            </w:pPr>
            <w:ins w:id="3887" w:author="ZTE-Ma Zhifeng" w:date="2024-04-07T15:51:00Z">
              <w:r w:rsidRPr="005E1152">
                <w:rPr>
                  <w:rFonts w:ascii="Arial" w:hAnsi="Arial"/>
                  <w:sz w:val="18"/>
                </w:rPr>
                <w:t>CA_n7A-n258A</w:t>
              </w:r>
              <w:r>
                <w:rPr>
                  <w:rFonts w:ascii="Arial" w:hAnsi="Arial"/>
                  <w:sz w:val="18"/>
                </w:rPr>
                <w:t>/R2/R3/R4</w:t>
              </w:r>
            </w:ins>
          </w:p>
          <w:p w14:paraId="7C620025" w14:textId="77777777" w:rsidR="00825C36" w:rsidRPr="005E1152" w:rsidRDefault="00825C36" w:rsidP="00825C36">
            <w:pPr>
              <w:keepNext/>
              <w:keepLines/>
              <w:spacing w:after="0"/>
              <w:jc w:val="center"/>
              <w:rPr>
                <w:ins w:id="3888" w:author="ZTE-Ma Zhifeng" w:date="2024-04-07T15:51:00Z"/>
                <w:rFonts w:ascii="Arial" w:hAnsi="Arial"/>
                <w:sz w:val="18"/>
              </w:rPr>
            </w:pPr>
            <w:ins w:id="3889" w:author="ZTE-Ma Zhifeng" w:date="2024-04-07T15:51:00Z">
              <w:r w:rsidRPr="005E1152">
                <w:rPr>
                  <w:rFonts w:ascii="Arial" w:hAnsi="Arial"/>
                  <w:sz w:val="18"/>
                </w:rPr>
                <w:t>CA_n26A-n78A</w:t>
              </w:r>
            </w:ins>
          </w:p>
          <w:p w14:paraId="56AC7564" w14:textId="77777777" w:rsidR="00825C36" w:rsidRPr="005E1152" w:rsidRDefault="00825C36" w:rsidP="00825C36">
            <w:pPr>
              <w:keepNext/>
              <w:keepLines/>
              <w:spacing w:after="0"/>
              <w:jc w:val="center"/>
              <w:rPr>
                <w:ins w:id="3890" w:author="ZTE-Ma Zhifeng" w:date="2024-04-07T15:51:00Z"/>
                <w:rFonts w:ascii="Arial" w:hAnsi="Arial"/>
                <w:sz w:val="18"/>
              </w:rPr>
            </w:pPr>
            <w:ins w:id="3891" w:author="ZTE-Ma Zhifeng" w:date="2024-04-07T15:51:00Z">
              <w:r w:rsidRPr="005E1152">
                <w:rPr>
                  <w:rFonts w:ascii="Arial" w:hAnsi="Arial"/>
                  <w:sz w:val="18"/>
                </w:rPr>
                <w:t>CA_n26A-n258A</w:t>
              </w:r>
              <w:r>
                <w:rPr>
                  <w:rFonts w:ascii="Arial" w:hAnsi="Arial"/>
                  <w:sz w:val="18"/>
                </w:rPr>
                <w:t>/R2/R3/R4</w:t>
              </w:r>
            </w:ins>
          </w:p>
          <w:p w14:paraId="3120512D" w14:textId="77777777" w:rsidR="00825C36" w:rsidRDefault="00825C36" w:rsidP="00825C36">
            <w:pPr>
              <w:keepNext/>
              <w:keepLines/>
              <w:spacing w:after="0"/>
              <w:jc w:val="center"/>
              <w:rPr>
                <w:ins w:id="3892" w:author="ZTE-Ma Zhifeng" w:date="2024-04-07T15:51:00Z"/>
                <w:rFonts w:ascii="Arial" w:hAnsi="Arial"/>
                <w:sz w:val="18"/>
              </w:rPr>
            </w:pPr>
            <w:ins w:id="3893" w:author="ZTE-Ma Zhifeng" w:date="2024-04-07T15:51:00Z">
              <w:r w:rsidRPr="005E1152">
                <w:rPr>
                  <w:rFonts w:ascii="Arial" w:hAnsi="Arial"/>
                  <w:sz w:val="18"/>
                </w:rPr>
                <w:t>CA_n78A-n258A</w:t>
              </w:r>
              <w:r>
                <w:rPr>
                  <w:rFonts w:ascii="Arial" w:hAnsi="Arial"/>
                  <w:sz w:val="18"/>
                </w:rPr>
                <w:t>/R2/R3/R4</w:t>
              </w:r>
            </w:ins>
          </w:p>
          <w:p w14:paraId="3FD6E8A4" w14:textId="77777777" w:rsidR="00825C36" w:rsidRPr="00642518" w:rsidRDefault="00825C36" w:rsidP="00825C36">
            <w:pPr>
              <w:keepNext/>
              <w:keepLines/>
              <w:spacing w:after="0"/>
              <w:jc w:val="center"/>
              <w:rPr>
                <w:ins w:id="3894" w:author="ZTE-Ma Zhifeng" w:date="2024-04-07T15:51:00Z"/>
                <w:rFonts w:ascii="Arial" w:hAnsi="Arial"/>
                <w:sz w:val="18"/>
                <w:szCs w:val="18"/>
                <w:lang w:eastAsia="zh-CN"/>
              </w:rPr>
            </w:pPr>
            <w:ins w:id="3895" w:author="ZTE-Ma Zhifeng" w:date="2024-04-07T15:51:00Z">
              <w:r>
                <w:rPr>
                  <w:rFonts w:ascii="Arial" w:hAnsi="Arial"/>
                  <w:sz w:val="18"/>
                </w:rPr>
                <w:t>CA_n258R2/R3/R4</w:t>
              </w:r>
            </w:ins>
          </w:p>
          <w:p w14:paraId="12C775FA" w14:textId="77777777" w:rsidR="00825C36" w:rsidRPr="00BB5147" w:rsidRDefault="00825C36" w:rsidP="00825C36">
            <w:pPr>
              <w:keepNext/>
              <w:keepLines/>
              <w:spacing w:after="0"/>
              <w:jc w:val="center"/>
              <w:rPr>
                <w:ins w:id="3896"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0905A408" w14:textId="32A7A562" w:rsidR="00825C36" w:rsidRDefault="00825C36" w:rsidP="00825C36">
            <w:pPr>
              <w:keepNext/>
              <w:keepLines/>
              <w:spacing w:after="0"/>
              <w:jc w:val="center"/>
              <w:rPr>
                <w:ins w:id="3897" w:author="ZTE-Ma Zhifeng" w:date="2024-04-07T15:45:00Z"/>
                <w:rFonts w:ascii="Arial" w:hAnsi="Arial"/>
                <w:sz w:val="18"/>
                <w:szCs w:val="18"/>
                <w:lang w:eastAsia="zh-CN"/>
              </w:rPr>
            </w:pPr>
            <w:ins w:id="3898" w:author="ZTE-Ma Zhifeng" w:date="2024-04-07T15:5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87280D4" w14:textId="64807737" w:rsidR="00825C36" w:rsidRDefault="00825C36" w:rsidP="00825C36">
            <w:pPr>
              <w:keepNext/>
              <w:keepLines/>
              <w:spacing w:after="0"/>
              <w:jc w:val="center"/>
              <w:rPr>
                <w:ins w:id="3899" w:author="ZTE-Ma Zhifeng" w:date="2024-04-07T15:45:00Z"/>
                <w:rFonts w:ascii="Arial" w:hAnsi="Arial"/>
                <w:sz w:val="18"/>
              </w:rPr>
            </w:pPr>
            <w:ins w:id="3900" w:author="ZTE-Ma Zhifeng" w:date="2024-04-07T15:5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F6A7849" w14:textId="77777777" w:rsidR="00825C36" w:rsidRPr="00642518" w:rsidRDefault="00825C36" w:rsidP="00825C36">
            <w:pPr>
              <w:keepNext/>
              <w:keepLines/>
              <w:spacing w:after="0"/>
              <w:jc w:val="center"/>
              <w:rPr>
                <w:ins w:id="3901" w:author="ZTE-Ma Zhifeng" w:date="2024-04-07T15:51:00Z"/>
                <w:rFonts w:ascii="Arial" w:hAnsi="Arial"/>
                <w:sz w:val="18"/>
                <w:szCs w:val="18"/>
                <w:lang w:eastAsia="zh-CN"/>
              </w:rPr>
            </w:pPr>
            <w:ins w:id="3902" w:author="ZTE-Ma Zhifeng" w:date="2024-04-07T15:51:00Z">
              <w:r>
                <w:rPr>
                  <w:rFonts w:ascii="Arial" w:hAnsi="Arial"/>
                  <w:sz w:val="18"/>
                </w:rPr>
                <w:t>0</w:t>
              </w:r>
            </w:ins>
          </w:p>
          <w:p w14:paraId="1BC50827" w14:textId="77777777" w:rsidR="00825C36" w:rsidRPr="00BB5147" w:rsidRDefault="00825C36" w:rsidP="00825C36">
            <w:pPr>
              <w:keepNext/>
              <w:keepLines/>
              <w:spacing w:after="0"/>
              <w:jc w:val="center"/>
              <w:rPr>
                <w:ins w:id="3903" w:author="ZTE-Ma Zhifeng" w:date="2024-04-07T15:45:00Z"/>
                <w:rFonts w:ascii="Arial" w:hAnsi="Arial"/>
                <w:sz w:val="18"/>
              </w:rPr>
            </w:pPr>
          </w:p>
        </w:tc>
      </w:tr>
      <w:tr w:rsidR="00825C36" w:rsidRPr="00BB5147" w14:paraId="2F219D9D" w14:textId="77777777" w:rsidTr="00B90AC3">
        <w:trPr>
          <w:trHeight w:val="187"/>
          <w:jc w:val="center"/>
          <w:ins w:id="3904" w:author="ZTE-Ma Zhifeng" w:date="2024-04-07T15:45:00Z"/>
        </w:trPr>
        <w:tc>
          <w:tcPr>
            <w:tcW w:w="2534" w:type="dxa"/>
            <w:tcBorders>
              <w:top w:val="nil"/>
              <w:left w:val="single" w:sz="4" w:space="0" w:color="auto"/>
              <w:bottom w:val="nil"/>
              <w:right w:val="single" w:sz="4" w:space="0" w:color="auto"/>
            </w:tcBorders>
            <w:shd w:val="clear" w:color="auto" w:fill="auto"/>
          </w:tcPr>
          <w:p w14:paraId="726F20F3" w14:textId="77777777" w:rsidR="00825C36" w:rsidRPr="00BB5147" w:rsidRDefault="00825C36" w:rsidP="00825C36">
            <w:pPr>
              <w:keepNext/>
              <w:keepLines/>
              <w:spacing w:after="0"/>
              <w:jc w:val="center"/>
              <w:rPr>
                <w:ins w:id="3905" w:author="ZTE-Ma Zhifeng" w:date="2024-04-07T15:4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500097" w14:textId="77777777" w:rsidR="00825C36" w:rsidRPr="00BB5147" w:rsidRDefault="00825C36" w:rsidP="00825C36">
            <w:pPr>
              <w:keepNext/>
              <w:keepLines/>
              <w:spacing w:after="0"/>
              <w:jc w:val="center"/>
              <w:rPr>
                <w:ins w:id="3906"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14337381" w14:textId="2295534D" w:rsidR="00825C36" w:rsidRDefault="00825C36" w:rsidP="00825C36">
            <w:pPr>
              <w:keepNext/>
              <w:keepLines/>
              <w:spacing w:after="0"/>
              <w:jc w:val="center"/>
              <w:rPr>
                <w:ins w:id="3907" w:author="ZTE-Ma Zhifeng" w:date="2024-04-07T15:45:00Z"/>
                <w:rFonts w:ascii="Arial" w:hAnsi="Arial"/>
                <w:sz w:val="18"/>
                <w:szCs w:val="18"/>
                <w:lang w:eastAsia="zh-CN"/>
              </w:rPr>
            </w:pPr>
            <w:ins w:id="3908" w:author="ZTE-Ma Zhifeng" w:date="2024-04-07T15:5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4E2DCC1" w14:textId="55A96F16" w:rsidR="00825C36" w:rsidRDefault="00825C36" w:rsidP="00825C36">
            <w:pPr>
              <w:keepNext/>
              <w:keepLines/>
              <w:spacing w:after="0"/>
              <w:jc w:val="center"/>
              <w:rPr>
                <w:ins w:id="3909" w:author="ZTE-Ma Zhifeng" w:date="2024-04-07T15:45:00Z"/>
                <w:rFonts w:ascii="Arial" w:hAnsi="Arial"/>
                <w:sz w:val="18"/>
              </w:rPr>
            </w:pPr>
            <w:ins w:id="3910" w:author="ZTE-Ma Zhifeng" w:date="2024-04-07T15:5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E3B9720" w14:textId="77777777" w:rsidR="00825C36" w:rsidRPr="00BB5147" w:rsidRDefault="00825C36" w:rsidP="00825C36">
            <w:pPr>
              <w:keepNext/>
              <w:keepLines/>
              <w:spacing w:after="0"/>
              <w:jc w:val="center"/>
              <w:rPr>
                <w:ins w:id="3911" w:author="ZTE-Ma Zhifeng" w:date="2024-04-07T15:45:00Z"/>
                <w:rFonts w:ascii="Arial" w:hAnsi="Arial"/>
                <w:sz w:val="18"/>
              </w:rPr>
            </w:pPr>
          </w:p>
        </w:tc>
      </w:tr>
      <w:tr w:rsidR="00825C36" w:rsidRPr="00BB5147" w14:paraId="16D43FF4" w14:textId="77777777" w:rsidTr="00B90AC3">
        <w:trPr>
          <w:trHeight w:val="187"/>
          <w:jc w:val="center"/>
          <w:ins w:id="3912" w:author="ZTE-Ma Zhifeng" w:date="2024-04-07T15:45:00Z"/>
        </w:trPr>
        <w:tc>
          <w:tcPr>
            <w:tcW w:w="2534" w:type="dxa"/>
            <w:tcBorders>
              <w:top w:val="nil"/>
              <w:left w:val="single" w:sz="4" w:space="0" w:color="auto"/>
              <w:bottom w:val="nil"/>
              <w:right w:val="single" w:sz="4" w:space="0" w:color="auto"/>
            </w:tcBorders>
            <w:shd w:val="clear" w:color="auto" w:fill="auto"/>
          </w:tcPr>
          <w:p w14:paraId="37A85498" w14:textId="77777777" w:rsidR="00825C36" w:rsidRPr="00BB5147" w:rsidRDefault="00825C36" w:rsidP="00825C36">
            <w:pPr>
              <w:keepNext/>
              <w:keepLines/>
              <w:spacing w:after="0"/>
              <w:jc w:val="center"/>
              <w:rPr>
                <w:ins w:id="3913" w:author="ZTE-Ma Zhifeng" w:date="2024-04-07T15:45: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C22CC6" w14:textId="77777777" w:rsidR="00825C36" w:rsidRPr="00BB5147" w:rsidRDefault="00825C36" w:rsidP="00825C36">
            <w:pPr>
              <w:keepNext/>
              <w:keepLines/>
              <w:spacing w:after="0"/>
              <w:jc w:val="center"/>
              <w:rPr>
                <w:ins w:id="3914"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673C94CC" w14:textId="60178F15" w:rsidR="00825C36" w:rsidRDefault="00825C36" w:rsidP="00825C36">
            <w:pPr>
              <w:keepNext/>
              <w:keepLines/>
              <w:spacing w:after="0"/>
              <w:jc w:val="center"/>
              <w:rPr>
                <w:ins w:id="3915" w:author="ZTE-Ma Zhifeng" w:date="2024-04-07T15:45:00Z"/>
                <w:rFonts w:ascii="Arial" w:hAnsi="Arial"/>
                <w:sz w:val="18"/>
                <w:szCs w:val="18"/>
                <w:lang w:eastAsia="zh-CN"/>
              </w:rPr>
            </w:pPr>
            <w:ins w:id="3916" w:author="ZTE-Ma Zhifeng" w:date="2024-04-07T15:5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A255364" w14:textId="02D90EA5" w:rsidR="00825C36" w:rsidRDefault="00825C36" w:rsidP="00825C36">
            <w:pPr>
              <w:keepNext/>
              <w:keepLines/>
              <w:spacing w:after="0"/>
              <w:jc w:val="center"/>
              <w:rPr>
                <w:ins w:id="3917" w:author="ZTE-Ma Zhifeng" w:date="2024-04-07T15:45:00Z"/>
                <w:rFonts w:ascii="Arial" w:hAnsi="Arial"/>
                <w:sz w:val="18"/>
              </w:rPr>
            </w:pPr>
            <w:ins w:id="3918" w:author="ZTE-Ma Zhifeng" w:date="2024-04-07T15:5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4FCF1C8" w14:textId="77777777" w:rsidR="00825C36" w:rsidRPr="00BB5147" w:rsidRDefault="00825C36" w:rsidP="00825C36">
            <w:pPr>
              <w:keepNext/>
              <w:keepLines/>
              <w:spacing w:after="0"/>
              <w:jc w:val="center"/>
              <w:rPr>
                <w:ins w:id="3919" w:author="ZTE-Ma Zhifeng" w:date="2024-04-07T15:45:00Z"/>
                <w:rFonts w:ascii="Arial" w:hAnsi="Arial"/>
                <w:sz w:val="18"/>
              </w:rPr>
            </w:pPr>
          </w:p>
        </w:tc>
      </w:tr>
      <w:tr w:rsidR="00825C36" w:rsidRPr="00BB5147" w14:paraId="4A4BD462" w14:textId="77777777" w:rsidTr="00B90AC3">
        <w:trPr>
          <w:trHeight w:val="187"/>
          <w:jc w:val="center"/>
          <w:ins w:id="3920" w:author="ZTE-Ma Zhifeng" w:date="2024-04-07T15:45:00Z"/>
        </w:trPr>
        <w:tc>
          <w:tcPr>
            <w:tcW w:w="2534" w:type="dxa"/>
            <w:tcBorders>
              <w:top w:val="nil"/>
              <w:left w:val="single" w:sz="4" w:space="0" w:color="auto"/>
              <w:bottom w:val="single" w:sz="4" w:space="0" w:color="auto"/>
              <w:right w:val="single" w:sz="4" w:space="0" w:color="auto"/>
            </w:tcBorders>
            <w:shd w:val="clear" w:color="auto" w:fill="auto"/>
          </w:tcPr>
          <w:p w14:paraId="67A63341" w14:textId="77777777" w:rsidR="00825C36" w:rsidRPr="00BB5147" w:rsidRDefault="00825C36" w:rsidP="00825C36">
            <w:pPr>
              <w:keepNext/>
              <w:keepLines/>
              <w:spacing w:after="0"/>
              <w:jc w:val="center"/>
              <w:rPr>
                <w:ins w:id="3921" w:author="ZTE-Ma Zhifeng" w:date="2024-04-07T15:45: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09269E" w14:textId="77777777" w:rsidR="00825C36" w:rsidRPr="00BB5147" w:rsidRDefault="00825C36" w:rsidP="00825C36">
            <w:pPr>
              <w:keepNext/>
              <w:keepLines/>
              <w:spacing w:after="0"/>
              <w:jc w:val="center"/>
              <w:rPr>
                <w:ins w:id="3922" w:author="ZTE-Ma Zhifeng" w:date="2024-04-07T15:45:00Z"/>
                <w:rFonts w:ascii="Arial" w:hAnsi="Arial"/>
                <w:sz w:val="18"/>
              </w:rPr>
            </w:pPr>
          </w:p>
        </w:tc>
        <w:tc>
          <w:tcPr>
            <w:tcW w:w="1213" w:type="dxa"/>
            <w:tcBorders>
              <w:left w:val="single" w:sz="4" w:space="0" w:color="auto"/>
              <w:bottom w:val="single" w:sz="4" w:space="0" w:color="auto"/>
              <w:right w:val="single" w:sz="4" w:space="0" w:color="auto"/>
            </w:tcBorders>
          </w:tcPr>
          <w:p w14:paraId="701B6BB7" w14:textId="5C1386A3" w:rsidR="00825C36" w:rsidRDefault="00825C36" w:rsidP="00825C36">
            <w:pPr>
              <w:keepNext/>
              <w:keepLines/>
              <w:spacing w:after="0"/>
              <w:jc w:val="center"/>
              <w:rPr>
                <w:ins w:id="3923" w:author="ZTE-Ma Zhifeng" w:date="2024-04-07T15:45:00Z"/>
                <w:rFonts w:ascii="Arial" w:hAnsi="Arial"/>
                <w:sz w:val="18"/>
                <w:szCs w:val="18"/>
                <w:lang w:eastAsia="zh-CN"/>
              </w:rPr>
            </w:pPr>
            <w:ins w:id="3924" w:author="ZTE-Ma Zhifeng" w:date="2024-04-07T15:5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700301B" w14:textId="74210BFB" w:rsidR="00825C36" w:rsidRDefault="00825C36" w:rsidP="00825C36">
            <w:pPr>
              <w:keepNext/>
              <w:keepLines/>
              <w:spacing w:after="0"/>
              <w:jc w:val="center"/>
              <w:rPr>
                <w:ins w:id="3925" w:author="ZTE-Ma Zhifeng" w:date="2024-04-07T15:45:00Z"/>
                <w:rFonts w:ascii="Arial" w:hAnsi="Arial"/>
                <w:sz w:val="18"/>
              </w:rPr>
            </w:pPr>
            <w:ins w:id="3926" w:author="ZTE-Ma Zhifeng" w:date="2024-04-07T15:51:00Z">
              <w:r>
                <w:rPr>
                  <w:rFonts w:ascii="Arial" w:hAnsi="Arial"/>
                  <w:sz w:val="18"/>
                </w:rPr>
                <w:t>CA_n258R4</w:t>
              </w:r>
            </w:ins>
          </w:p>
        </w:tc>
        <w:tc>
          <w:tcPr>
            <w:tcW w:w="2290" w:type="dxa"/>
            <w:tcBorders>
              <w:top w:val="nil"/>
              <w:left w:val="single" w:sz="4" w:space="0" w:color="auto"/>
              <w:bottom w:val="single" w:sz="4" w:space="0" w:color="auto"/>
              <w:right w:val="single" w:sz="4" w:space="0" w:color="auto"/>
            </w:tcBorders>
            <w:shd w:val="clear" w:color="auto" w:fill="auto"/>
          </w:tcPr>
          <w:p w14:paraId="0D4279EB" w14:textId="77777777" w:rsidR="00825C36" w:rsidRPr="00BB5147" w:rsidRDefault="00825C36" w:rsidP="00825C36">
            <w:pPr>
              <w:keepNext/>
              <w:keepLines/>
              <w:spacing w:after="0"/>
              <w:jc w:val="center"/>
              <w:rPr>
                <w:ins w:id="3927" w:author="ZTE-Ma Zhifeng" w:date="2024-04-07T15:45:00Z"/>
                <w:rFonts w:ascii="Arial" w:hAnsi="Arial"/>
                <w:sz w:val="18"/>
              </w:rPr>
            </w:pPr>
          </w:p>
        </w:tc>
      </w:tr>
      <w:tr w:rsidR="00825C36" w:rsidRPr="00BB5147" w:rsidDel="00825C36" w14:paraId="3C28155B" w14:textId="098897CF" w:rsidTr="00D85D14">
        <w:trPr>
          <w:trHeight w:val="187"/>
          <w:jc w:val="center"/>
          <w:del w:id="3928"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590FF486" w14:textId="0C7CB095" w:rsidR="00825C36" w:rsidRPr="00642518" w:rsidDel="00825C36" w:rsidRDefault="00825C36" w:rsidP="00825C36">
            <w:pPr>
              <w:keepNext/>
              <w:keepLines/>
              <w:spacing w:after="0"/>
              <w:jc w:val="center"/>
              <w:rPr>
                <w:del w:id="3929" w:author="ZTE-Ma Zhifeng" w:date="2024-04-07T15:51:00Z"/>
                <w:rFonts w:ascii="Arial" w:hAnsi="Arial"/>
                <w:sz w:val="18"/>
                <w:szCs w:val="18"/>
                <w:lang w:eastAsia="zh-CN"/>
              </w:rPr>
            </w:pPr>
            <w:del w:id="3930" w:author="ZTE-Ma Zhifeng" w:date="2024-04-07T15:51:00Z">
              <w:r w:rsidRPr="005E1152" w:rsidDel="00825C36">
                <w:rPr>
                  <w:rFonts w:ascii="Arial" w:hAnsi="Arial"/>
                  <w:sz w:val="18"/>
                </w:rPr>
                <w:delText>CA_n7A-n26A-n78A-n258</w:delText>
              </w:r>
              <w:r w:rsidDel="00825C36">
                <w:rPr>
                  <w:rFonts w:ascii="Arial" w:hAnsi="Arial"/>
                  <w:sz w:val="18"/>
                </w:rPr>
                <w:delText>R5</w:delText>
              </w:r>
            </w:del>
          </w:p>
          <w:p w14:paraId="542491B2" w14:textId="268EED57" w:rsidR="00825C36" w:rsidRPr="00BB5147" w:rsidDel="00825C36" w:rsidRDefault="00825C36" w:rsidP="00825C36">
            <w:pPr>
              <w:keepNext/>
              <w:keepLines/>
              <w:spacing w:after="0"/>
              <w:jc w:val="center"/>
              <w:rPr>
                <w:del w:id="393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F62B6A" w14:textId="5433F8B2" w:rsidR="00825C36" w:rsidRPr="005E1152" w:rsidDel="00825C36" w:rsidRDefault="00825C36" w:rsidP="00825C36">
            <w:pPr>
              <w:keepNext/>
              <w:keepLines/>
              <w:spacing w:after="0"/>
              <w:jc w:val="center"/>
              <w:rPr>
                <w:del w:id="3932" w:author="ZTE-Ma Zhifeng" w:date="2024-04-07T15:51:00Z"/>
                <w:rFonts w:ascii="Arial" w:hAnsi="Arial"/>
                <w:sz w:val="18"/>
              </w:rPr>
            </w:pPr>
            <w:del w:id="3933" w:author="ZTE-Ma Zhifeng" w:date="2024-04-07T15:51:00Z">
              <w:r w:rsidRPr="005E1152" w:rsidDel="00825C36">
                <w:rPr>
                  <w:rFonts w:ascii="Arial" w:hAnsi="Arial"/>
                  <w:sz w:val="18"/>
                </w:rPr>
                <w:delText>CA_n7A-n26A</w:delText>
              </w:r>
            </w:del>
          </w:p>
          <w:p w14:paraId="13EC3B81" w14:textId="68D8B98D" w:rsidR="00825C36" w:rsidRPr="005E1152" w:rsidDel="00825C36" w:rsidRDefault="00825C36" w:rsidP="00825C36">
            <w:pPr>
              <w:keepNext/>
              <w:keepLines/>
              <w:spacing w:after="0"/>
              <w:jc w:val="center"/>
              <w:rPr>
                <w:del w:id="3934" w:author="ZTE-Ma Zhifeng" w:date="2024-04-07T15:51:00Z"/>
                <w:rFonts w:ascii="Arial" w:hAnsi="Arial"/>
                <w:sz w:val="18"/>
              </w:rPr>
            </w:pPr>
            <w:del w:id="3935" w:author="ZTE-Ma Zhifeng" w:date="2024-04-07T15:51:00Z">
              <w:r w:rsidRPr="005E1152" w:rsidDel="00825C36">
                <w:rPr>
                  <w:rFonts w:ascii="Arial" w:hAnsi="Arial"/>
                  <w:sz w:val="18"/>
                </w:rPr>
                <w:delText>CA_n7A-n78A</w:delText>
              </w:r>
            </w:del>
          </w:p>
          <w:p w14:paraId="68B38DF7" w14:textId="752D3551" w:rsidR="00825C36" w:rsidRPr="005E1152" w:rsidDel="00825C36" w:rsidRDefault="00825C36" w:rsidP="00825C36">
            <w:pPr>
              <w:keepNext/>
              <w:keepLines/>
              <w:spacing w:after="0"/>
              <w:jc w:val="center"/>
              <w:rPr>
                <w:del w:id="3936" w:author="ZTE-Ma Zhifeng" w:date="2024-04-07T15:51:00Z"/>
                <w:rFonts w:ascii="Arial" w:hAnsi="Arial"/>
                <w:sz w:val="18"/>
              </w:rPr>
            </w:pPr>
            <w:del w:id="3937" w:author="ZTE-Ma Zhifeng" w:date="2024-04-07T15:51:00Z">
              <w:r w:rsidRPr="005E1152" w:rsidDel="00825C36">
                <w:rPr>
                  <w:rFonts w:ascii="Arial" w:hAnsi="Arial"/>
                  <w:sz w:val="18"/>
                </w:rPr>
                <w:delText>CA_n7A-n258A</w:delText>
              </w:r>
              <w:r w:rsidDel="00825C36">
                <w:rPr>
                  <w:rFonts w:ascii="Arial" w:hAnsi="Arial"/>
                  <w:sz w:val="18"/>
                </w:rPr>
                <w:delText>/R2/R3/R4</w:delText>
              </w:r>
            </w:del>
          </w:p>
          <w:p w14:paraId="4B5A2F38" w14:textId="62635138" w:rsidR="00825C36" w:rsidRPr="005E1152" w:rsidDel="00825C36" w:rsidRDefault="00825C36" w:rsidP="00825C36">
            <w:pPr>
              <w:keepNext/>
              <w:keepLines/>
              <w:spacing w:after="0"/>
              <w:jc w:val="center"/>
              <w:rPr>
                <w:del w:id="3938" w:author="ZTE-Ma Zhifeng" w:date="2024-04-07T15:51:00Z"/>
                <w:rFonts w:ascii="Arial" w:hAnsi="Arial"/>
                <w:sz w:val="18"/>
              </w:rPr>
            </w:pPr>
            <w:del w:id="3939" w:author="ZTE-Ma Zhifeng" w:date="2024-04-07T15:51:00Z">
              <w:r w:rsidRPr="005E1152" w:rsidDel="00825C36">
                <w:rPr>
                  <w:rFonts w:ascii="Arial" w:hAnsi="Arial"/>
                  <w:sz w:val="18"/>
                </w:rPr>
                <w:delText>CA_n26A-n78A</w:delText>
              </w:r>
            </w:del>
          </w:p>
          <w:p w14:paraId="5DD26629" w14:textId="0F39D63B" w:rsidR="00825C36" w:rsidRPr="005E1152" w:rsidDel="00825C36" w:rsidRDefault="00825C36" w:rsidP="00825C36">
            <w:pPr>
              <w:keepNext/>
              <w:keepLines/>
              <w:spacing w:after="0"/>
              <w:jc w:val="center"/>
              <w:rPr>
                <w:del w:id="3940" w:author="ZTE-Ma Zhifeng" w:date="2024-04-07T15:51:00Z"/>
                <w:rFonts w:ascii="Arial" w:hAnsi="Arial"/>
                <w:sz w:val="18"/>
              </w:rPr>
            </w:pPr>
            <w:del w:id="3941" w:author="ZTE-Ma Zhifeng" w:date="2024-04-07T15:51:00Z">
              <w:r w:rsidRPr="005E1152" w:rsidDel="00825C36">
                <w:rPr>
                  <w:rFonts w:ascii="Arial" w:hAnsi="Arial"/>
                  <w:sz w:val="18"/>
                </w:rPr>
                <w:delText>CA_n26A-n258A</w:delText>
              </w:r>
              <w:r w:rsidDel="00825C36">
                <w:rPr>
                  <w:rFonts w:ascii="Arial" w:hAnsi="Arial"/>
                  <w:sz w:val="18"/>
                </w:rPr>
                <w:delText>/R2/R3/R4</w:delText>
              </w:r>
            </w:del>
          </w:p>
          <w:p w14:paraId="6BA62588" w14:textId="783EA949" w:rsidR="00825C36" w:rsidDel="00825C36" w:rsidRDefault="00825C36" w:rsidP="00825C36">
            <w:pPr>
              <w:keepNext/>
              <w:keepLines/>
              <w:spacing w:after="0"/>
              <w:jc w:val="center"/>
              <w:rPr>
                <w:del w:id="3942" w:author="ZTE-Ma Zhifeng" w:date="2024-04-07T15:51:00Z"/>
                <w:rFonts w:ascii="Arial" w:hAnsi="Arial"/>
                <w:sz w:val="18"/>
              </w:rPr>
            </w:pPr>
            <w:del w:id="3943" w:author="ZTE-Ma Zhifeng" w:date="2024-04-07T15:51:00Z">
              <w:r w:rsidRPr="005E1152" w:rsidDel="00825C36">
                <w:rPr>
                  <w:rFonts w:ascii="Arial" w:hAnsi="Arial"/>
                  <w:sz w:val="18"/>
                </w:rPr>
                <w:delText>CA_n78A-n258A</w:delText>
              </w:r>
              <w:r w:rsidDel="00825C36">
                <w:rPr>
                  <w:rFonts w:ascii="Arial" w:hAnsi="Arial"/>
                  <w:sz w:val="18"/>
                </w:rPr>
                <w:delText>/R2/R3/R4</w:delText>
              </w:r>
            </w:del>
          </w:p>
          <w:p w14:paraId="5FFACF29" w14:textId="40C92AAE" w:rsidR="00825C36" w:rsidRPr="00642518" w:rsidDel="00825C36" w:rsidRDefault="00825C36" w:rsidP="00825C36">
            <w:pPr>
              <w:keepNext/>
              <w:keepLines/>
              <w:spacing w:after="0"/>
              <w:jc w:val="center"/>
              <w:rPr>
                <w:del w:id="3944" w:author="ZTE-Ma Zhifeng" w:date="2024-04-07T15:51:00Z"/>
                <w:rFonts w:ascii="Arial" w:hAnsi="Arial"/>
                <w:sz w:val="18"/>
                <w:szCs w:val="18"/>
                <w:lang w:eastAsia="zh-CN"/>
              </w:rPr>
            </w:pPr>
            <w:del w:id="3945" w:author="ZTE-Ma Zhifeng" w:date="2024-04-07T15:51:00Z">
              <w:r w:rsidDel="00825C36">
                <w:rPr>
                  <w:rFonts w:ascii="Arial" w:hAnsi="Arial"/>
                  <w:sz w:val="18"/>
                </w:rPr>
                <w:delText>CA_n258R2/R3/R4</w:delText>
              </w:r>
            </w:del>
          </w:p>
          <w:p w14:paraId="33EA425E" w14:textId="007727C9" w:rsidR="00825C36" w:rsidRPr="00BB5147" w:rsidDel="00825C36" w:rsidRDefault="00825C36" w:rsidP="00825C36">
            <w:pPr>
              <w:keepNext/>
              <w:keepLines/>
              <w:spacing w:after="0"/>
              <w:jc w:val="center"/>
              <w:rPr>
                <w:del w:id="394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3D00EE42" w14:textId="763E03F0" w:rsidR="00825C36" w:rsidDel="00825C36" w:rsidRDefault="00825C36" w:rsidP="00825C36">
            <w:pPr>
              <w:keepNext/>
              <w:keepLines/>
              <w:spacing w:after="0"/>
              <w:jc w:val="center"/>
              <w:rPr>
                <w:del w:id="3947" w:author="ZTE-Ma Zhifeng" w:date="2024-04-07T15:51:00Z"/>
                <w:rFonts w:ascii="Arial" w:hAnsi="Arial"/>
                <w:sz w:val="18"/>
                <w:szCs w:val="18"/>
                <w:lang w:eastAsia="zh-CN"/>
              </w:rPr>
            </w:pPr>
            <w:del w:id="3948" w:author="ZTE-Ma Zhifeng" w:date="2024-04-07T15:51: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7C13935" w14:textId="1479049B" w:rsidR="00825C36" w:rsidDel="00825C36" w:rsidRDefault="00825C36" w:rsidP="00825C36">
            <w:pPr>
              <w:keepNext/>
              <w:keepLines/>
              <w:spacing w:after="0"/>
              <w:jc w:val="center"/>
              <w:rPr>
                <w:del w:id="3949" w:author="ZTE-Ma Zhifeng" w:date="2024-04-07T15:51:00Z"/>
                <w:rFonts w:ascii="Arial" w:hAnsi="Arial"/>
                <w:sz w:val="18"/>
              </w:rPr>
            </w:pPr>
            <w:del w:id="3950" w:author="ZTE-Ma Zhifeng" w:date="2024-04-07T15:51: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ABCA148" w14:textId="347DA0C3" w:rsidR="00825C36" w:rsidRPr="00642518" w:rsidDel="00825C36" w:rsidRDefault="00825C36" w:rsidP="00825C36">
            <w:pPr>
              <w:keepNext/>
              <w:keepLines/>
              <w:spacing w:after="0"/>
              <w:jc w:val="center"/>
              <w:rPr>
                <w:del w:id="3951" w:author="ZTE-Ma Zhifeng" w:date="2024-04-07T15:51:00Z"/>
                <w:rFonts w:ascii="Arial" w:hAnsi="Arial"/>
                <w:sz w:val="18"/>
                <w:szCs w:val="18"/>
                <w:lang w:eastAsia="zh-CN"/>
              </w:rPr>
            </w:pPr>
            <w:del w:id="3952" w:author="ZTE-Ma Zhifeng" w:date="2024-04-07T15:51:00Z">
              <w:r w:rsidDel="00825C36">
                <w:rPr>
                  <w:rFonts w:ascii="Arial" w:hAnsi="Arial"/>
                  <w:sz w:val="18"/>
                </w:rPr>
                <w:delText>0</w:delText>
              </w:r>
            </w:del>
          </w:p>
          <w:p w14:paraId="3184511A" w14:textId="528D15C2" w:rsidR="00825C36" w:rsidRPr="00BB5147" w:rsidDel="00825C36" w:rsidRDefault="00825C36" w:rsidP="00825C36">
            <w:pPr>
              <w:keepNext/>
              <w:keepLines/>
              <w:spacing w:after="0"/>
              <w:jc w:val="center"/>
              <w:rPr>
                <w:del w:id="3953" w:author="ZTE-Ma Zhifeng" w:date="2024-04-07T15:51:00Z"/>
                <w:rFonts w:ascii="Arial" w:hAnsi="Arial"/>
                <w:sz w:val="18"/>
              </w:rPr>
            </w:pPr>
          </w:p>
        </w:tc>
      </w:tr>
      <w:tr w:rsidR="00825C36" w:rsidRPr="00BB5147" w:rsidDel="00825C36" w14:paraId="3ED9FC1D" w14:textId="73D25548" w:rsidTr="00D85D14">
        <w:trPr>
          <w:trHeight w:val="187"/>
          <w:jc w:val="center"/>
          <w:del w:id="3954"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68C825C3" w14:textId="58349BFE" w:rsidR="00825C36" w:rsidRPr="00BB5147" w:rsidDel="00825C36" w:rsidRDefault="00825C36" w:rsidP="00825C36">
            <w:pPr>
              <w:keepNext/>
              <w:keepLines/>
              <w:spacing w:after="0"/>
              <w:jc w:val="center"/>
              <w:rPr>
                <w:del w:id="3955"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5DA4A5" w14:textId="75513729" w:rsidR="00825C36" w:rsidRPr="00BB5147" w:rsidDel="00825C36" w:rsidRDefault="00825C36" w:rsidP="00825C36">
            <w:pPr>
              <w:keepNext/>
              <w:keepLines/>
              <w:spacing w:after="0"/>
              <w:jc w:val="center"/>
              <w:rPr>
                <w:del w:id="3956"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608242FA" w14:textId="47BE2292" w:rsidR="00825C36" w:rsidDel="00825C36" w:rsidRDefault="00825C36" w:rsidP="00825C36">
            <w:pPr>
              <w:keepNext/>
              <w:keepLines/>
              <w:spacing w:after="0"/>
              <w:jc w:val="center"/>
              <w:rPr>
                <w:del w:id="3957" w:author="ZTE-Ma Zhifeng" w:date="2024-04-07T15:51:00Z"/>
                <w:rFonts w:ascii="Arial" w:hAnsi="Arial"/>
                <w:sz w:val="18"/>
                <w:szCs w:val="18"/>
                <w:lang w:eastAsia="zh-CN"/>
              </w:rPr>
            </w:pPr>
            <w:del w:id="3958" w:author="ZTE-Ma Zhifeng" w:date="2024-04-07T15:51: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0506663" w14:textId="2E88DBE5" w:rsidR="00825C36" w:rsidDel="00825C36" w:rsidRDefault="00825C36" w:rsidP="00825C36">
            <w:pPr>
              <w:keepNext/>
              <w:keepLines/>
              <w:spacing w:after="0"/>
              <w:jc w:val="center"/>
              <w:rPr>
                <w:del w:id="3959" w:author="ZTE-Ma Zhifeng" w:date="2024-04-07T15:51:00Z"/>
                <w:rFonts w:ascii="Arial" w:hAnsi="Arial"/>
                <w:sz w:val="18"/>
              </w:rPr>
            </w:pPr>
            <w:del w:id="3960" w:author="ZTE-Ma Zhifeng" w:date="2024-04-07T15:51: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7749738" w14:textId="5368BAC7" w:rsidR="00825C36" w:rsidRPr="00BB5147" w:rsidDel="00825C36" w:rsidRDefault="00825C36" w:rsidP="00825C36">
            <w:pPr>
              <w:keepNext/>
              <w:keepLines/>
              <w:spacing w:after="0"/>
              <w:jc w:val="center"/>
              <w:rPr>
                <w:del w:id="3961" w:author="ZTE-Ma Zhifeng" w:date="2024-04-07T15:51:00Z"/>
                <w:rFonts w:ascii="Arial" w:hAnsi="Arial"/>
                <w:sz w:val="18"/>
              </w:rPr>
            </w:pPr>
          </w:p>
        </w:tc>
      </w:tr>
      <w:tr w:rsidR="00825C36" w:rsidRPr="00BB5147" w:rsidDel="00825C36" w14:paraId="4E3F9FF1" w14:textId="20ADC058" w:rsidTr="00D85D14">
        <w:trPr>
          <w:trHeight w:val="187"/>
          <w:jc w:val="center"/>
          <w:del w:id="3962"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4BA9B24F" w14:textId="671EA80F" w:rsidR="00825C36" w:rsidRPr="00BB5147" w:rsidDel="00825C36" w:rsidRDefault="00825C36" w:rsidP="00825C36">
            <w:pPr>
              <w:keepNext/>
              <w:keepLines/>
              <w:spacing w:after="0"/>
              <w:jc w:val="center"/>
              <w:rPr>
                <w:del w:id="3963"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2A6F5E" w14:textId="1E223FDD" w:rsidR="00825C36" w:rsidRPr="00BB5147" w:rsidDel="00825C36" w:rsidRDefault="00825C36" w:rsidP="00825C36">
            <w:pPr>
              <w:keepNext/>
              <w:keepLines/>
              <w:spacing w:after="0"/>
              <w:jc w:val="center"/>
              <w:rPr>
                <w:del w:id="3964"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1EFF4DDB" w14:textId="22F8B0CB" w:rsidR="00825C36" w:rsidDel="00825C36" w:rsidRDefault="00825C36" w:rsidP="00825C36">
            <w:pPr>
              <w:keepNext/>
              <w:keepLines/>
              <w:spacing w:after="0"/>
              <w:jc w:val="center"/>
              <w:rPr>
                <w:del w:id="3965" w:author="ZTE-Ma Zhifeng" w:date="2024-04-07T15:51:00Z"/>
                <w:rFonts w:ascii="Arial" w:hAnsi="Arial"/>
                <w:sz w:val="18"/>
                <w:szCs w:val="18"/>
                <w:lang w:eastAsia="zh-CN"/>
              </w:rPr>
            </w:pPr>
            <w:del w:id="3966" w:author="ZTE-Ma Zhifeng" w:date="2024-04-07T15:51: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35A82D4" w14:textId="407784C6" w:rsidR="00825C36" w:rsidDel="00825C36" w:rsidRDefault="00825C36" w:rsidP="00825C36">
            <w:pPr>
              <w:keepNext/>
              <w:keepLines/>
              <w:spacing w:after="0"/>
              <w:jc w:val="center"/>
              <w:rPr>
                <w:del w:id="3967" w:author="ZTE-Ma Zhifeng" w:date="2024-04-07T15:51:00Z"/>
                <w:rFonts w:ascii="Arial" w:hAnsi="Arial"/>
                <w:sz w:val="18"/>
              </w:rPr>
            </w:pPr>
            <w:del w:id="3968" w:author="ZTE-Ma Zhifeng" w:date="2024-04-07T15:51: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259E8AB" w14:textId="442D80AA" w:rsidR="00825C36" w:rsidRPr="00BB5147" w:rsidDel="00825C36" w:rsidRDefault="00825C36" w:rsidP="00825C36">
            <w:pPr>
              <w:keepNext/>
              <w:keepLines/>
              <w:spacing w:after="0"/>
              <w:jc w:val="center"/>
              <w:rPr>
                <w:del w:id="3969" w:author="ZTE-Ma Zhifeng" w:date="2024-04-07T15:51:00Z"/>
                <w:rFonts w:ascii="Arial" w:hAnsi="Arial"/>
                <w:sz w:val="18"/>
              </w:rPr>
            </w:pPr>
          </w:p>
        </w:tc>
      </w:tr>
      <w:tr w:rsidR="00825C36" w:rsidRPr="00BB5147" w:rsidDel="00825C36" w14:paraId="1D20F9E9" w14:textId="51A78462" w:rsidTr="00D85D14">
        <w:trPr>
          <w:trHeight w:val="187"/>
          <w:jc w:val="center"/>
          <w:del w:id="3970" w:author="ZTE-Ma Zhifeng" w:date="2024-04-07T15:51:00Z"/>
        </w:trPr>
        <w:tc>
          <w:tcPr>
            <w:tcW w:w="2534" w:type="dxa"/>
            <w:tcBorders>
              <w:top w:val="nil"/>
              <w:left w:val="single" w:sz="4" w:space="0" w:color="auto"/>
              <w:bottom w:val="single" w:sz="4" w:space="0" w:color="auto"/>
              <w:right w:val="single" w:sz="4" w:space="0" w:color="auto"/>
            </w:tcBorders>
            <w:shd w:val="clear" w:color="auto" w:fill="auto"/>
          </w:tcPr>
          <w:p w14:paraId="79E7C6C1" w14:textId="44B8A77E" w:rsidR="00825C36" w:rsidRPr="00BB5147" w:rsidDel="00825C36" w:rsidRDefault="00825C36" w:rsidP="00825C36">
            <w:pPr>
              <w:keepNext/>
              <w:keepLines/>
              <w:spacing w:after="0"/>
              <w:jc w:val="center"/>
              <w:rPr>
                <w:del w:id="3971" w:author="ZTE-Ma Zhifeng" w:date="2024-04-07T15:5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C0C1AA" w14:textId="7AFE5719" w:rsidR="00825C36" w:rsidRPr="00BB5147" w:rsidDel="00825C36" w:rsidRDefault="00825C36" w:rsidP="00825C36">
            <w:pPr>
              <w:keepNext/>
              <w:keepLines/>
              <w:spacing w:after="0"/>
              <w:jc w:val="center"/>
              <w:rPr>
                <w:del w:id="3972" w:author="ZTE-Ma Zhifeng" w:date="2024-04-07T15:51:00Z"/>
                <w:rFonts w:ascii="Arial" w:hAnsi="Arial"/>
                <w:sz w:val="18"/>
              </w:rPr>
            </w:pPr>
          </w:p>
        </w:tc>
        <w:tc>
          <w:tcPr>
            <w:tcW w:w="1213" w:type="dxa"/>
            <w:tcBorders>
              <w:left w:val="single" w:sz="4" w:space="0" w:color="auto"/>
              <w:bottom w:val="single" w:sz="4" w:space="0" w:color="auto"/>
              <w:right w:val="single" w:sz="4" w:space="0" w:color="auto"/>
            </w:tcBorders>
          </w:tcPr>
          <w:p w14:paraId="3CD271CC" w14:textId="0A60617B" w:rsidR="00825C36" w:rsidDel="00825C36" w:rsidRDefault="00825C36" w:rsidP="00825C36">
            <w:pPr>
              <w:keepNext/>
              <w:keepLines/>
              <w:spacing w:after="0"/>
              <w:jc w:val="center"/>
              <w:rPr>
                <w:del w:id="3973" w:author="ZTE-Ma Zhifeng" w:date="2024-04-07T15:51:00Z"/>
                <w:rFonts w:ascii="Arial" w:hAnsi="Arial"/>
                <w:sz w:val="18"/>
                <w:szCs w:val="18"/>
                <w:lang w:eastAsia="zh-CN"/>
              </w:rPr>
            </w:pPr>
            <w:del w:id="3974" w:author="ZTE-Ma Zhifeng" w:date="2024-04-07T15:51: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0646D2F" w14:textId="2E8867DA" w:rsidR="00825C36" w:rsidDel="00825C36" w:rsidRDefault="00825C36" w:rsidP="00825C36">
            <w:pPr>
              <w:keepNext/>
              <w:keepLines/>
              <w:spacing w:after="0"/>
              <w:jc w:val="center"/>
              <w:rPr>
                <w:del w:id="3975" w:author="ZTE-Ma Zhifeng" w:date="2024-04-07T15:51:00Z"/>
                <w:rFonts w:ascii="Arial" w:hAnsi="Arial"/>
                <w:sz w:val="18"/>
              </w:rPr>
            </w:pPr>
            <w:del w:id="3976" w:author="ZTE-Ma Zhifeng" w:date="2024-04-07T15:51:00Z">
              <w:r w:rsidDel="00825C36">
                <w:rPr>
                  <w:rFonts w:ascii="Arial" w:hAnsi="Arial"/>
                  <w:sz w:val="18"/>
                </w:rPr>
                <w:delText>CA_n258R5</w:delText>
              </w:r>
            </w:del>
          </w:p>
        </w:tc>
        <w:tc>
          <w:tcPr>
            <w:tcW w:w="2290" w:type="dxa"/>
            <w:tcBorders>
              <w:top w:val="nil"/>
              <w:left w:val="single" w:sz="4" w:space="0" w:color="auto"/>
              <w:bottom w:val="single" w:sz="4" w:space="0" w:color="auto"/>
              <w:right w:val="single" w:sz="4" w:space="0" w:color="auto"/>
            </w:tcBorders>
            <w:shd w:val="clear" w:color="auto" w:fill="auto"/>
          </w:tcPr>
          <w:p w14:paraId="57BD8841" w14:textId="4204EA91" w:rsidR="00825C36" w:rsidRPr="00BB5147" w:rsidDel="00825C36" w:rsidRDefault="00825C36" w:rsidP="00825C36">
            <w:pPr>
              <w:keepNext/>
              <w:keepLines/>
              <w:spacing w:after="0"/>
              <w:jc w:val="center"/>
              <w:rPr>
                <w:del w:id="3977" w:author="ZTE-Ma Zhifeng" w:date="2024-04-07T15:51:00Z"/>
                <w:rFonts w:ascii="Arial" w:hAnsi="Arial"/>
                <w:sz w:val="18"/>
              </w:rPr>
            </w:pPr>
          </w:p>
        </w:tc>
      </w:tr>
      <w:tr w:rsidR="00825C36" w:rsidRPr="00BB5147" w14:paraId="3B725CCE" w14:textId="77777777" w:rsidTr="00B90AC3">
        <w:trPr>
          <w:trHeight w:val="187"/>
          <w:jc w:val="center"/>
          <w:ins w:id="3978" w:author="ZTE-Ma Zhifeng" w:date="2024-04-07T15:46:00Z"/>
        </w:trPr>
        <w:tc>
          <w:tcPr>
            <w:tcW w:w="2534" w:type="dxa"/>
            <w:tcBorders>
              <w:top w:val="single" w:sz="4" w:space="0" w:color="auto"/>
              <w:left w:val="single" w:sz="4" w:space="0" w:color="auto"/>
              <w:bottom w:val="nil"/>
              <w:right w:val="single" w:sz="4" w:space="0" w:color="auto"/>
            </w:tcBorders>
            <w:shd w:val="clear" w:color="auto" w:fill="auto"/>
          </w:tcPr>
          <w:p w14:paraId="45C3B6A6" w14:textId="77777777" w:rsidR="00825C36" w:rsidRPr="00642518" w:rsidRDefault="00825C36" w:rsidP="00825C36">
            <w:pPr>
              <w:keepNext/>
              <w:keepLines/>
              <w:spacing w:after="0"/>
              <w:jc w:val="center"/>
              <w:rPr>
                <w:ins w:id="3979" w:author="ZTE-Ma Zhifeng" w:date="2024-04-07T15:51:00Z"/>
                <w:rFonts w:ascii="Arial" w:hAnsi="Arial"/>
                <w:sz w:val="18"/>
                <w:szCs w:val="18"/>
                <w:lang w:eastAsia="zh-CN"/>
              </w:rPr>
            </w:pPr>
            <w:ins w:id="3980" w:author="ZTE-Ma Zhifeng" w:date="2024-04-07T15:51:00Z">
              <w:r w:rsidRPr="005E1152">
                <w:rPr>
                  <w:rFonts w:ascii="Arial" w:hAnsi="Arial"/>
                  <w:sz w:val="18"/>
                </w:rPr>
                <w:t>CA_n7A-n26A-n78A-n258</w:t>
              </w:r>
              <w:r>
                <w:rPr>
                  <w:rFonts w:ascii="Arial" w:hAnsi="Arial"/>
                  <w:sz w:val="18"/>
                </w:rPr>
                <w:t>R5</w:t>
              </w:r>
            </w:ins>
          </w:p>
          <w:p w14:paraId="5A1F8D4A" w14:textId="77777777" w:rsidR="00825C36" w:rsidRPr="00BB5147" w:rsidRDefault="00825C36" w:rsidP="00825C36">
            <w:pPr>
              <w:keepNext/>
              <w:keepLines/>
              <w:spacing w:after="0"/>
              <w:jc w:val="center"/>
              <w:rPr>
                <w:ins w:id="3981" w:author="ZTE-Ma Zhifeng" w:date="2024-04-07T15:4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0042DF6A" w14:textId="77777777" w:rsidR="00825C36" w:rsidRPr="005E1152" w:rsidRDefault="00825C36" w:rsidP="00825C36">
            <w:pPr>
              <w:keepNext/>
              <w:keepLines/>
              <w:spacing w:after="0"/>
              <w:jc w:val="center"/>
              <w:rPr>
                <w:ins w:id="3982" w:author="ZTE-Ma Zhifeng" w:date="2024-04-07T15:51:00Z"/>
                <w:rFonts w:ascii="Arial" w:hAnsi="Arial"/>
                <w:sz w:val="18"/>
              </w:rPr>
            </w:pPr>
            <w:ins w:id="3983" w:author="ZTE-Ma Zhifeng" w:date="2024-04-07T15:51:00Z">
              <w:r w:rsidRPr="005E1152">
                <w:rPr>
                  <w:rFonts w:ascii="Arial" w:hAnsi="Arial"/>
                  <w:sz w:val="18"/>
                </w:rPr>
                <w:t>CA_n7A-n26A</w:t>
              </w:r>
            </w:ins>
          </w:p>
          <w:p w14:paraId="2081A892" w14:textId="77777777" w:rsidR="00825C36" w:rsidRPr="005E1152" w:rsidRDefault="00825C36" w:rsidP="00825C36">
            <w:pPr>
              <w:keepNext/>
              <w:keepLines/>
              <w:spacing w:after="0"/>
              <w:jc w:val="center"/>
              <w:rPr>
                <w:ins w:id="3984" w:author="ZTE-Ma Zhifeng" w:date="2024-04-07T15:51:00Z"/>
                <w:rFonts w:ascii="Arial" w:hAnsi="Arial"/>
                <w:sz w:val="18"/>
              </w:rPr>
            </w:pPr>
            <w:ins w:id="3985" w:author="ZTE-Ma Zhifeng" w:date="2024-04-07T15:51:00Z">
              <w:r w:rsidRPr="005E1152">
                <w:rPr>
                  <w:rFonts w:ascii="Arial" w:hAnsi="Arial"/>
                  <w:sz w:val="18"/>
                </w:rPr>
                <w:t>CA_n7A-n78A</w:t>
              </w:r>
            </w:ins>
          </w:p>
          <w:p w14:paraId="292CB252" w14:textId="77777777" w:rsidR="00825C36" w:rsidRPr="005E1152" w:rsidRDefault="00825C36" w:rsidP="00825C36">
            <w:pPr>
              <w:keepNext/>
              <w:keepLines/>
              <w:spacing w:after="0"/>
              <w:jc w:val="center"/>
              <w:rPr>
                <w:ins w:id="3986" w:author="ZTE-Ma Zhifeng" w:date="2024-04-07T15:51:00Z"/>
                <w:rFonts w:ascii="Arial" w:hAnsi="Arial"/>
                <w:sz w:val="18"/>
              </w:rPr>
            </w:pPr>
            <w:ins w:id="3987" w:author="ZTE-Ma Zhifeng" w:date="2024-04-07T15:51:00Z">
              <w:r w:rsidRPr="005E1152">
                <w:rPr>
                  <w:rFonts w:ascii="Arial" w:hAnsi="Arial"/>
                  <w:sz w:val="18"/>
                </w:rPr>
                <w:t>CA_n7A-n258A</w:t>
              </w:r>
              <w:r>
                <w:rPr>
                  <w:rFonts w:ascii="Arial" w:hAnsi="Arial"/>
                  <w:sz w:val="18"/>
                </w:rPr>
                <w:t>/R2/R3/R4</w:t>
              </w:r>
            </w:ins>
          </w:p>
          <w:p w14:paraId="32C1CE61" w14:textId="77777777" w:rsidR="00825C36" w:rsidRPr="005E1152" w:rsidRDefault="00825C36" w:rsidP="00825C36">
            <w:pPr>
              <w:keepNext/>
              <w:keepLines/>
              <w:spacing w:after="0"/>
              <w:jc w:val="center"/>
              <w:rPr>
                <w:ins w:id="3988" w:author="ZTE-Ma Zhifeng" w:date="2024-04-07T15:51:00Z"/>
                <w:rFonts w:ascii="Arial" w:hAnsi="Arial"/>
                <w:sz w:val="18"/>
              </w:rPr>
            </w:pPr>
            <w:ins w:id="3989" w:author="ZTE-Ma Zhifeng" w:date="2024-04-07T15:51:00Z">
              <w:r w:rsidRPr="005E1152">
                <w:rPr>
                  <w:rFonts w:ascii="Arial" w:hAnsi="Arial"/>
                  <w:sz w:val="18"/>
                </w:rPr>
                <w:t>CA_n26A-n78A</w:t>
              </w:r>
            </w:ins>
          </w:p>
          <w:p w14:paraId="501729DE" w14:textId="77777777" w:rsidR="00825C36" w:rsidRPr="005E1152" w:rsidRDefault="00825C36" w:rsidP="00825C36">
            <w:pPr>
              <w:keepNext/>
              <w:keepLines/>
              <w:spacing w:after="0"/>
              <w:jc w:val="center"/>
              <w:rPr>
                <w:ins w:id="3990" w:author="ZTE-Ma Zhifeng" w:date="2024-04-07T15:51:00Z"/>
                <w:rFonts w:ascii="Arial" w:hAnsi="Arial"/>
                <w:sz w:val="18"/>
              </w:rPr>
            </w:pPr>
            <w:ins w:id="3991" w:author="ZTE-Ma Zhifeng" w:date="2024-04-07T15:51:00Z">
              <w:r w:rsidRPr="005E1152">
                <w:rPr>
                  <w:rFonts w:ascii="Arial" w:hAnsi="Arial"/>
                  <w:sz w:val="18"/>
                </w:rPr>
                <w:t>CA_n26A-n258A</w:t>
              </w:r>
              <w:r>
                <w:rPr>
                  <w:rFonts w:ascii="Arial" w:hAnsi="Arial"/>
                  <w:sz w:val="18"/>
                </w:rPr>
                <w:t>/R2/R3/R4</w:t>
              </w:r>
            </w:ins>
          </w:p>
          <w:p w14:paraId="23AE0031" w14:textId="77777777" w:rsidR="00825C36" w:rsidRDefault="00825C36" w:rsidP="00825C36">
            <w:pPr>
              <w:keepNext/>
              <w:keepLines/>
              <w:spacing w:after="0"/>
              <w:jc w:val="center"/>
              <w:rPr>
                <w:ins w:id="3992" w:author="ZTE-Ma Zhifeng" w:date="2024-04-07T15:51:00Z"/>
                <w:rFonts w:ascii="Arial" w:hAnsi="Arial"/>
                <w:sz w:val="18"/>
              </w:rPr>
            </w:pPr>
            <w:ins w:id="3993" w:author="ZTE-Ma Zhifeng" w:date="2024-04-07T15:51:00Z">
              <w:r w:rsidRPr="005E1152">
                <w:rPr>
                  <w:rFonts w:ascii="Arial" w:hAnsi="Arial"/>
                  <w:sz w:val="18"/>
                </w:rPr>
                <w:t>CA_n78A-n258A</w:t>
              </w:r>
              <w:r>
                <w:rPr>
                  <w:rFonts w:ascii="Arial" w:hAnsi="Arial"/>
                  <w:sz w:val="18"/>
                </w:rPr>
                <w:t>/R2/R3/R4</w:t>
              </w:r>
            </w:ins>
          </w:p>
          <w:p w14:paraId="654A29C5" w14:textId="77777777" w:rsidR="00825C36" w:rsidRPr="00642518" w:rsidRDefault="00825C36" w:rsidP="00825C36">
            <w:pPr>
              <w:keepNext/>
              <w:keepLines/>
              <w:spacing w:after="0"/>
              <w:jc w:val="center"/>
              <w:rPr>
                <w:ins w:id="3994" w:author="ZTE-Ma Zhifeng" w:date="2024-04-07T15:51:00Z"/>
                <w:rFonts w:ascii="Arial" w:hAnsi="Arial"/>
                <w:sz w:val="18"/>
                <w:szCs w:val="18"/>
                <w:lang w:eastAsia="zh-CN"/>
              </w:rPr>
            </w:pPr>
            <w:ins w:id="3995" w:author="ZTE-Ma Zhifeng" w:date="2024-04-07T15:51:00Z">
              <w:r>
                <w:rPr>
                  <w:rFonts w:ascii="Arial" w:hAnsi="Arial"/>
                  <w:sz w:val="18"/>
                </w:rPr>
                <w:t>CA_n258R2/R3/R4</w:t>
              </w:r>
            </w:ins>
          </w:p>
          <w:p w14:paraId="077C39FC" w14:textId="77777777" w:rsidR="00825C36" w:rsidRPr="00BB5147" w:rsidRDefault="00825C36" w:rsidP="00825C36">
            <w:pPr>
              <w:keepNext/>
              <w:keepLines/>
              <w:spacing w:after="0"/>
              <w:jc w:val="center"/>
              <w:rPr>
                <w:ins w:id="399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43C933D1" w14:textId="69315FD4" w:rsidR="00825C36" w:rsidRDefault="00825C36" w:rsidP="00825C36">
            <w:pPr>
              <w:keepNext/>
              <w:keepLines/>
              <w:spacing w:after="0"/>
              <w:jc w:val="center"/>
              <w:rPr>
                <w:ins w:id="3997" w:author="ZTE-Ma Zhifeng" w:date="2024-04-07T15:46:00Z"/>
                <w:rFonts w:ascii="Arial" w:hAnsi="Arial"/>
                <w:sz w:val="18"/>
                <w:szCs w:val="18"/>
                <w:lang w:eastAsia="zh-CN"/>
              </w:rPr>
            </w:pPr>
            <w:ins w:id="3998" w:author="ZTE-Ma Zhifeng" w:date="2024-04-07T15:5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8D5A668" w14:textId="26362C1F" w:rsidR="00825C36" w:rsidRDefault="00825C36" w:rsidP="00825C36">
            <w:pPr>
              <w:keepNext/>
              <w:keepLines/>
              <w:spacing w:after="0"/>
              <w:jc w:val="center"/>
              <w:rPr>
                <w:ins w:id="3999" w:author="ZTE-Ma Zhifeng" w:date="2024-04-07T15:46:00Z"/>
                <w:rFonts w:ascii="Arial" w:hAnsi="Arial"/>
                <w:sz w:val="18"/>
              </w:rPr>
            </w:pPr>
            <w:ins w:id="4000" w:author="ZTE-Ma Zhifeng" w:date="2024-04-07T15:5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7476E84" w14:textId="77777777" w:rsidR="00825C36" w:rsidRPr="00642518" w:rsidRDefault="00825C36" w:rsidP="00825C36">
            <w:pPr>
              <w:keepNext/>
              <w:keepLines/>
              <w:spacing w:after="0"/>
              <w:jc w:val="center"/>
              <w:rPr>
                <w:ins w:id="4001" w:author="ZTE-Ma Zhifeng" w:date="2024-04-07T15:51:00Z"/>
                <w:rFonts w:ascii="Arial" w:hAnsi="Arial"/>
                <w:sz w:val="18"/>
                <w:szCs w:val="18"/>
                <w:lang w:eastAsia="zh-CN"/>
              </w:rPr>
            </w:pPr>
            <w:ins w:id="4002" w:author="ZTE-Ma Zhifeng" w:date="2024-04-07T15:51:00Z">
              <w:r>
                <w:rPr>
                  <w:rFonts w:ascii="Arial" w:hAnsi="Arial"/>
                  <w:sz w:val="18"/>
                </w:rPr>
                <w:t>0</w:t>
              </w:r>
            </w:ins>
          </w:p>
          <w:p w14:paraId="575D9036" w14:textId="77777777" w:rsidR="00825C36" w:rsidRPr="00BB5147" w:rsidRDefault="00825C36" w:rsidP="00825C36">
            <w:pPr>
              <w:keepNext/>
              <w:keepLines/>
              <w:spacing w:after="0"/>
              <w:jc w:val="center"/>
              <w:rPr>
                <w:ins w:id="4003" w:author="ZTE-Ma Zhifeng" w:date="2024-04-07T15:46:00Z"/>
                <w:rFonts w:ascii="Arial" w:hAnsi="Arial"/>
                <w:sz w:val="18"/>
              </w:rPr>
            </w:pPr>
          </w:p>
        </w:tc>
      </w:tr>
      <w:tr w:rsidR="00825C36" w:rsidRPr="00BB5147" w14:paraId="09897520" w14:textId="77777777" w:rsidTr="00B90AC3">
        <w:trPr>
          <w:trHeight w:val="187"/>
          <w:jc w:val="center"/>
          <w:ins w:id="4004" w:author="ZTE-Ma Zhifeng" w:date="2024-04-07T15:46:00Z"/>
        </w:trPr>
        <w:tc>
          <w:tcPr>
            <w:tcW w:w="2534" w:type="dxa"/>
            <w:tcBorders>
              <w:top w:val="nil"/>
              <w:left w:val="single" w:sz="4" w:space="0" w:color="auto"/>
              <w:bottom w:val="nil"/>
              <w:right w:val="single" w:sz="4" w:space="0" w:color="auto"/>
            </w:tcBorders>
            <w:shd w:val="clear" w:color="auto" w:fill="auto"/>
          </w:tcPr>
          <w:p w14:paraId="2D5F27F9" w14:textId="77777777" w:rsidR="00825C36" w:rsidRPr="00BB5147" w:rsidRDefault="00825C36" w:rsidP="00825C36">
            <w:pPr>
              <w:keepNext/>
              <w:keepLines/>
              <w:spacing w:after="0"/>
              <w:jc w:val="center"/>
              <w:rPr>
                <w:ins w:id="4005"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8D4CD4" w14:textId="77777777" w:rsidR="00825C36" w:rsidRPr="00BB5147" w:rsidRDefault="00825C36" w:rsidP="00825C36">
            <w:pPr>
              <w:keepNext/>
              <w:keepLines/>
              <w:spacing w:after="0"/>
              <w:jc w:val="center"/>
              <w:rPr>
                <w:ins w:id="400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65C944E5" w14:textId="5A677BD8" w:rsidR="00825C36" w:rsidRDefault="00825C36" w:rsidP="00825C36">
            <w:pPr>
              <w:keepNext/>
              <w:keepLines/>
              <w:spacing w:after="0"/>
              <w:jc w:val="center"/>
              <w:rPr>
                <w:ins w:id="4007" w:author="ZTE-Ma Zhifeng" w:date="2024-04-07T15:46:00Z"/>
                <w:rFonts w:ascii="Arial" w:hAnsi="Arial"/>
                <w:sz w:val="18"/>
                <w:szCs w:val="18"/>
                <w:lang w:eastAsia="zh-CN"/>
              </w:rPr>
            </w:pPr>
            <w:ins w:id="4008" w:author="ZTE-Ma Zhifeng" w:date="2024-04-07T15:5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564E3E6" w14:textId="4F06E8A8" w:rsidR="00825C36" w:rsidRDefault="00825C36" w:rsidP="00825C36">
            <w:pPr>
              <w:keepNext/>
              <w:keepLines/>
              <w:spacing w:after="0"/>
              <w:jc w:val="center"/>
              <w:rPr>
                <w:ins w:id="4009" w:author="ZTE-Ma Zhifeng" w:date="2024-04-07T15:46:00Z"/>
                <w:rFonts w:ascii="Arial" w:hAnsi="Arial"/>
                <w:sz w:val="18"/>
              </w:rPr>
            </w:pPr>
            <w:ins w:id="4010" w:author="ZTE-Ma Zhifeng" w:date="2024-04-07T15:5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A87DF2C" w14:textId="77777777" w:rsidR="00825C36" w:rsidRPr="00BB5147" w:rsidRDefault="00825C36" w:rsidP="00825C36">
            <w:pPr>
              <w:keepNext/>
              <w:keepLines/>
              <w:spacing w:after="0"/>
              <w:jc w:val="center"/>
              <w:rPr>
                <w:ins w:id="4011" w:author="ZTE-Ma Zhifeng" w:date="2024-04-07T15:46:00Z"/>
                <w:rFonts w:ascii="Arial" w:hAnsi="Arial"/>
                <w:sz w:val="18"/>
              </w:rPr>
            </w:pPr>
          </w:p>
        </w:tc>
      </w:tr>
      <w:tr w:rsidR="00825C36" w:rsidRPr="00BB5147" w14:paraId="0E6931AD" w14:textId="77777777" w:rsidTr="00B90AC3">
        <w:trPr>
          <w:trHeight w:val="187"/>
          <w:jc w:val="center"/>
          <w:ins w:id="4012" w:author="ZTE-Ma Zhifeng" w:date="2024-04-07T15:46:00Z"/>
        </w:trPr>
        <w:tc>
          <w:tcPr>
            <w:tcW w:w="2534" w:type="dxa"/>
            <w:tcBorders>
              <w:top w:val="nil"/>
              <w:left w:val="single" w:sz="4" w:space="0" w:color="auto"/>
              <w:bottom w:val="nil"/>
              <w:right w:val="single" w:sz="4" w:space="0" w:color="auto"/>
            </w:tcBorders>
            <w:shd w:val="clear" w:color="auto" w:fill="auto"/>
          </w:tcPr>
          <w:p w14:paraId="795F13CE" w14:textId="77777777" w:rsidR="00825C36" w:rsidRPr="00BB5147" w:rsidRDefault="00825C36" w:rsidP="00825C36">
            <w:pPr>
              <w:keepNext/>
              <w:keepLines/>
              <w:spacing w:after="0"/>
              <w:jc w:val="center"/>
              <w:rPr>
                <w:ins w:id="4013"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87B51B" w14:textId="77777777" w:rsidR="00825C36" w:rsidRPr="00BB5147" w:rsidRDefault="00825C36" w:rsidP="00825C36">
            <w:pPr>
              <w:keepNext/>
              <w:keepLines/>
              <w:spacing w:after="0"/>
              <w:jc w:val="center"/>
              <w:rPr>
                <w:ins w:id="4014"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243B9C9C" w14:textId="5718510B" w:rsidR="00825C36" w:rsidRDefault="00825C36" w:rsidP="00825C36">
            <w:pPr>
              <w:keepNext/>
              <w:keepLines/>
              <w:spacing w:after="0"/>
              <w:jc w:val="center"/>
              <w:rPr>
                <w:ins w:id="4015" w:author="ZTE-Ma Zhifeng" w:date="2024-04-07T15:46:00Z"/>
                <w:rFonts w:ascii="Arial" w:hAnsi="Arial"/>
                <w:sz w:val="18"/>
                <w:szCs w:val="18"/>
                <w:lang w:eastAsia="zh-CN"/>
              </w:rPr>
            </w:pPr>
            <w:ins w:id="4016" w:author="ZTE-Ma Zhifeng" w:date="2024-04-07T15:5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DF3D14F" w14:textId="5AE9EEEF" w:rsidR="00825C36" w:rsidRDefault="00825C36" w:rsidP="00825C36">
            <w:pPr>
              <w:keepNext/>
              <w:keepLines/>
              <w:spacing w:after="0"/>
              <w:jc w:val="center"/>
              <w:rPr>
                <w:ins w:id="4017" w:author="ZTE-Ma Zhifeng" w:date="2024-04-07T15:46:00Z"/>
                <w:rFonts w:ascii="Arial" w:hAnsi="Arial"/>
                <w:sz w:val="18"/>
              </w:rPr>
            </w:pPr>
            <w:ins w:id="4018" w:author="ZTE-Ma Zhifeng" w:date="2024-04-07T15:5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DB185DD" w14:textId="77777777" w:rsidR="00825C36" w:rsidRPr="00BB5147" w:rsidRDefault="00825C36" w:rsidP="00825C36">
            <w:pPr>
              <w:keepNext/>
              <w:keepLines/>
              <w:spacing w:after="0"/>
              <w:jc w:val="center"/>
              <w:rPr>
                <w:ins w:id="4019" w:author="ZTE-Ma Zhifeng" w:date="2024-04-07T15:46:00Z"/>
                <w:rFonts w:ascii="Arial" w:hAnsi="Arial"/>
                <w:sz w:val="18"/>
              </w:rPr>
            </w:pPr>
          </w:p>
        </w:tc>
      </w:tr>
      <w:tr w:rsidR="00825C36" w:rsidRPr="00BB5147" w14:paraId="20C63C07" w14:textId="77777777" w:rsidTr="00B90AC3">
        <w:trPr>
          <w:trHeight w:val="187"/>
          <w:jc w:val="center"/>
          <w:ins w:id="4020" w:author="ZTE-Ma Zhifeng" w:date="2024-04-07T15:46:00Z"/>
        </w:trPr>
        <w:tc>
          <w:tcPr>
            <w:tcW w:w="2534" w:type="dxa"/>
            <w:tcBorders>
              <w:top w:val="nil"/>
              <w:left w:val="single" w:sz="4" w:space="0" w:color="auto"/>
              <w:bottom w:val="single" w:sz="4" w:space="0" w:color="auto"/>
              <w:right w:val="single" w:sz="4" w:space="0" w:color="auto"/>
            </w:tcBorders>
            <w:shd w:val="clear" w:color="auto" w:fill="auto"/>
          </w:tcPr>
          <w:p w14:paraId="74A36AC6" w14:textId="77777777" w:rsidR="00825C36" w:rsidRPr="00BB5147" w:rsidRDefault="00825C36" w:rsidP="00825C36">
            <w:pPr>
              <w:keepNext/>
              <w:keepLines/>
              <w:spacing w:after="0"/>
              <w:jc w:val="center"/>
              <w:rPr>
                <w:ins w:id="4021" w:author="ZTE-Ma Zhifeng" w:date="2024-04-07T15:4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41F39" w14:textId="77777777" w:rsidR="00825C36" w:rsidRPr="00BB5147" w:rsidRDefault="00825C36" w:rsidP="00825C36">
            <w:pPr>
              <w:keepNext/>
              <w:keepLines/>
              <w:spacing w:after="0"/>
              <w:jc w:val="center"/>
              <w:rPr>
                <w:ins w:id="4022"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1C6E99C3" w14:textId="5B801BCB" w:rsidR="00825C36" w:rsidRDefault="00825C36" w:rsidP="00825C36">
            <w:pPr>
              <w:keepNext/>
              <w:keepLines/>
              <w:spacing w:after="0"/>
              <w:jc w:val="center"/>
              <w:rPr>
                <w:ins w:id="4023" w:author="ZTE-Ma Zhifeng" w:date="2024-04-07T15:46:00Z"/>
                <w:rFonts w:ascii="Arial" w:hAnsi="Arial"/>
                <w:sz w:val="18"/>
                <w:szCs w:val="18"/>
                <w:lang w:eastAsia="zh-CN"/>
              </w:rPr>
            </w:pPr>
            <w:ins w:id="4024" w:author="ZTE-Ma Zhifeng" w:date="2024-04-07T15:5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A0D8F53" w14:textId="5CB713D6" w:rsidR="00825C36" w:rsidRDefault="00825C36" w:rsidP="00825C36">
            <w:pPr>
              <w:keepNext/>
              <w:keepLines/>
              <w:spacing w:after="0"/>
              <w:jc w:val="center"/>
              <w:rPr>
                <w:ins w:id="4025" w:author="ZTE-Ma Zhifeng" w:date="2024-04-07T15:46:00Z"/>
                <w:rFonts w:ascii="Arial" w:hAnsi="Arial"/>
                <w:sz w:val="18"/>
              </w:rPr>
            </w:pPr>
            <w:ins w:id="4026" w:author="ZTE-Ma Zhifeng" w:date="2024-04-07T15:51:00Z">
              <w:r>
                <w:rPr>
                  <w:rFonts w:ascii="Arial" w:hAnsi="Arial"/>
                  <w:sz w:val="18"/>
                </w:rPr>
                <w:t>CA_n258R5</w:t>
              </w:r>
            </w:ins>
          </w:p>
        </w:tc>
        <w:tc>
          <w:tcPr>
            <w:tcW w:w="2290" w:type="dxa"/>
            <w:tcBorders>
              <w:top w:val="nil"/>
              <w:left w:val="single" w:sz="4" w:space="0" w:color="auto"/>
              <w:bottom w:val="single" w:sz="4" w:space="0" w:color="auto"/>
              <w:right w:val="single" w:sz="4" w:space="0" w:color="auto"/>
            </w:tcBorders>
            <w:shd w:val="clear" w:color="auto" w:fill="auto"/>
          </w:tcPr>
          <w:p w14:paraId="554059EA" w14:textId="77777777" w:rsidR="00825C36" w:rsidRPr="00BB5147" w:rsidRDefault="00825C36" w:rsidP="00825C36">
            <w:pPr>
              <w:keepNext/>
              <w:keepLines/>
              <w:spacing w:after="0"/>
              <w:jc w:val="center"/>
              <w:rPr>
                <w:ins w:id="4027" w:author="ZTE-Ma Zhifeng" w:date="2024-04-07T15:46:00Z"/>
                <w:rFonts w:ascii="Arial" w:hAnsi="Arial"/>
                <w:sz w:val="18"/>
              </w:rPr>
            </w:pPr>
          </w:p>
        </w:tc>
      </w:tr>
      <w:tr w:rsidR="00825C36" w:rsidRPr="00BB5147" w:rsidDel="00825C36" w14:paraId="2770C5B3" w14:textId="2C2C29D2" w:rsidTr="00D85D14">
        <w:trPr>
          <w:trHeight w:val="187"/>
          <w:jc w:val="center"/>
          <w:del w:id="4028"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15202063" w14:textId="6492A829" w:rsidR="00825C36" w:rsidRPr="00642518" w:rsidDel="00825C36" w:rsidRDefault="00825C36" w:rsidP="00825C36">
            <w:pPr>
              <w:keepNext/>
              <w:keepLines/>
              <w:spacing w:after="0"/>
              <w:jc w:val="center"/>
              <w:rPr>
                <w:del w:id="4029" w:author="ZTE-Ma Zhifeng" w:date="2024-04-07T15:52:00Z"/>
                <w:rFonts w:ascii="Arial" w:hAnsi="Arial"/>
                <w:sz w:val="18"/>
                <w:szCs w:val="18"/>
                <w:lang w:eastAsia="zh-CN"/>
              </w:rPr>
            </w:pPr>
            <w:del w:id="4030" w:author="ZTE-Ma Zhifeng" w:date="2024-04-07T15:52:00Z">
              <w:r w:rsidRPr="005E1152" w:rsidDel="00825C36">
                <w:rPr>
                  <w:rFonts w:ascii="Arial" w:hAnsi="Arial"/>
                  <w:sz w:val="18"/>
                </w:rPr>
                <w:delText>CA_n7A-n26A-n78A-n258</w:delText>
              </w:r>
              <w:r w:rsidDel="00825C36">
                <w:rPr>
                  <w:rFonts w:ascii="Arial" w:hAnsi="Arial"/>
                  <w:sz w:val="18"/>
                </w:rPr>
                <w:delText>R6</w:delText>
              </w:r>
            </w:del>
          </w:p>
          <w:p w14:paraId="0C87270C" w14:textId="694A24A1" w:rsidR="00825C36" w:rsidRPr="00BB5147" w:rsidDel="00825C36" w:rsidRDefault="00825C36" w:rsidP="00825C36">
            <w:pPr>
              <w:keepNext/>
              <w:keepLines/>
              <w:spacing w:after="0"/>
              <w:jc w:val="center"/>
              <w:rPr>
                <w:del w:id="403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F1A9DD" w14:textId="5C6C185E" w:rsidR="00825C36" w:rsidRPr="005E1152" w:rsidDel="00825C36" w:rsidRDefault="00825C36" w:rsidP="00825C36">
            <w:pPr>
              <w:keepNext/>
              <w:keepLines/>
              <w:spacing w:after="0"/>
              <w:jc w:val="center"/>
              <w:rPr>
                <w:del w:id="4032" w:author="ZTE-Ma Zhifeng" w:date="2024-04-07T15:52:00Z"/>
                <w:rFonts w:ascii="Arial" w:hAnsi="Arial"/>
                <w:sz w:val="18"/>
              </w:rPr>
            </w:pPr>
            <w:del w:id="4033" w:author="ZTE-Ma Zhifeng" w:date="2024-04-07T15:52:00Z">
              <w:r w:rsidRPr="005E1152" w:rsidDel="00825C36">
                <w:rPr>
                  <w:rFonts w:ascii="Arial" w:hAnsi="Arial"/>
                  <w:sz w:val="18"/>
                </w:rPr>
                <w:delText>CA_n7A-n26A</w:delText>
              </w:r>
            </w:del>
          </w:p>
          <w:p w14:paraId="4D0E4718" w14:textId="39EFACDC" w:rsidR="00825C36" w:rsidRPr="005E1152" w:rsidDel="00825C36" w:rsidRDefault="00825C36" w:rsidP="00825C36">
            <w:pPr>
              <w:keepNext/>
              <w:keepLines/>
              <w:spacing w:after="0"/>
              <w:jc w:val="center"/>
              <w:rPr>
                <w:del w:id="4034" w:author="ZTE-Ma Zhifeng" w:date="2024-04-07T15:52:00Z"/>
                <w:rFonts w:ascii="Arial" w:hAnsi="Arial"/>
                <w:sz w:val="18"/>
              </w:rPr>
            </w:pPr>
            <w:del w:id="4035" w:author="ZTE-Ma Zhifeng" w:date="2024-04-07T15:52:00Z">
              <w:r w:rsidRPr="005E1152" w:rsidDel="00825C36">
                <w:rPr>
                  <w:rFonts w:ascii="Arial" w:hAnsi="Arial"/>
                  <w:sz w:val="18"/>
                </w:rPr>
                <w:delText>CA_n7A-n78A</w:delText>
              </w:r>
            </w:del>
          </w:p>
          <w:p w14:paraId="37CA4C52" w14:textId="5B0088B8" w:rsidR="00825C36" w:rsidRPr="005E1152" w:rsidDel="00825C36" w:rsidRDefault="00825C36" w:rsidP="00825C36">
            <w:pPr>
              <w:keepNext/>
              <w:keepLines/>
              <w:spacing w:after="0"/>
              <w:jc w:val="center"/>
              <w:rPr>
                <w:del w:id="4036" w:author="ZTE-Ma Zhifeng" w:date="2024-04-07T15:52:00Z"/>
                <w:rFonts w:ascii="Arial" w:hAnsi="Arial"/>
                <w:sz w:val="18"/>
              </w:rPr>
            </w:pPr>
            <w:del w:id="4037" w:author="ZTE-Ma Zhifeng" w:date="2024-04-07T15:52:00Z">
              <w:r w:rsidRPr="005E1152" w:rsidDel="00825C36">
                <w:rPr>
                  <w:rFonts w:ascii="Arial" w:hAnsi="Arial"/>
                  <w:sz w:val="18"/>
                </w:rPr>
                <w:delText>CA_n7A-n258A</w:delText>
              </w:r>
              <w:r w:rsidDel="00825C36">
                <w:rPr>
                  <w:rFonts w:ascii="Arial" w:hAnsi="Arial"/>
                  <w:sz w:val="18"/>
                </w:rPr>
                <w:delText>/R2/R3/R4</w:delText>
              </w:r>
            </w:del>
          </w:p>
          <w:p w14:paraId="66DEAF24" w14:textId="3E89EE3C" w:rsidR="00825C36" w:rsidRPr="005E1152" w:rsidDel="00825C36" w:rsidRDefault="00825C36" w:rsidP="00825C36">
            <w:pPr>
              <w:keepNext/>
              <w:keepLines/>
              <w:spacing w:after="0"/>
              <w:jc w:val="center"/>
              <w:rPr>
                <w:del w:id="4038" w:author="ZTE-Ma Zhifeng" w:date="2024-04-07T15:52:00Z"/>
                <w:rFonts w:ascii="Arial" w:hAnsi="Arial"/>
                <w:sz w:val="18"/>
              </w:rPr>
            </w:pPr>
            <w:del w:id="4039" w:author="ZTE-Ma Zhifeng" w:date="2024-04-07T15:52:00Z">
              <w:r w:rsidRPr="005E1152" w:rsidDel="00825C36">
                <w:rPr>
                  <w:rFonts w:ascii="Arial" w:hAnsi="Arial"/>
                  <w:sz w:val="18"/>
                </w:rPr>
                <w:delText>CA_n26A-n78A</w:delText>
              </w:r>
            </w:del>
          </w:p>
          <w:p w14:paraId="07F1F19E" w14:textId="21EAF02A" w:rsidR="00825C36" w:rsidRPr="005E1152" w:rsidDel="00825C36" w:rsidRDefault="00825C36" w:rsidP="00825C36">
            <w:pPr>
              <w:keepNext/>
              <w:keepLines/>
              <w:spacing w:after="0"/>
              <w:jc w:val="center"/>
              <w:rPr>
                <w:del w:id="4040" w:author="ZTE-Ma Zhifeng" w:date="2024-04-07T15:52:00Z"/>
                <w:rFonts w:ascii="Arial" w:hAnsi="Arial"/>
                <w:sz w:val="18"/>
              </w:rPr>
            </w:pPr>
            <w:del w:id="4041" w:author="ZTE-Ma Zhifeng" w:date="2024-04-07T15:52:00Z">
              <w:r w:rsidRPr="005E1152" w:rsidDel="00825C36">
                <w:rPr>
                  <w:rFonts w:ascii="Arial" w:hAnsi="Arial"/>
                  <w:sz w:val="18"/>
                </w:rPr>
                <w:delText>CA_n26A-n258A</w:delText>
              </w:r>
              <w:r w:rsidDel="00825C36">
                <w:rPr>
                  <w:rFonts w:ascii="Arial" w:hAnsi="Arial"/>
                  <w:sz w:val="18"/>
                </w:rPr>
                <w:delText>/R2/R3/R4</w:delText>
              </w:r>
            </w:del>
          </w:p>
          <w:p w14:paraId="67CEDF56" w14:textId="694F7E1C" w:rsidR="00825C36" w:rsidDel="00825C36" w:rsidRDefault="00825C36" w:rsidP="00825C36">
            <w:pPr>
              <w:keepNext/>
              <w:keepLines/>
              <w:spacing w:after="0"/>
              <w:jc w:val="center"/>
              <w:rPr>
                <w:del w:id="4042" w:author="ZTE-Ma Zhifeng" w:date="2024-04-07T15:52:00Z"/>
                <w:rFonts w:ascii="Arial" w:hAnsi="Arial"/>
                <w:sz w:val="18"/>
              </w:rPr>
            </w:pPr>
            <w:del w:id="4043" w:author="ZTE-Ma Zhifeng" w:date="2024-04-07T15:52:00Z">
              <w:r w:rsidRPr="005E1152" w:rsidDel="00825C36">
                <w:rPr>
                  <w:rFonts w:ascii="Arial" w:hAnsi="Arial"/>
                  <w:sz w:val="18"/>
                </w:rPr>
                <w:delText>CA_n78A-n258A</w:delText>
              </w:r>
              <w:r w:rsidDel="00825C36">
                <w:rPr>
                  <w:rFonts w:ascii="Arial" w:hAnsi="Arial"/>
                  <w:sz w:val="18"/>
                </w:rPr>
                <w:delText>/R2/R3/R4</w:delText>
              </w:r>
            </w:del>
          </w:p>
          <w:p w14:paraId="065AD524" w14:textId="23C2478B" w:rsidR="00825C36" w:rsidRPr="00642518" w:rsidDel="00825C36" w:rsidRDefault="00825C36" w:rsidP="00825C36">
            <w:pPr>
              <w:keepNext/>
              <w:keepLines/>
              <w:spacing w:after="0"/>
              <w:jc w:val="center"/>
              <w:rPr>
                <w:del w:id="4044" w:author="ZTE-Ma Zhifeng" w:date="2024-04-07T15:52:00Z"/>
                <w:rFonts w:ascii="Arial" w:hAnsi="Arial"/>
                <w:sz w:val="18"/>
                <w:szCs w:val="18"/>
                <w:lang w:eastAsia="zh-CN"/>
              </w:rPr>
            </w:pPr>
            <w:del w:id="4045" w:author="ZTE-Ma Zhifeng" w:date="2024-04-07T15:52:00Z">
              <w:r w:rsidDel="00825C36">
                <w:rPr>
                  <w:rFonts w:ascii="Arial" w:hAnsi="Arial"/>
                  <w:sz w:val="18"/>
                </w:rPr>
                <w:delText>CA_n258R2/R3/R4</w:delText>
              </w:r>
            </w:del>
          </w:p>
          <w:p w14:paraId="65AF72F5" w14:textId="6F3F743D" w:rsidR="00825C36" w:rsidRPr="00BB5147" w:rsidDel="00825C36" w:rsidRDefault="00825C36" w:rsidP="00825C36">
            <w:pPr>
              <w:keepNext/>
              <w:keepLines/>
              <w:spacing w:after="0"/>
              <w:jc w:val="center"/>
              <w:rPr>
                <w:del w:id="404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16DA19A4" w14:textId="705B32B5" w:rsidR="00825C36" w:rsidDel="00825C36" w:rsidRDefault="00825C36" w:rsidP="00825C36">
            <w:pPr>
              <w:keepNext/>
              <w:keepLines/>
              <w:spacing w:after="0"/>
              <w:jc w:val="center"/>
              <w:rPr>
                <w:del w:id="4047" w:author="ZTE-Ma Zhifeng" w:date="2024-04-07T15:52:00Z"/>
                <w:rFonts w:ascii="Arial" w:hAnsi="Arial"/>
                <w:sz w:val="18"/>
                <w:szCs w:val="18"/>
                <w:lang w:eastAsia="zh-CN"/>
              </w:rPr>
            </w:pPr>
            <w:del w:id="4048" w:author="ZTE-Ma Zhifeng" w:date="2024-04-07T15:52: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8166CFD" w14:textId="42D83C4F" w:rsidR="00825C36" w:rsidDel="00825C36" w:rsidRDefault="00825C36" w:rsidP="00825C36">
            <w:pPr>
              <w:keepNext/>
              <w:keepLines/>
              <w:spacing w:after="0"/>
              <w:jc w:val="center"/>
              <w:rPr>
                <w:del w:id="4049" w:author="ZTE-Ma Zhifeng" w:date="2024-04-07T15:52:00Z"/>
                <w:rFonts w:ascii="Arial" w:hAnsi="Arial"/>
                <w:sz w:val="18"/>
              </w:rPr>
            </w:pPr>
            <w:del w:id="4050" w:author="ZTE-Ma Zhifeng" w:date="2024-04-07T15:52: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F5FF988" w14:textId="00669628" w:rsidR="00825C36" w:rsidRPr="00642518" w:rsidDel="00825C36" w:rsidRDefault="00825C36" w:rsidP="00825C36">
            <w:pPr>
              <w:keepNext/>
              <w:keepLines/>
              <w:spacing w:after="0"/>
              <w:jc w:val="center"/>
              <w:rPr>
                <w:del w:id="4051" w:author="ZTE-Ma Zhifeng" w:date="2024-04-07T15:52:00Z"/>
                <w:rFonts w:ascii="Arial" w:hAnsi="Arial"/>
                <w:sz w:val="18"/>
                <w:szCs w:val="18"/>
                <w:lang w:eastAsia="zh-CN"/>
              </w:rPr>
            </w:pPr>
            <w:del w:id="4052" w:author="ZTE-Ma Zhifeng" w:date="2024-04-07T15:52:00Z">
              <w:r w:rsidDel="00825C36">
                <w:rPr>
                  <w:rFonts w:ascii="Arial" w:hAnsi="Arial"/>
                  <w:sz w:val="18"/>
                </w:rPr>
                <w:delText>0</w:delText>
              </w:r>
            </w:del>
          </w:p>
          <w:p w14:paraId="3FF4A528" w14:textId="7A9B201E" w:rsidR="00825C36" w:rsidRPr="00BB5147" w:rsidDel="00825C36" w:rsidRDefault="00825C36" w:rsidP="00825C36">
            <w:pPr>
              <w:keepNext/>
              <w:keepLines/>
              <w:spacing w:after="0"/>
              <w:jc w:val="center"/>
              <w:rPr>
                <w:del w:id="4053" w:author="ZTE-Ma Zhifeng" w:date="2024-04-07T15:52:00Z"/>
                <w:rFonts w:ascii="Arial" w:hAnsi="Arial"/>
                <w:sz w:val="18"/>
              </w:rPr>
            </w:pPr>
          </w:p>
        </w:tc>
      </w:tr>
      <w:tr w:rsidR="00825C36" w:rsidRPr="00BB5147" w:rsidDel="00825C36" w14:paraId="6CD61AF4" w14:textId="0B7C5613" w:rsidTr="00D85D14">
        <w:trPr>
          <w:trHeight w:val="187"/>
          <w:jc w:val="center"/>
          <w:del w:id="4054"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2C5D3986" w14:textId="354D1603" w:rsidR="00825C36" w:rsidRPr="00BB5147" w:rsidDel="00825C36" w:rsidRDefault="00825C36" w:rsidP="00825C36">
            <w:pPr>
              <w:keepNext/>
              <w:keepLines/>
              <w:spacing w:after="0"/>
              <w:jc w:val="center"/>
              <w:rPr>
                <w:del w:id="4055"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7486D3" w14:textId="695237D2" w:rsidR="00825C36" w:rsidRPr="00BB5147" w:rsidDel="00825C36" w:rsidRDefault="00825C36" w:rsidP="00825C36">
            <w:pPr>
              <w:keepNext/>
              <w:keepLines/>
              <w:spacing w:after="0"/>
              <w:jc w:val="center"/>
              <w:rPr>
                <w:del w:id="405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04650886" w14:textId="12345F1D" w:rsidR="00825C36" w:rsidDel="00825C36" w:rsidRDefault="00825C36" w:rsidP="00825C36">
            <w:pPr>
              <w:keepNext/>
              <w:keepLines/>
              <w:spacing w:after="0"/>
              <w:jc w:val="center"/>
              <w:rPr>
                <w:del w:id="4057" w:author="ZTE-Ma Zhifeng" w:date="2024-04-07T15:52:00Z"/>
                <w:rFonts w:ascii="Arial" w:hAnsi="Arial"/>
                <w:sz w:val="18"/>
                <w:szCs w:val="18"/>
                <w:lang w:eastAsia="zh-CN"/>
              </w:rPr>
            </w:pPr>
            <w:del w:id="4058" w:author="ZTE-Ma Zhifeng" w:date="2024-04-07T15:52: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304B52D" w14:textId="5078BE8B" w:rsidR="00825C36" w:rsidDel="00825C36" w:rsidRDefault="00825C36" w:rsidP="00825C36">
            <w:pPr>
              <w:keepNext/>
              <w:keepLines/>
              <w:spacing w:after="0"/>
              <w:jc w:val="center"/>
              <w:rPr>
                <w:del w:id="4059" w:author="ZTE-Ma Zhifeng" w:date="2024-04-07T15:52:00Z"/>
                <w:rFonts w:ascii="Arial" w:hAnsi="Arial"/>
                <w:sz w:val="18"/>
              </w:rPr>
            </w:pPr>
            <w:del w:id="4060" w:author="ZTE-Ma Zhifeng" w:date="2024-04-07T15:52: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6A7578A" w14:textId="4332B5FC" w:rsidR="00825C36" w:rsidRPr="00BB5147" w:rsidDel="00825C36" w:rsidRDefault="00825C36" w:rsidP="00825C36">
            <w:pPr>
              <w:keepNext/>
              <w:keepLines/>
              <w:spacing w:after="0"/>
              <w:jc w:val="center"/>
              <w:rPr>
                <w:del w:id="4061" w:author="ZTE-Ma Zhifeng" w:date="2024-04-07T15:52:00Z"/>
                <w:rFonts w:ascii="Arial" w:hAnsi="Arial"/>
                <w:sz w:val="18"/>
              </w:rPr>
            </w:pPr>
          </w:p>
        </w:tc>
      </w:tr>
      <w:tr w:rsidR="00825C36" w:rsidRPr="00BB5147" w:rsidDel="00825C36" w14:paraId="78C499AE" w14:textId="2CFB5DEF" w:rsidTr="00D85D14">
        <w:trPr>
          <w:trHeight w:val="187"/>
          <w:jc w:val="center"/>
          <w:del w:id="4062"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6CD4E9F7" w14:textId="3BFEBBFE" w:rsidR="00825C36" w:rsidRPr="00BB5147" w:rsidDel="00825C36" w:rsidRDefault="00825C36" w:rsidP="00825C36">
            <w:pPr>
              <w:keepNext/>
              <w:keepLines/>
              <w:spacing w:after="0"/>
              <w:jc w:val="center"/>
              <w:rPr>
                <w:del w:id="4063"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209527" w14:textId="367ED5BE" w:rsidR="00825C36" w:rsidRPr="00BB5147" w:rsidDel="00825C36" w:rsidRDefault="00825C36" w:rsidP="00825C36">
            <w:pPr>
              <w:keepNext/>
              <w:keepLines/>
              <w:spacing w:after="0"/>
              <w:jc w:val="center"/>
              <w:rPr>
                <w:del w:id="4064"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6006CCB6" w14:textId="3ADAA507" w:rsidR="00825C36" w:rsidDel="00825C36" w:rsidRDefault="00825C36" w:rsidP="00825C36">
            <w:pPr>
              <w:keepNext/>
              <w:keepLines/>
              <w:spacing w:after="0"/>
              <w:jc w:val="center"/>
              <w:rPr>
                <w:del w:id="4065" w:author="ZTE-Ma Zhifeng" w:date="2024-04-07T15:52:00Z"/>
                <w:rFonts w:ascii="Arial" w:hAnsi="Arial"/>
                <w:sz w:val="18"/>
                <w:szCs w:val="18"/>
                <w:lang w:eastAsia="zh-CN"/>
              </w:rPr>
            </w:pPr>
            <w:del w:id="4066" w:author="ZTE-Ma Zhifeng" w:date="2024-04-07T15:52: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FE85042" w14:textId="3AC3080B" w:rsidR="00825C36" w:rsidDel="00825C36" w:rsidRDefault="00825C36" w:rsidP="00825C36">
            <w:pPr>
              <w:keepNext/>
              <w:keepLines/>
              <w:spacing w:after="0"/>
              <w:jc w:val="center"/>
              <w:rPr>
                <w:del w:id="4067" w:author="ZTE-Ma Zhifeng" w:date="2024-04-07T15:52:00Z"/>
                <w:rFonts w:ascii="Arial" w:hAnsi="Arial"/>
                <w:sz w:val="18"/>
              </w:rPr>
            </w:pPr>
            <w:del w:id="4068" w:author="ZTE-Ma Zhifeng" w:date="2024-04-07T15:52: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E5BF4A2" w14:textId="67185ED7" w:rsidR="00825C36" w:rsidRPr="00BB5147" w:rsidDel="00825C36" w:rsidRDefault="00825C36" w:rsidP="00825C36">
            <w:pPr>
              <w:keepNext/>
              <w:keepLines/>
              <w:spacing w:after="0"/>
              <w:jc w:val="center"/>
              <w:rPr>
                <w:del w:id="4069" w:author="ZTE-Ma Zhifeng" w:date="2024-04-07T15:52:00Z"/>
                <w:rFonts w:ascii="Arial" w:hAnsi="Arial"/>
                <w:sz w:val="18"/>
              </w:rPr>
            </w:pPr>
          </w:p>
        </w:tc>
      </w:tr>
      <w:tr w:rsidR="00825C36" w:rsidRPr="00BB5147" w:rsidDel="00825C36" w14:paraId="1A4B14BF" w14:textId="46EBF6F3" w:rsidTr="00D85D14">
        <w:trPr>
          <w:trHeight w:val="187"/>
          <w:jc w:val="center"/>
          <w:del w:id="4070"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29489635" w14:textId="424F6F05" w:rsidR="00825C36" w:rsidRPr="00BB5147" w:rsidDel="00825C36" w:rsidRDefault="00825C36" w:rsidP="00825C36">
            <w:pPr>
              <w:keepNext/>
              <w:keepLines/>
              <w:spacing w:after="0"/>
              <w:jc w:val="center"/>
              <w:rPr>
                <w:del w:id="407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B73B9B" w14:textId="7C62DA72" w:rsidR="00825C36" w:rsidRPr="00BB5147" w:rsidDel="00825C36" w:rsidRDefault="00825C36" w:rsidP="00825C36">
            <w:pPr>
              <w:keepNext/>
              <w:keepLines/>
              <w:spacing w:after="0"/>
              <w:jc w:val="center"/>
              <w:rPr>
                <w:del w:id="4072"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707686AB" w14:textId="77633A20" w:rsidR="00825C36" w:rsidDel="00825C36" w:rsidRDefault="00825C36" w:rsidP="00825C36">
            <w:pPr>
              <w:keepNext/>
              <w:keepLines/>
              <w:spacing w:after="0"/>
              <w:jc w:val="center"/>
              <w:rPr>
                <w:del w:id="4073" w:author="ZTE-Ma Zhifeng" w:date="2024-04-07T15:52:00Z"/>
                <w:rFonts w:ascii="Arial" w:hAnsi="Arial"/>
                <w:sz w:val="18"/>
                <w:szCs w:val="18"/>
                <w:lang w:eastAsia="zh-CN"/>
              </w:rPr>
            </w:pPr>
            <w:del w:id="4074" w:author="ZTE-Ma Zhifeng" w:date="2024-04-07T15:52: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E193467" w14:textId="34B9E16D" w:rsidR="00825C36" w:rsidDel="00825C36" w:rsidRDefault="00825C36" w:rsidP="00825C36">
            <w:pPr>
              <w:keepNext/>
              <w:keepLines/>
              <w:spacing w:after="0"/>
              <w:jc w:val="center"/>
              <w:rPr>
                <w:del w:id="4075" w:author="ZTE-Ma Zhifeng" w:date="2024-04-07T15:52:00Z"/>
                <w:rFonts w:ascii="Arial" w:hAnsi="Arial"/>
                <w:sz w:val="18"/>
              </w:rPr>
            </w:pPr>
            <w:del w:id="4076" w:author="ZTE-Ma Zhifeng" w:date="2024-04-07T15:52:00Z">
              <w:r w:rsidDel="00825C36">
                <w:rPr>
                  <w:rFonts w:ascii="Arial" w:hAnsi="Arial"/>
                  <w:sz w:val="18"/>
                </w:rPr>
                <w:delText>CA_n258R6</w:delText>
              </w:r>
            </w:del>
          </w:p>
        </w:tc>
        <w:tc>
          <w:tcPr>
            <w:tcW w:w="2290" w:type="dxa"/>
            <w:tcBorders>
              <w:top w:val="nil"/>
              <w:left w:val="single" w:sz="4" w:space="0" w:color="auto"/>
              <w:bottom w:val="single" w:sz="4" w:space="0" w:color="auto"/>
              <w:right w:val="single" w:sz="4" w:space="0" w:color="auto"/>
            </w:tcBorders>
            <w:shd w:val="clear" w:color="auto" w:fill="auto"/>
          </w:tcPr>
          <w:p w14:paraId="77FC04A5" w14:textId="5A09D98E" w:rsidR="00825C36" w:rsidRPr="00BB5147" w:rsidDel="00825C36" w:rsidRDefault="00825C36" w:rsidP="00825C36">
            <w:pPr>
              <w:keepNext/>
              <w:keepLines/>
              <w:spacing w:after="0"/>
              <w:jc w:val="center"/>
              <w:rPr>
                <w:del w:id="4077" w:author="ZTE-Ma Zhifeng" w:date="2024-04-07T15:52:00Z"/>
                <w:rFonts w:ascii="Arial" w:hAnsi="Arial"/>
                <w:sz w:val="18"/>
              </w:rPr>
            </w:pPr>
          </w:p>
        </w:tc>
      </w:tr>
      <w:tr w:rsidR="00825C36" w:rsidRPr="00BB5147" w14:paraId="0C48ACB6" w14:textId="77777777" w:rsidTr="00B90AC3">
        <w:trPr>
          <w:trHeight w:val="187"/>
          <w:jc w:val="center"/>
          <w:ins w:id="4078" w:author="ZTE-Ma Zhifeng" w:date="2024-04-07T15:46:00Z"/>
        </w:trPr>
        <w:tc>
          <w:tcPr>
            <w:tcW w:w="2534" w:type="dxa"/>
            <w:tcBorders>
              <w:top w:val="single" w:sz="4" w:space="0" w:color="auto"/>
              <w:left w:val="single" w:sz="4" w:space="0" w:color="auto"/>
              <w:bottom w:val="nil"/>
              <w:right w:val="single" w:sz="4" w:space="0" w:color="auto"/>
            </w:tcBorders>
            <w:shd w:val="clear" w:color="auto" w:fill="auto"/>
          </w:tcPr>
          <w:p w14:paraId="022A7333" w14:textId="77777777" w:rsidR="00825C36" w:rsidRPr="00642518" w:rsidRDefault="00825C36" w:rsidP="00825C36">
            <w:pPr>
              <w:keepNext/>
              <w:keepLines/>
              <w:spacing w:after="0"/>
              <w:jc w:val="center"/>
              <w:rPr>
                <w:ins w:id="4079" w:author="ZTE-Ma Zhifeng" w:date="2024-04-07T15:52:00Z"/>
                <w:rFonts w:ascii="Arial" w:hAnsi="Arial"/>
                <w:sz w:val="18"/>
                <w:szCs w:val="18"/>
                <w:lang w:eastAsia="zh-CN"/>
              </w:rPr>
            </w:pPr>
            <w:ins w:id="4080" w:author="ZTE-Ma Zhifeng" w:date="2024-04-07T15:52:00Z">
              <w:r w:rsidRPr="005E1152">
                <w:rPr>
                  <w:rFonts w:ascii="Arial" w:hAnsi="Arial"/>
                  <w:sz w:val="18"/>
                </w:rPr>
                <w:t>CA_n7A-n26A-n78A-n258</w:t>
              </w:r>
              <w:r>
                <w:rPr>
                  <w:rFonts w:ascii="Arial" w:hAnsi="Arial"/>
                  <w:sz w:val="18"/>
                </w:rPr>
                <w:t>R6</w:t>
              </w:r>
            </w:ins>
          </w:p>
          <w:p w14:paraId="6FF9A019" w14:textId="77777777" w:rsidR="00825C36" w:rsidRPr="00BB5147" w:rsidRDefault="00825C36" w:rsidP="00825C36">
            <w:pPr>
              <w:keepNext/>
              <w:keepLines/>
              <w:spacing w:after="0"/>
              <w:jc w:val="center"/>
              <w:rPr>
                <w:ins w:id="4081" w:author="ZTE-Ma Zhifeng" w:date="2024-04-07T15:4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1920C59" w14:textId="77777777" w:rsidR="00825C36" w:rsidRPr="005E1152" w:rsidRDefault="00825C36" w:rsidP="00825C36">
            <w:pPr>
              <w:keepNext/>
              <w:keepLines/>
              <w:spacing w:after="0"/>
              <w:jc w:val="center"/>
              <w:rPr>
                <w:ins w:id="4082" w:author="ZTE-Ma Zhifeng" w:date="2024-04-07T15:52:00Z"/>
                <w:rFonts w:ascii="Arial" w:hAnsi="Arial"/>
                <w:sz w:val="18"/>
              </w:rPr>
            </w:pPr>
            <w:ins w:id="4083" w:author="ZTE-Ma Zhifeng" w:date="2024-04-07T15:52:00Z">
              <w:r w:rsidRPr="005E1152">
                <w:rPr>
                  <w:rFonts w:ascii="Arial" w:hAnsi="Arial"/>
                  <w:sz w:val="18"/>
                </w:rPr>
                <w:t>CA_n7A-n26A</w:t>
              </w:r>
            </w:ins>
          </w:p>
          <w:p w14:paraId="4AF07B3D" w14:textId="77777777" w:rsidR="00825C36" w:rsidRPr="005E1152" w:rsidRDefault="00825C36" w:rsidP="00825C36">
            <w:pPr>
              <w:keepNext/>
              <w:keepLines/>
              <w:spacing w:after="0"/>
              <w:jc w:val="center"/>
              <w:rPr>
                <w:ins w:id="4084" w:author="ZTE-Ma Zhifeng" w:date="2024-04-07T15:52:00Z"/>
                <w:rFonts w:ascii="Arial" w:hAnsi="Arial"/>
                <w:sz w:val="18"/>
              </w:rPr>
            </w:pPr>
            <w:ins w:id="4085" w:author="ZTE-Ma Zhifeng" w:date="2024-04-07T15:52:00Z">
              <w:r w:rsidRPr="005E1152">
                <w:rPr>
                  <w:rFonts w:ascii="Arial" w:hAnsi="Arial"/>
                  <w:sz w:val="18"/>
                </w:rPr>
                <w:t>CA_n7A-n78A</w:t>
              </w:r>
            </w:ins>
          </w:p>
          <w:p w14:paraId="06B4B9E4" w14:textId="77777777" w:rsidR="00825C36" w:rsidRPr="005E1152" w:rsidRDefault="00825C36" w:rsidP="00825C36">
            <w:pPr>
              <w:keepNext/>
              <w:keepLines/>
              <w:spacing w:after="0"/>
              <w:jc w:val="center"/>
              <w:rPr>
                <w:ins w:id="4086" w:author="ZTE-Ma Zhifeng" w:date="2024-04-07T15:52:00Z"/>
                <w:rFonts w:ascii="Arial" w:hAnsi="Arial"/>
                <w:sz w:val="18"/>
              </w:rPr>
            </w:pPr>
            <w:ins w:id="4087" w:author="ZTE-Ma Zhifeng" w:date="2024-04-07T15:52:00Z">
              <w:r w:rsidRPr="005E1152">
                <w:rPr>
                  <w:rFonts w:ascii="Arial" w:hAnsi="Arial"/>
                  <w:sz w:val="18"/>
                </w:rPr>
                <w:t>CA_n7A-n258A</w:t>
              </w:r>
              <w:r>
                <w:rPr>
                  <w:rFonts w:ascii="Arial" w:hAnsi="Arial"/>
                  <w:sz w:val="18"/>
                </w:rPr>
                <w:t>/R2/R3/R4</w:t>
              </w:r>
            </w:ins>
          </w:p>
          <w:p w14:paraId="5E4C146D" w14:textId="77777777" w:rsidR="00825C36" w:rsidRPr="005E1152" w:rsidRDefault="00825C36" w:rsidP="00825C36">
            <w:pPr>
              <w:keepNext/>
              <w:keepLines/>
              <w:spacing w:after="0"/>
              <w:jc w:val="center"/>
              <w:rPr>
                <w:ins w:id="4088" w:author="ZTE-Ma Zhifeng" w:date="2024-04-07T15:52:00Z"/>
                <w:rFonts w:ascii="Arial" w:hAnsi="Arial"/>
                <w:sz w:val="18"/>
              </w:rPr>
            </w:pPr>
            <w:ins w:id="4089" w:author="ZTE-Ma Zhifeng" w:date="2024-04-07T15:52:00Z">
              <w:r w:rsidRPr="005E1152">
                <w:rPr>
                  <w:rFonts w:ascii="Arial" w:hAnsi="Arial"/>
                  <w:sz w:val="18"/>
                </w:rPr>
                <w:t>CA_n26A-n78A</w:t>
              </w:r>
            </w:ins>
          </w:p>
          <w:p w14:paraId="27B88712" w14:textId="77777777" w:rsidR="00825C36" w:rsidRPr="005E1152" w:rsidRDefault="00825C36" w:rsidP="00825C36">
            <w:pPr>
              <w:keepNext/>
              <w:keepLines/>
              <w:spacing w:after="0"/>
              <w:jc w:val="center"/>
              <w:rPr>
                <w:ins w:id="4090" w:author="ZTE-Ma Zhifeng" w:date="2024-04-07T15:52:00Z"/>
                <w:rFonts w:ascii="Arial" w:hAnsi="Arial"/>
                <w:sz w:val="18"/>
              </w:rPr>
            </w:pPr>
            <w:ins w:id="4091" w:author="ZTE-Ma Zhifeng" w:date="2024-04-07T15:52:00Z">
              <w:r w:rsidRPr="005E1152">
                <w:rPr>
                  <w:rFonts w:ascii="Arial" w:hAnsi="Arial"/>
                  <w:sz w:val="18"/>
                </w:rPr>
                <w:t>CA_n26A-n258A</w:t>
              </w:r>
              <w:r>
                <w:rPr>
                  <w:rFonts w:ascii="Arial" w:hAnsi="Arial"/>
                  <w:sz w:val="18"/>
                </w:rPr>
                <w:t>/R2/R3/R4</w:t>
              </w:r>
            </w:ins>
          </w:p>
          <w:p w14:paraId="6D227F79" w14:textId="77777777" w:rsidR="00825C36" w:rsidRDefault="00825C36" w:rsidP="00825C36">
            <w:pPr>
              <w:keepNext/>
              <w:keepLines/>
              <w:spacing w:after="0"/>
              <w:jc w:val="center"/>
              <w:rPr>
                <w:ins w:id="4092" w:author="ZTE-Ma Zhifeng" w:date="2024-04-07T15:52:00Z"/>
                <w:rFonts w:ascii="Arial" w:hAnsi="Arial"/>
                <w:sz w:val="18"/>
              </w:rPr>
            </w:pPr>
            <w:ins w:id="4093" w:author="ZTE-Ma Zhifeng" w:date="2024-04-07T15:52:00Z">
              <w:r w:rsidRPr="005E1152">
                <w:rPr>
                  <w:rFonts w:ascii="Arial" w:hAnsi="Arial"/>
                  <w:sz w:val="18"/>
                </w:rPr>
                <w:t>CA_n78A-n258A</w:t>
              </w:r>
              <w:r>
                <w:rPr>
                  <w:rFonts w:ascii="Arial" w:hAnsi="Arial"/>
                  <w:sz w:val="18"/>
                </w:rPr>
                <w:t>/R2/R3/R4</w:t>
              </w:r>
            </w:ins>
          </w:p>
          <w:p w14:paraId="5F813F2A" w14:textId="77777777" w:rsidR="00825C36" w:rsidRPr="00642518" w:rsidRDefault="00825C36" w:rsidP="00825C36">
            <w:pPr>
              <w:keepNext/>
              <w:keepLines/>
              <w:spacing w:after="0"/>
              <w:jc w:val="center"/>
              <w:rPr>
                <w:ins w:id="4094" w:author="ZTE-Ma Zhifeng" w:date="2024-04-07T15:52:00Z"/>
                <w:rFonts w:ascii="Arial" w:hAnsi="Arial"/>
                <w:sz w:val="18"/>
                <w:szCs w:val="18"/>
                <w:lang w:eastAsia="zh-CN"/>
              </w:rPr>
            </w:pPr>
            <w:ins w:id="4095" w:author="ZTE-Ma Zhifeng" w:date="2024-04-07T15:52:00Z">
              <w:r>
                <w:rPr>
                  <w:rFonts w:ascii="Arial" w:hAnsi="Arial"/>
                  <w:sz w:val="18"/>
                </w:rPr>
                <w:t>CA_n258R2/R3/R4</w:t>
              </w:r>
            </w:ins>
          </w:p>
          <w:p w14:paraId="567FCAD4" w14:textId="77777777" w:rsidR="00825C36" w:rsidRPr="00BB5147" w:rsidRDefault="00825C36" w:rsidP="00825C36">
            <w:pPr>
              <w:keepNext/>
              <w:keepLines/>
              <w:spacing w:after="0"/>
              <w:jc w:val="center"/>
              <w:rPr>
                <w:ins w:id="409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7F9508A5" w14:textId="7C6111FC" w:rsidR="00825C36" w:rsidRDefault="00825C36" w:rsidP="00825C36">
            <w:pPr>
              <w:keepNext/>
              <w:keepLines/>
              <w:spacing w:after="0"/>
              <w:jc w:val="center"/>
              <w:rPr>
                <w:ins w:id="4097" w:author="ZTE-Ma Zhifeng" w:date="2024-04-07T15:46:00Z"/>
                <w:rFonts w:ascii="Arial" w:hAnsi="Arial"/>
                <w:sz w:val="18"/>
                <w:szCs w:val="18"/>
                <w:lang w:eastAsia="zh-CN"/>
              </w:rPr>
            </w:pPr>
            <w:ins w:id="4098" w:author="ZTE-Ma Zhifeng" w:date="2024-04-07T15:5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37995C9" w14:textId="32FBE7AF" w:rsidR="00825C36" w:rsidRDefault="00825C36" w:rsidP="00825C36">
            <w:pPr>
              <w:keepNext/>
              <w:keepLines/>
              <w:spacing w:after="0"/>
              <w:jc w:val="center"/>
              <w:rPr>
                <w:ins w:id="4099" w:author="ZTE-Ma Zhifeng" w:date="2024-04-07T15:46:00Z"/>
                <w:rFonts w:ascii="Arial" w:hAnsi="Arial"/>
                <w:sz w:val="18"/>
              </w:rPr>
            </w:pPr>
            <w:ins w:id="4100" w:author="ZTE-Ma Zhifeng" w:date="2024-04-07T15:5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4F3F739" w14:textId="77777777" w:rsidR="00825C36" w:rsidRPr="00642518" w:rsidRDefault="00825C36" w:rsidP="00825C36">
            <w:pPr>
              <w:keepNext/>
              <w:keepLines/>
              <w:spacing w:after="0"/>
              <w:jc w:val="center"/>
              <w:rPr>
                <w:ins w:id="4101" w:author="ZTE-Ma Zhifeng" w:date="2024-04-07T15:52:00Z"/>
                <w:rFonts w:ascii="Arial" w:hAnsi="Arial"/>
                <w:sz w:val="18"/>
                <w:szCs w:val="18"/>
                <w:lang w:eastAsia="zh-CN"/>
              </w:rPr>
            </w:pPr>
            <w:ins w:id="4102" w:author="ZTE-Ma Zhifeng" w:date="2024-04-07T15:52:00Z">
              <w:r>
                <w:rPr>
                  <w:rFonts w:ascii="Arial" w:hAnsi="Arial"/>
                  <w:sz w:val="18"/>
                </w:rPr>
                <w:t>0</w:t>
              </w:r>
            </w:ins>
          </w:p>
          <w:p w14:paraId="3A73EC9A" w14:textId="77777777" w:rsidR="00825C36" w:rsidRPr="00BB5147" w:rsidRDefault="00825C36" w:rsidP="00825C36">
            <w:pPr>
              <w:keepNext/>
              <w:keepLines/>
              <w:spacing w:after="0"/>
              <w:jc w:val="center"/>
              <w:rPr>
                <w:ins w:id="4103" w:author="ZTE-Ma Zhifeng" w:date="2024-04-07T15:46:00Z"/>
                <w:rFonts w:ascii="Arial" w:hAnsi="Arial"/>
                <w:sz w:val="18"/>
              </w:rPr>
            </w:pPr>
          </w:p>
        </w:tc>
      </w:tr>
      <w:tr w:rsidR="00825C36" w:rsidRPr="00BB5147" w14:paraId="0A7532E7" w14:textId="77777777" w:rsidTr="00B90AC3">
        <w:trPr>
          <w:trHeight w:val="187"/>
          <w:jc w:val="center"/>
          <w:ins w:id="4104" w:author="ZTE-Ma Zhifeng" w:date="2024-04-07T15:46:00Z"/>
        </w:trPr>
        <w:tc>
          <w:tcPr>
            <w:tcW w:w="2534" w:type="dxa"/>
            <w:tcBorders>
              <w:top w:val="nil"/>
              <w:left w:val="single" w:sz="4" w:space="0" w:color="auto"/>
              <w:bottom w:val="nil"/>
              <w:right w:val="single" w:sz="4" w:space="0" w:color="auto"/>
            </w:tcBorders>
            <w:shd w:val="clear" w:color="auto" w:fill="auto"/>
          </w:tcPr>
          <w:p w14:paraId="5B1670A5" w14:textId="77777777" w:rsidR="00825C36" w:rsidRPr="00BB5147" w:rsidRDefault="00825C36" w:rsidP="00825C36">
            <w:pPr>
              <w:keepNext/>
              <w:keepLines/>
              <w:spacing w:after="0"/>
              <w:jc w:val="center"/>
              <w:rPr>
                <w:ins w:id="4105"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EC626E" w14:textId="77777777" w:rsidR="00825C36" w:rsidRPr="00BB5147" w:rsidRDefault="00825C36" w:rsidP="00825C36">
            <w:pPr>
              <w:keepNext/>
              <w:keepLines/>
              <w:spacing w:after="0"/>
              <w:jc w:val="center"/>
              <w:rPr>
                <w:ins w:id="410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3588CC6F" w14:textId="1E600699" w:rsidR="00825C36" w:rsidRDefault="00825C36" w:rsidP="00825C36">
            <w:pPr>
              <w:keepNext/>
              <w:keepLines/>
              <w:spacing w:after="0"/>
              <w:jc w:val="center"/>
              <w:rPr>
                <w:ins w:id="4107" w:author="ZTE-Ma Zhifeng" w:date="2024-04-07T15:46:00Z"/>
                <w:rFonts w:ascii="Arial" w:hAnsi="Arial"/>
                <w:sz w:val="18"/>
                <w:szCs w:val="18"/>
                <w:lang w:eastAsia="zh-CN"/>
              </w:rPr>
            </w:pPr>
            <w:ins w:id="4108" w:author="ZTE-Ma Zhifeng" w:date="2024-04-07T15:5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C179A2F" w14:textId="64E9DA98" w:rsidR="00825C36" w:rsidRDefault="00825C36" w:rsidP="00825C36">
            <w:pPr>
              <w:keepNext/>
              <w:keepLines/>
              <w:spacing w:after="0"/>
              <w:jc w:val="center"/>
              <w:rPr>
                <w:ins w:id="4109" w:author="ZTE-Ma Zhifeng" w:date="2024-04-07T15:46:00Z"/>
                <w:rFonts w:ascii="Arial" w:hAnsi="Arial"/>
                <w:sz w:val="18"/>
              </w:rPr>
            </w:pPr>
            <w:ins w:id="4110" w:author="ZTE-Ma Zhifeng" w:date="2024-04-07T15:5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082F171" w14:textId="77777777" w:rsidR="00825C36" w:rsidRPr="00BB5147" w:rsidRDefault="00825C36" w:rsidP="00825C36">
            <w:pPr>
              <w:keepNext/>
              <w:keepLines/>
              <w:spacing w:after="0"/>
              <w:jc w:val="center"/>
              <w:rPr>
                <w:ins w:id="4111" w:author="ZTE-Ma Zhifeng" w:date="2024-04-07T15:46:00Z"/>
                <w:rFonts w:ascii="Arial" w:hAnsi="Arial"/>
                <w:sz w:val="18"/>
              </w:rPr>
            </w:pPr>
          </w:p>
        </w:tc>
      </w:tr>
      <w:tr w:rsidR="00825C36" w:rsidRPr="00BB5147" w14:paraId="4FAB2361" w14:textId="77777777" w:rsidTr="00B90AC3">
        <w:trPr>
          <w:trHeight w:val="187"/>
          <w:jc w:val="center"/>
          <w:ins w:id="4112" w:author="ZTE-Ma Zhifeng" w:date="2024-04-07T15:46:00Z"/>
        </w:trPr>
        <w:tc>
          <w:tcPr>
            <w:tcW w:w="2534" w:type="dxa"/>
            <w:tcBorders>
              <w:top w:val="nil"/>
              <w:left w:val="single" w:sz="4" w:space="0" w:color="auto"/>
              <w:bottom w:val="nil"/>
              <w:right w:val="single" w:sz="4" w:space="0" w:color="auto"/>
            </w:tcBorders>
            <w:shd w:val="clear" w:color="auto" w:fill="auto"/>
          </w:tcPr>
          <w:p w14:paraId="4D2E79E5" w14:textId="77777777" w:rsidR="00825C36" w:rsidRPr="00BB5147" w:rsidRDefault="00825C36" w:rsidP="00825C36">
            <w:pPr>
              <w:keepNext/>
              <w:keepLines/>
              <w:spacing w:after="0"/>
              <w:jc w:val="center"/>
              <w:rPr>
                <w:ins w:id="4113"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0725F4" w14:textId="77777777" w:rsidR="00825C36" w:rsidRPr="00BB5147" w:rsidRDefault="00825C36" w:rsidP="00825C36">
            <w:pPr>
              <w:keepNext/>
              <w:keepLines/>
              <w:spacing w:after="0"/>
              <w:jc w:val="center"/>
              <w:rPr>
                <w:ins w:id="4114"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2C47BA5D" w14:textId="7A73F034" w:rsidR="00825C36" w:rsidRDefault="00825C36" w:rsidP="00825C36">
            <w:pPr>
              <w:keepNext/>
              <w:keepLines/>
              <w:spacing w:after="0"/>
              <w:jc w:val="center"/>
              <w:rPr>
                <w:ins w:id="4115" w:author="ZTE-Ma Zhifeng" w:date="2024-04-07T15:46:00Z"/>
                <w:rFonts w:ascii="Arial" w:hAnsi="Arial"/>
                <w:sz w:val="18"/>
                <w:szCs w:val="18"/>
                <w:lang w:eastAsia="zh-CN"/>
              </w:rPr>
            </w:pPr>
            <w:ins w:id="4116" w:author="ZTE-Ma Zhifeng" w:date="2024-04-07T15:5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C54884" w14:textId="4CD2E5D0" w:rsidR="00825C36" w:rsidRDefault="00825C36" w:rsidP="00825C36">
            <w:pPr>
              <w:keepNext/>
              <w:keepLines/>
              <w:spacing w:after="0"/>
              <w:jc w:val="center"/>
              <w:rPr>
                <w:ins w:id="4117" w:author="ZTE-Ma Zhifeng" w:date="2024-04-07T15:46:00Z"/>
                <w:rFonts w:ascii="Arial" w:hAnsi="Arial"/>
                <w:sz w:val="18"/>
              </w:rPr>
            </w:pPr>
            <w:ins w:id="4118" w:author="ZTE-Ma Zhifeng" w:date="2024-04-07T15:5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97BDBC6" w14:textId="77777777" w:rsidR="00825C36" w:rsidRPr="00BB5147" w:rsidRDefault="00825C36" w:rsidP="00825C36">
            <w:pPr>
              <w:keepNext/>
              <w:keepLines/>
              <w:spacing w:after="0"/>
              <w:jc w:val="center"/>
              <w:rPr>
                <w:ins w:id="4119" w:author="ZTE-Ma Zhifeng" w:date="2024-04-07T15:46:00Z"/>
                <w:rFonts w:ascii="Arial" w:hAnsi="Arial"/>
                <w:sz w:val="18"/>
              </w:rPr>
            </w:pPr>
          </w:p>
        </w:tc>
      </w:tr>
      <w:tr w:rsidR="00825C36" w:rsidRPr="00BB5147" w14:paraId="7B8F7DAD" w14:textId="77777777" w:rsidTr="00B90AC3">
        <w:trPr>
          <w:trHeight w:val="187"/>
          <w:jc w:val="center"/>
          <w:ins w:id="4120" w:author="ZTE-Ma Zhifeng" w:date="2024-04-07T15:46:00Z"/>
        </w:trPr>
        <w:tc>
          <w:tcPr>
            <w:tcW w:w="2534" w:type="dxa"/>
            <w:tcBorders>
              <w:top w:val="nil"/>
              <w:left w:val="single" w:sz="4" w:space="0" w:color="auto"/>
              <w:bottom w:val="single" w:sz="4" w:space="0" w:color="auto"/>
              <w:right w:val="single" w:sz="4" w:space="0" w:color="auto"/>
            </w:tcBorders>
            <w:shd w:val="clear" w:color="auto" w:fill="auto"/>
          </w:tcPr>
          <w:p w14:paraId="73792204" w14:textId="77777777" w:rsidR="00825C36" w:rsidRPr="00BB5147" w:rsidRDefault="00825C36" w:rsidP="00825C36">
            <w:pPr>
              <w:keepNext/>
              <w:keepLines/>
              <w:spacing w:after="0"/>
              <w:jc w:val="center"/>
              <w:rPr>
                <w:ins w:id="4121" w:author="ZTE-Ma Zhifeng" w:date="2024-04-07T15:4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1AF53C" w14:textId="77777777" w:rsidR="00825C36" w:rsidRPr="00BB5147" w:rsidRDefault="00825C36" w:rsidP="00825C36">
            <w:pPr>
              <w:keepNext/>
              <w:keepLines/>
              <w:spacing w:after="0"/>
              <w:jc w:val="center"/>
              <w:rPr>
                <w:ins w:id="4122"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6A3EA2FC" w14:textId="51C73E31" w:rsidR="00825C36" w:rsidRDefault="00825C36" w:rsidP="00825C36">
            <w:pPr>
              <w:keepNext/>
              <w:keepLines/>
              <w:spacing w:after="0"/>
              <w:jc w:val="center"/>
              <w:rPr>
                <w:ins w:id="4123" w:author="ZTE-Ma Zhifeng" w:date="2024-04-07T15:46:00Z"/>
                <w:rFonts w:ascii="Arial" w:hAnsi="Arial"/>
                <w:sz w:val="18"/>
                <w:szCs w:val="18"/>
                <w:lang w:eastAsia="zh-CN"/>
              </w:rPr>
            </w:pPr>
            <w:ins w:id="4124" w:author="ZTE-Ma Zhifeng" w:date="2024-04-07T15:5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FFF937B" w14:textId="63A9D1A3" w:rsidR="00825C36" w:rsidRDefault="00825C36" w:rsidP="00825C36">
            <w:pPr>
              <w:keepNext/>
              <w:keepLines/>
              <w:spacing w:after="0"/>
              <w:jc w:val="center"/>
              <w:rPr>
                <w:ins w:id="4125" w:author="ZTE-Ma Zhifeng" w:date="2024-04-07T15:46:00Z"/>
                <w:rFonts w:ascii="Arial" w:hAnsi="Arial"/>
                <w:sz w:val="18"/>
              </w:rPr>
            </w:pPr>
            <w:ins w:id="4126" w:author="ZTE-Ma Zhifeng" w:date="2024-04-07T15:52:00Z">
              <w:r>
                <w:rPr>
                  <w:rFonts w:ascii="Arial" w:hAnsi="Arial"/>
                  <w:sz w:val="18"/>
                </w:rPr>
                <w:t>CA_n258R6</w:t>
              </w:r>
            </w:ins>
          </w:p>
        </w:tc>
        <w:tc>
          <w:tcPr>
            <w:tcW w:w="2290" w:type="dxa"/>
            <w:tcBorders>
              <w:top w:val="nil"/>
              <w:left w:val="single" w:sz="4" w:space="0" w:color="auto"/>
              <w:bottom w:val="single" w:sz="4" w:space="0" w:color="auto"/>
              <w:right w:val="single" w:sz="4" w:space="0" w:color="auto"/>
            </w:tcBorders>
            <w:shd w:val="clear" w:color="auto" w:fill="auto"/>
          </w:tcPr>
          <w:p w14:paraId="0AC9D225" w14:textId="77777777" w:rsidR="00825C36" w:rsidRPr="00BB5147" w:rsidRDefault="00825C36" w:rsidP="00825C36">
            <w:pPr>
              <w:keepNext/>
              <w:keepLines/>
              <w:spacing w:after="0"/>
              <w:jc w:val="center"/>
              <w:rPr>
                <w:ins w:id="4127" w:author="ZTE-Ma Zhifeng" w:date="2024-04-07T15:46:00Z"/>
                <w:rFonts w:ascii="Arial" w:hAnsi="Arial"/>
                <w:sz w:val="18"/>
              </w:rPr>
            </w:pPr>
          </w:p>
        </w:tc>
      </w:tr>
      <w:tr w:rsidR="00825C36" w:rsidRPr="00BB5147" w:rsidDel="00825C36" w14:paraId="64207FC5" w14:textId="705D211B" w:rsidTr="00D85D14">
        <w:trPr>
          <w:trHeight w:val="187"/>
          <w:jc w:val="center"/>
          <w:del w:id="4128"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4D679EF4" w14:textId="56C25B7F" w:rsidR="00825C36" w:rsidRPr="00642518" w:rsidDel="00825C36" w:rsidRDefault="00825C36" w:rsidP="00825C36">
            <w:pPr>
              <w:keepNext/>
              <w:keepLines/>
              <w:spacing w:after="0"/>
              <w:jc w:val="center"/>
              <w:rPr>
                <w:del w:id="4129" w:author="ZTE-Ma Zhifeng" w:date="2024-04-07T15:52:00Z"/>
                <w:rFonts w:ascii="Arial" w:hAnsi="Arial"/>
                <w:sz w:val="18"/>
                <w:szCs w:val="18"/>
                <w:lang w:eastAsia="zh-CN"/>
              </w:rPr>
            </w:pPr>
            <w:del w:id="4130" w:author="ZTE-Ma Zhifeng" w:date="2024-04-07T15:52:00Z">
              <w:r w:rsidRPr="005E1152" w:rsidDel="00825C36">
                <w:rPr>
                  <w:rFonts w:ascii="Arial" w:hAnsi="Arial"/>
                  <w:sz w:val="18"/>
                </w:rPr>
                <w:delText>CA_n7A-n26A-n78A-n258</w:delText>
              </w:r>
              <w:r w:rsidDel="00825C36">
                <w:rPr>
                  <w:rFonts w:ascii="Arial" w:hAnsi="Arial"/>
                  <w:sz w:val="18"/>
                </w:rPr>
                <w:delText>R7</w:delText>
              </w:r>
            </w:del>
          </w:p>
          <w:p w14:paraId="1B49DFFE" w14:textId="793CE9A1" w:rsidR="00825C36" w:rsidRPr="00BB5147" w:rsidDel="00825C36" w:rsidRDefault="00825C36" w:rsidP="00825C36">
            <w:pPr>
              <w:keepNext/>
              <w:keepLines/>
              <w:spacing w:after="0"/>
              <w:jc w:val="center"/>
              <w:rPr>
                <w:del w:id="413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22D595" w14:textId="30DBC52B" w:rsidR="00825C36" w:rsidRPr="005E1152" w:rsidDel="00825C36" w:rsidRDefault="00825C36" w:rsidP="00825C36">
            <w:pPr>
              <w:keepNext/>
              <w:keepLines/>
              <w:spacing w:after="0"/>
              <w:jc w:val="center"/>
              <w:rPr>
                <w:del w:id="4132" w:author="ZTE-Ma Zhifeng" w:date="2024-04-07T15:52:00Z"/>
                <w:rFonts w:ascii="Arial" w:hAnsi="Arial"/>
                <w:sz w:val="18"/>
              </w:rPr>
            </w:pPr>
            <w:del w:id="4133" w:author="ZTE-Ma Zhifeng" w:date="2024-04-07T15:52:00Z">
              <w:r w:rsidRPr="005E1152" w:rsidDel="00825C36">
                <w:rPr>
                  <w:rFonts w:ascii="Arial" w:hAnsi="Arial"/>
                  <w:sz w:val="18"/>
                </w:rPr>
                <w:delText>CA_n7A-n26A</w:delText>
              </w:r>
            </w:del>
          </w:p>
          <w:p w14:paraId="5F68ABD0" w14:textId="7A27C9E0" w:rsidR="00825C36" w:rsidRPr="005E1152" w:rsidDel="00825C36" w:rsidRDefault="00825C36" w:rsidP="00825C36">
            <w:pPr>
              <w:keepNext/>
              <w:keepLines/>
              <w:spacing w:after="0"/>
              <w:jc w:val="center"/>
              <w:rPr>
                <w:del w:id="4134" w:author="ZTE-Ma Zhifeng" w:date="2024-04-07T15:52:00Z"/>
                <w:rFonts w:ascii="Arial" w:hAnsi="Arial"/>
                <w:sz w:val="18"/>
              </w:rPr>
            </w:pPr>
            <w:del w:id="4135" w:author="ZTE-Ma Zhifeng" w:date="2024-04-07T15:52:00Z">
              <w:r w:rsidRPr="005E1152" w:rsidDel="00825C36">
                <w:rPr>
                  <w:rFonts w:ascii="Arial" w:hAnsi="Arial"/>
                  <w:sz w:val="18"/>
                </w:rPr>
                <w:delText>CA_n7A-n78A</w:delText>
              </w:r>
            </w:del>
          </w:p>
          <w:p w14:paraId="4D943FFA" w14:textId="688AC75C" w:rsidR="00825C36" w:rsidRPr="005E1152" w:rsidDel="00825C36" w:rsidRDefault="00825C36" w:rsidP="00825C36">
            <w:pPr>
              <w:keepNext/>
              <w:keepLines/>
              <w:spacing w:after="0"/>
              <w:jc w:val="center"/>
              <w:rPr>
                <w:del w:id="4136" w:author="ZTE-Ma Zhifeng" w:date="2024-04-07T15:52:00Z"/>
                <w:rFonts w:ascii="Arial" w:hAnsi="Arial"/>
                <w:sz w:val="18"/>
              </w:rPr>
            </w:pPr>
            <w:del w:id="4137" w:author="ZTE-Ma Zhifeng" w:date="2024-04-07T15:52:00Z">
              <w:r w:rsidRPr="005E1152" w:rsidDel="00825C36">
                <w:rPr>
                  <w:rFonts w:ascii="Arial" w:hAnsi="Arial"/>
                  <w:sz w:val="18"/>
                </w:rPr>
                <w:delText>CA_n7A-n258A</w:delText>
              </w:r>
              <w:r w:rsidDel="00825C36">
                <w:rPr>
                  <w:rFonts w:ascii="Arial" w:hAnsi="Arial"/>
                  <w:sz w:val="18"/>
                </w:rPr>
                <w:delText>/R2/R3/R4</w:delText>
              </w:r>
            </w:del>
          </w:p>
          <w:p w14:paraId="4B67257F" w14:textId="2F0EF54E" w:rsidR="00825C36" w:rsidRPr="005E1152" w:rsidDel="00825C36" w:rsidRDefault="00825C36" w:rsidP="00825C36">
            <w:pPr>
              <w:keepNext/>
              <w:keepLines/>
              <w:spacing w:after="0"/>
              <w:jc w:val="center"/>
              <w:rPr>
                <w:del w:id="4138" w:author="ZTE-Ma Zhifeng" w:date="2024-04-07T15:52:00Z"/>
                <w:rFonts w:ascii="Arial" w:hAnsi="Arial"/>
                <w:sz w:val="18"/>
              </w:rPr>
            </w:pPr>
            <w:del w:id="4139" w:author="ZTE-Ma Zhifeng" w:date="2024-04-07T15:52:00Z">
              <w:r w:rsidRPr="005E1152" w:rsidDel="00825C36">
                <w:rPr>
                  <w:rFonts w:ascii="Arial" w:hAnsi="Arial"/>
                  <w:sz w:val="18"/>
                </w:rPr>
                <w:delText>CA_n26A-n78A</w:delText>
              </w:r>
            </w:del>
          </w:p>
          <w:p w14:paraId="4F166482" w14:textId="26DAAE0C" w:rsidR="00825C36" w:rsidRPr="005E1152" w:rsidDel="00825C36" w:rsidRDefault="00825C36" w:rsidP="00825C36">
            <w:pPr>
              <w:keepNext/>
              <w:keepLines/>
              <w:spacing w:after="0"/>
              <w:jc w:val="center"/>
              <w:rPr>
                <w:del w:id="4140" w:author="ZTE-Ma Zhifeng" w:date="2024-04-07T15:52:00Z"/>
                <w:rFonts w:ascii="Arial" w:hAnsi="Arial"/>
                <w:sz w:val="18"/>
              </w:rPr>
            </w:pPr>
            <w:del w:id="4141" w:author="ZTE-Ma Zhifeng" w:date="2024-04-07T15:52:00Z">
              <w:r w:rsidRPr="005E1152" w:rsidDel="00825C36">
                <w:rPr>
                  <w:rFonts w:ascii="Arial" w:hAnsi="Arial"/>
                  <w:sz w:val="18"/>
                </w:rPr>
                <w:delText>CA_n26A-n258A</w:delText>
              </w:r>
              <w:r w:rsidDel="00825C36">
                <w:rPr>
                  <w:rFonts w:ascii="Arial" w:hAnsi="Arial"/>
                  <w:sz w:val="18"/>
                </w:rPr>
                <w:delText>/R2/R3/R4</w:delText>
              </w:r>
            </w:del>
          </w:p>
          <w:p w14:paraId="291AB43B" w14:textId="47989B83" w:rsidR="00825C36" w:rsidDel="00825C36" w:rsidRDefault="00825C36" w:rsidP="00825C36">
            <w:pPr>
              <w:keepNext/>
              <w:keepLines/>
              <w:spacing w:after="0"/>
              <w:jc w:val="center"/>
              <w:rPr>
                <w:del w:id="4142" w:author="ZTE-Ma Zhifeng" w:date="2024-04-07T15:52:00Z"/>
                <w:rFonts w:ascii="Arial" w:hAnsi="Arial"/>
                <w:sz w:val="18"/>
              </w:rPr>
            </w:pPr>
            <w:del w:id="4143" w:author="ZTE-Ma Zhifeng" w:date="2024-04-07T15:52:00Z">
              <w:r w:rsidRPr="005E1152" w:rsidDel="00825C36">
                <w:rPr>
                  <w:rFonts w:ascii="Arial" w:hAnsi="Arial"/>
                  <w:sz w:val="18"/>
                </w:rPr>
                <w:delText>CA_n78A-n258A</w:delText>
              </w:r>
              <w:r w:rsidDel="00825C36">
                <w:rPr>
                  <w:rFonts w:ascii="Arial" w:hAnsi="Arial"/>
                  <w:sz w:val="18"/>
                </w:rPr>
                <w:delText>/R2/R3/R4</w:delText>
              </w:r>
            </w:del>
          </w:p>
          <w:p w14:paraId="00810F95" w14:textId="4C44C877" w:rsidR="00825C36" w:rsidRPr="00642518" w:rsidDel="00825C36" w:rsidRDefault="00825C36" w:rsidP="00825C36">
            <w:pPr>
              <w:keepNext/>
              <w:keepLines/>
              <w:spacing w:after="0"/>
              <w:jc w:val="center"/>
              <w:rPr>
                <w:del w:id="4144" w:author="ZTE-Ma Zhifeng" w:date="2024-04-07T15:52:00Z"/>
                <w:rFonts w:ascii="Arial" w:hAnsi="Arial"/>
                <w:sz w:val="18"/>
                <w:szCs w:val="18"/>
                <w:lang w:eastAsia="zh-CN"/>
              </w:rPr>
            </w:pPr>
            <w:del w:id="4145" w:author="ZTE-Ma Zhifeng" w:date="2024-04-07T15:52:00Z">
              <w:r w:rsidDel="00825C36">
                <w:rPr>
                  <w:rFonts w:ascii="Arial" w:hAnsi="Arial"/>
                  <w:sz w:val="18"/>
                </w:rPr>
                <w:delText>CA_n258R2/R3/R4</w:delText>
              </w:r>
            </w:del>
          </w:p>
          <w:p w14:paraId="723F79ED" w14:textId="05CB483D" w:rsidR="00825C36" w:rsidRPr="00BB5147" w:rsidDel="00825C36" w:rsidRDefault="00825C36" w:rsidP="00825C36">
            <w:pPr>
              <w:keepNext/>
              <w:keepLines/>
              <w:spacing w:after="0"/>
              <w:jc w:val="center"/>
              <w:rPr>
                <w:del w:id="414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08357F26" w14:textId="629EF8D1" w:rsidR="00825C36" w:rsidDel="00825C36" w:rsidRDefault="00825C36" w:rsidP="00825C36">
            <w:pPr>
              <w:keepNext/>
              <w:keepLines/>
              <w:spacing w:after="0"/>
              <w:jc w:val="center"/>
              <w:rPr>
                <w:del w:id="4147" w:author="ZTE-Ma Zhifeng" w:date="2024-04-07T15:52:00Z"/>
                <w:rFonts w:ascii="Arial" w:hAnsi="Arial"/>
                <w:sz w:val="18"/>
                <w:szCs w:val="18"/>
                <w:lang w:eastAsia="zh-CN"/>
              </w:rPr>
            </w:pPr>
            <w:del w:id="4148" w:author="ZTE-Ma Zhifeng" w:date="2024-04-07T15:52: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75B922D" w14:textId="5DFBF6CD" w:rsidR="00825C36" w:rsidDel="00825C36" w:rsidRDefault="00825C36" w:rsidP="00825C36">
            <w:pPr>
              <w:keepNext/>
              <w:keepLines/>
              <w:spacing w:after="0"/>
              <w:jc w:val="center"/>
              <w:rPr>
                <w:del w:id="4149" w:author="ZTE-Ma Zhifeng" w:date="2024-04-07T15:52:00Z"/>
                <w:rFonts w:ascii="Arial" w:hAnsi="Arial"/>
                <w:sz w:val="18"/>
              </w:rPr>
            </w:pPr>
            <w:del w:id="4150" w:author="ZTE-Ma Zhifeng" w:date="2024-04-07T15:52: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F0372C1" w14:textId="4FB10931" w:rsidR="00825C36" w:rsidRPr="00642518" w:rsidDel="00825C36" w:rsidRDefault="00825C36" w:rsidP="00825C36">
            <w:pPr>
              <w:keepNext/>
              <w:keepLines/>
              <w:spacing w:after="0"/>
              <w:jc w:val="center"/>
              <w:rPr>
                <w:del w:id="4151" w:author="ZTE-Ma Zhifeng" w:date="2024-04-07T15:52:00Z"/>
                <w:rFonts w:ascii="Arial" w:hAnsi="Arial"/>
                <w:sz w:val="18"/>
                <w:szCs w:val="18"/>
                <w:lang w:eastAsia="zh-CN"/>
              </w:rPr>
            </w:pPr>
            <w:del w:id="4152" w:author="ZTE-Ma Zhifeng" w:date="2024-04-07T15:52:00Z">
              <w:r w:rsidDel="00825C36">
                <w:rPr>
                  <w:rFonts w:ascii="Arial" w:hAnsi="Arial"/>
                  <w:sz w:val="18"/>
                </w:rPr>
                <w:delText>0</w:delText>
              </w:r>
            </w:del>
          </w:p>
          <w:p w14:paraId="22564EFA" w14:textId="55BA8A6B" w:rsidR="00825C36" w:rsidRPr="00BB5147" w:rsidDel="00825C36" w:rsidRDefault="00825C36" w:rsidP="00825C36">
            <w:pPr>
              <w:keepNext/>
              <w:keepLines/>
              <w:spacing w:after="0"/>
              <w:jc w:val="center"/>
              <w:rPr>
                <w:del w:id="4153" w:author="ZTE-Ma Zhifeng" w:date="2024-04-07T15:52:00Z"/>
                <w:rFonts w:ascii="Arial" w:hAnsi="Arial"/>
                <w:sz w:val="18"/>
              </w:rPr>
            </w:pPr>
          </w:p>
        </w:tc>
      </w:tr>
      <w:tr w:rsidR="00825C36" w:rsidRPr="00BB5147" w:rsidDel="00825C36" w14:paraId="35280E96" w14:textId="1DE768FE" w:rsidTr="00D85D14">
        <w:trPr>
          <w:trHeight w:val="187"/>
          <w:jc w:val="center"/>
          <w:del w:id="4154"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4DD29630" w14:textId="3FCBFAC6" w:rsidR="00825C36" w:rsidRPr="00BB5147" w:rsidDel="00825C36" w:rsidRDefault="00825C36" w:rsidP="00825C36">
            <w:pPr>
              <w:keepNext/>
              <w:keepLines/>
              <w:spacing w:after="0"/>
              <w:jc w:val="center"/>
              <w:rPr>
                <w:del w:id="4155"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D87F50" w14:textId="0F606269" w:rsidR="00825C36" w:rsidRPr="00BB5147" w:rsidDel="00825C36" w:rsidRDefault="00825C36" w:rsidP="00825C36">
            <w:pPr>
              <w:keepNext/>
              <w:keepLines/>
              <w:spacing w:after="0"/>
              <w:jc w:val="center"/>
              <w:rPr>
                <w:del w:id="415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6698EBAA" w14:textId="7FAC1FDF" w:rsidR="00825C36" w:rsidDel="00825C36" w:rsidRDefault="00825C36" w:rsidP="00825C36">
            <w:pPr>
              <w:keepNext/>
              <w:keepLines/>
              <w:spacing w:after="0"/>
              <w:jc w:val="center"/>
              <w:rPr>
                <w:del w:id="4157" w:author="ZTE-Ma Zhifeng" w:date="2024-04-07T15:52:00Z"/>
                <w:rFonts w:ascii="Arial" w:hAnsi="Arial"/>
                <w:sz w:val="18"/>
                <w:szCs w:val="18"/>
                <w:lang w:eastAsia="zh-CN"/>
              </w:rPr>
            </w:pPr>
            <w:del w:id="4158" w:author="ZTE-Ma Zhifeng" w:date="2024-04-07T15:52: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395BD2A" w14:textId="4F545751" w:rsidR="00825C36" w:rsidDel="00825C36" w:rsidRDefault="00825C36" w:rsidP="00825C36">
            <w:pPr>
              <w:keepNext/>
              <w:keepLines/>
              <w:spacing w:after="0"/>
              <w:jc w:val="center"/>
              <w:rPr>
                <w:del w:id="4159" w:author="ZTE-Ma Zhifeng" w:date="2024-04-07T15:52:00Z"/>
                <w:rFonts w:ascii="Arial" w:hAnsi="Arial"/>
                <w:sz w:val="18"/>
              </w:rPr>
            </w:pPr>
            <w:del w:id="4160" w:author="ZTE-Ma Zhifeng" w:date="2024-04-07T15:52: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7286B704" w14:textId="71A68FCC" w:rsidR="00825C36" w:rsidRPr="00BB5147" w:rsidDel="00825C36" w:rsidRDefault="00825C36" w:rsidP="00825C36">
            <w:pPr>
              <w:keepNext/>
              <w:keepLines/>
              <w:spacing w:after="0"/>
              <w:jc w:val="center"/>
              <w:rPr>
                <w:del w:id="4161" w:author="ZTE-Ma Zhifeng" w:date="2024-04-07T15:52:00Z"/>
                <w:rFonts w:ascii="Arial" w:hAnsi="Arial"/>
                <w:sz w:val="18"/>
              </w:rPr>
            </w:pPr>
          </w:p>
        </w:tc>
      </w:tr>
      <w:tr w:rsidR="00825C36" w:rsidRPr="00BB5147" w:rsidDel="00825C36" w14:paraId="164FAFD9" w14:textId="4F93F248" w:rsidTr="00D85D14">
        <w:trPr>
          <w:trHeight w:val="187"/>
          <w:jc w:val="center"/>
          <w:del w:id="4162"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5CC46D54" w14:textId="51B390B2" w:rsidR="00825C36" w:rsidRPr="00BB5147" w:rsidDel="00825C36" w:rsidRDefault="00825C36" w:rsidP="00825C36">
            <w:pPr>
              <w:keepNext/>
              <w:keepLines/>
              <w:spacing w:after="0"/>
              <w:jc w:val="center"/>
              <w:rPr>
                <w:del w:id="4163"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30B60" w14:textId="70C2CDE2" w:rsidR="00825C36" w:rsidRPr="00BB5147" w:rsidDel="00825C36" w:rsidRDefault="00825C36" w:rsidP="00825C36">
            <w:pPr>
              <w:keepNext/>
              <w:keepLines/>
              <w:spacing w:after="0"/>
              <w:jc w:val="center"/>
              <w:rPr>
                <w:del w:id="4164"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67F8563D" w14:textId="7C615367" w:rsidR="00825C36" w:rsidDel="00825C36" w:rsidRDefault="00825C36" w:rsidP="00825C36">
            <w:pPr>
              <w:keepNext/>
              <w:keepLines/>
              <w:spacing w:after="0"/>
              <w:jc w:val="center"/>
              <w:rPr>
                <w:del w:id="4165" w:author="ZTE-Ma Zhifeng" w:date="2024-04-07T15:52:00Z"/>
                <w:rFonts w:ascii="Arial" w:hAnsi="Arial"/>
                <w:sz w:val="18"/>
                <w:szCs w:val="18"/>
                <w:lang w:eastAsia="zh-CN"/>
              </w:rPr>
            </w:pPr>
            <w:del w:id="4166" w:author="ZTE-Ma Zhifeng" w:date="2024-04-07T15:52: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D113F72" w14:textId="1E9E0CC0" w:rsidR="00825C36" w:rsidDel="00825C36" w:rsidRDefault="00825C36" w:rsidP="00825C36">
            <w:pPr>
              <w:keepNext/>
              <w:keepLines/>
              <w:spacing w:after="0"/>
              <w:jc w:val="center"/>
              <w:rPr>
                <w:del w:id="4167" w:author="ZTE-Ma Zhifeng" w:date="2024-04-07T15:52:00Z"/>
                <w:rFonts w:ascii="Arial" w:hAnsi="Arial"/>
                <w:sz w:val="18"/>
              </w:rPr>
            </w:pPr>
            <w:del w:id="4168" w:author="ZTE-Ma Zhifeng" w:date="2024-04-07T15:52: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9BBD7B9" w14:textId="305BDF58" w:rsidR="00825C36" w:rsidRPr="00BB5147" w:rsidDel="00825C36" w:rsidRDefault="00825C36" w:rsidP="00825C36">
            <w:pPr>
              <w:keepNext/>
              <w:keepLines/>
              <w:spacing w:after="0"/>
              <w:jc w:val="center"/>
              <w:rPr>
                <w:del w:id="4169" w:author="ZTE-Ma Zhifeng" w:date="2024-04-07T15:52:00Z"/>
                <w:rFonts w:ascii="Arial" w:hAnsi="Arial"/>
                <w:sz w:val="18"/>
              </w:rPr>
            </w:pPr>
          </w:p>
        </w:tc>
      </w:tr>
      <w:tr w:rsidR="00825C36" w:rsidRPr="00BB5147" w:rsidDel="00825C36" w14:paraId="1D32CB47" w14:textId="27D611FD" w:rsidTr="00D85D14">
        <w:trPr>
          <w:trHeight w:val="187"/>
          <w:jc w:val="center"/>
          <w:del w:id="4170"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0A19D0EE" w14:textId="79C2A0A6" w:rsidR="00825C36" w:rsidRPr="00BB5147" w:rsidDel="00825C36" w:rsidRDefault="00825C36" w:rsidP="00825C36">
            <w:pPr>
              <w:keepNext/>
              <w:keepLines/>
              <w:spacing w:after="0"/>
              <w:jc w:val="center"/>
              <w:rPr>
                <w:del w:id="417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0FDAD" w14:textId="3A9A011B" w:rsidR="00825C36" w:rsidRPr="00BB5147" w:rsidDel="00825C36" w:rsidRDefault="00825C36" w:rsidP="00825C36">
            <w:pPr>
              <w:keepNext/>
              <w:keepLines/>
              <w:spacing w:after="0"/>
              <w:jc w:val="center"/>
              <w:rPr>
                <w:del w:id="4172"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58C086B3" w14:textId="41294BF0" w:rsidR="00825C36" w:rsidDel="00825C36" w:rsidRDefault="00825C36" w:rsidP="00825C36">
            <w:pPr>
              <w:keepNext/>
              <w:keepLines/>
              <w:spacing w:after="0"/>
              <w:jc w:val="center"/>
              <w:rPr>
                <w:del w:id="4173" w:author="ZTE-Ma Zhifeng" w:date="2024-04-07T15:52:00Z"/>
                <w:rFonts w:ascii="Arial" w:hAnsi="Arial"/>
                <w:sz w:val="18"/>
                <w:szCs w:val="18"/>
                <w:lang w:eastAsia="zh-CN"/>
              </w:rPr>
            </w:pPr>
            <w:del w:id="4174" w:author="ZTE-Ma Zhifeng" w:date="2024-04-07T15:52: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CFC6B59" w14:textId="68531BF0" w:rsidR="00825C36" w:rsidDel="00825C36" w:rsidRDefault="00825C36" w:rsidP="00825C36">
            <w:pPr>
              <w:keepNext/>
              <w:keepLines/>
              <w:spacing w:after="0"/>
              <w:jc w:val="center"/>
              <w:rPr>
                <w:del w:id="4175" w:author="ZTE-Ma Zhifeng" w:date="2024-04-07T15:52:00Z"/>
                <w:rFonts w:ascii="Arial" w:hAnsi="Arial"/>
                <w:sz w:val="18"/>
              </w:rPr>
            </w:pPr>
            <w:del w:id="4176" w:author="ZTE-Ma Zhifeng" w:date="2024-04-07T15:52:00Z">
              <w:r w:rsidDel="00825C36">
                <w:rPr>
                  <w:rFonts w:ascii="Arial" w:hAnsi="Arial"/>
                  <w:sz w:val="18"/>
                </w:rPr>
                <w:delText>CA_n258R7</w:delText>
              </w:r>
            </w:del>
          </w:p>
        </w:tc>
        <w:tc>
          <w:tcPr>
            <w:tcW w:w="2290" w:type="dxa"/>
            <w:tcBorders>
              <w:top w:val="nil"/>
              <w:left w:val="single" w:sz="4" w:space="0" w:color="auto"/>
              <w:bottom w:val="single" w:sz="4" w:space="0" w:color="auto"/>
              <w:right w:val="single" w:sz="4" w:space="0" w:color="auto"/>
            </w:tcBorders>
            <w:shd w:val="clear" w:color="auto" w:fill="auto"/>
          </w:tcPr>
          <w:p w14:paraId="2AAF2BDF" w14:textId="5763B9A7" w:rsidR="00825C36" w:rsidRPr="00BB5147" w:rsidDel="00825C36" w:rsidRDefault="00825C36" w:rsidP="00825C36">
            <w:pPr>
              <w:keepNext/>
              <w:keepLines/>
              <w:spacing w:after="0"/>
              <w:jc w:val="center"/>
              <w:rPr>
                <w:del w:id="4177" w:author="ZTE-Ma Zhifeng" w:date="2024-04-07T15:52:00Z"/>
                <w:rFonts w:ascii="Arial" w:hAnsi="Arial"/>
                <w:sz w:val="18"/>
              </w:rPr>
            </w:pPr>
          </w:p>
        </w:tc>
      </w:tr>
      <w:tr w:rsidR="00825C36" w:rsidRPr="00BB5147" w14:paraId="009193F6" w14:textId="77777777" w:rsidTr="00B90AC3">
        <w:trPr>
          <w:trHeight w:val="187"/>
          <w:jc w:val="center"/>
          <w:ins w:id="4178" w:author="ZTE-Ma Zhifeng" w:date="2024-04-07T15:46:00Z"/>
        </w:trPr>
        <w:tc>
          <w:tcPr>
            <w:tcW w:w="2534" w:type="dxa"/>
            <w:tcBorders>
              <w:top w:val="single" w:sz="4" w:space="0" w:color="auto"/>
              <w:left w:val="single" w:sz="4" w:space="0" w:color="auto"/>
              <w:bottom w:val="nil"/>
              <w:right w:val="single" w:sz="4" w:space="0" w:color="auto"/>
            </w:tcBorders>
            <w:shd w:val="clear" w:color="auto" w:fill="auto"/>
          </w:tcPr>
          <w:p w14:paraId="332C3E2D" w14:textId="77777777" w:rsidR="00825C36" w:rsidRPr="00642518" w:rsidRDefault="00825C36" w:rsidP="00825C36">
            <w:pPr>
              <w:keepNext/>
              <w:keepLines/>
              <w:spacing w:after="0"/>
              <w:jc w:val="center"/>
              <w:rPr>
                <w:ins w:id="4179" w:author="ZTE-Ma Zhifeng" w:date="2024-04-07T15:52:00Z"/>
                <w:rFonts w:ascii="Arial" w:hAnsi="Arial"/>
                <w:sz w:val="18"/>
                <w:szCs w:val="18"/>
                <w:lang w:eastAsia="zh-CN"/>
              </w:rPr>
            </w:pPr>
            <w:ins w:id="4180" w:author="ZTE-Ma Zhifeng" w:date="2024-04-07T15:52:00Z">
              <w:r w:rsidRPr="005E1152">
                <w:rPr>
                  <w:rFonts w:ascii="Arial" w:hAnsi="Arial"/>
                  <w:sz w:val="18"/>
                </w:rPr>
                <w:t>CA_n7A-n26A-n78A-n258</w:t>
              </w:r>
              <w:r>
                <w:rPr>
                  <w:rFonts w:ascii="Arial" w:hAnsi="Arial"/>
                  <w:sz w:val="18"/>
                </w:rPr>
                <w:t>R7</w:t>
              </w:r>
            </w:ins>
          </w:p>
          <w:p w14:paraId="4AD54471" w14:textId="77777777" w:rsidR="00825C36" w:rsidRPr="00BB5147" w:rsidRDefault="00825C36" w:rsidP="00825C36">
            <w:pPr>
              <w:keepNext/>
              <w:keepLines/>
              <w:spacing w:after="0"/>
              <w:jc w:val="center"/>
              <w:rPr>
                <w:ins w:id="4181" w:author="ZTE-Ma Zhifeng" w:date="2024-04-07T15:4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35A0F33" w14:textId="77777777" w:rsidR="00825C36" w:rsidRPr="005E1152" w:rsidRDefault="00825C36" w:rsidP="00825C36">
            <w:pPr>
              <w:keepNext/>
              <w:keepLines/>
              <w:spacing w:after="0"/>
              <w:jc w:val="center"/>
              <w:rPr>
                <w:ins w:id="4182" w:author="ZTE-Ma Zhifeng" w:date="2024-04-07T15:52:00Z"/>
                <w:rFonts w:ascii="Arial" w:hAnsi="Arial"/>
                <w:sz w:val="18"/>
              </w:rPr>
            </w:pPr>
            <w:ins w:id="4183" w:author="ZTE-Ma Zhifeng" w:date="2024-04-07T15:52:00Z">
              <w:r w:rsidRPr="005E1152">
                <w:rPr>
                  <w:rFonts w:ascii="Arial" w:hAnsi="Arial"/>
                  <w:sz w:val="18"/>
                </w:rPr>
                <w:t>CA_n7A-n26A</w:t>
              </w:r>
            </w:ins>
          </w:p>
          <w:p w14:paraId="710602F9" w14:textId="77777777" w:rsidR="00825C36" w:rsidRPr="005E1152" w:rsidRDefault="00825C36" w:rsidP="00825C36">
            <w:pPr>
              <w:keepNext/>
              <w:keepLines/>
              <w:spacing w:after="0"/>
              <w:jc w:val="center"/>
              <w:rPr>
                <w:ins w:id="4184" w:author="ZTE-Ma Zhifeng" w:date="2024-04-07T15:52:00Z"/>
                <w:rFonts w:ascii="Arial" w:hAnsi="Arial"/>
                <w:sz w:val="18"/>
              </w:rPr>
            </w:pPr>
            <w:ins w:id="4185" w:author="ZTE-Ma Zhifeng" w:date="2024-04-07T15:52:00Z">
              <w:r w:rsidRPr="005E1152">
                <w:rPr>
                  <w:rFonts w:ascii="Arial" w:hAnsi="Arial"/>
                  <w:sz w:val="18"/>
                </w:rPr>
                <w:t>CA_n7A-n78A</w:t>
              </w:r>
            </w:ins>
          </w:p>
          <w:p w14:paraId="0EACF66F" w14:textId="77777777" w:rsidR="00825C36" w:rsidRPr="005E1152" w:rsidRDefault="00825C36" w:rsidP="00825C36">
            <w:pPr>
              <w:keepNext/>
              <w:keepLines/>
              <w:spacing w:after="0"/>
              <w:jc w:val="center"/>
              <w:rPr>
                <w:ins w:id="4186" w:author="ZTE-Ma Zhifeng" w:date="2024-04-07T15:52:00Z"/>
                <w:rFonts w:ascii="Arial" w:hAnsi="Arial"/>
                <w:sz w:val="18"/>
              </w:rPr>
            </w:pPr>
            <w:ins w:id="4187" w:author="ZTE-Ma Zhifeng" w:date="2024-04-07T15:52:00Z">
              <w:r w:rsidRPr="005E1152">
                <w:rPr>
                  <w:rFonts w:ascii="Arial" w:hAnsi="Arial"/>
                  <w:sz w:val="18"/>
                </w:rPr>
                <w:t>CA_n7A-n258A</w:t>
              </w:r>
              <w:r>
                <w:rPr>
                  <w:rFonts w:ascii="Arial" w:hAnsi="Arial"/>
                  <w:sz w:val="18"/>
                </w:rPr>
                <w:t>/R2/R3/R4</w:t>
              </w:r>
            </w:ins>
          </w:p>
          <w:p w14:paraId="1C76AA10" w14:textId="77777777" w:rsidR="00825C36" w:rsidRPr="005E1152" w:rsidRDefault="00825C36" w:rsidP="00825C36">
            <w:pPr>
              <w:keepNext/>
              <w:keepLines/>
              <w:spacing w:after="0"/>
              <w:jc w:val="center"/>
              <w:rPr>
                <w:ins w:id="4188" w:author="ZTE-Ma Zhifeng" w:date="2024-04-07T15:52:00Z"/>
                <w:rFonts w:ascii="Arial" w:hAnsi="Arial"/>
                <w:sz w:val="18"/>
              </w:rPr>
            </w:pPr>
            <w:ins w:id="4189" w:author="ZTE-Ma Zhifeng" w:date="2024-04-07T15:52:00Z">
              <w:r w:rsidRPr="005E1152">
                <w:rPr>
                  <w:rFonts w:ascii="Arial" w:hAnsi="Arial"/>
                  <w:sz w:val="18"/>
                </w:rPr>
                <w:t>CA_n26A-n78A</w:t>
              </w:r>
            </w:ins>
          </w:p>
          <w:p w14:paraId="0F66E1F6" w14:textId="77777777" w:rsidR="00825C36" w:rsidRPr="005E1152" w:rsidRDefault="00825C36" w:rsidP="00825C36">
            <w:pPr>
              <w:keepNext/>
              <w:keepLines/>
              <w:spacing w:after="0"/>
              <w:jc w:val="center"/>
              <w:rPr>
                <w:ins w:id="4190" w:author="ZTE-Ma Zhifeng" w:date="2024-04-07T15:52:00Z"/>
                <w:rFonts w:ascii="Arial" w:hAnsi="Arial"/>
                <w:sz w:val="18"/>
              </w:rPr>
            </w:pPr>
            <w:ins w:id="4191" w:author="ZTE-Ma Zhifeng" w:date="2024-04-07T15:52:00Z">
              <w:r w:rsidRPr="005E1152">
                <w:rPr>
                  <w:rFonts w:ascii="Arial" w:hAnsi="Arial"/>
                  <w:sz w:val="18"/>
                </w:rPr>
                <w:t>CA_n26A-n258A</w:t>
              </w:r>
              <w:r>
                <w:rPr>
                  <w:rFonts w:ascii="Arial" w:hAnsi="Arial"/>
                  <w:sz w:val="18"/>
                </w:rPr>
                <w:t>/R2/R3/R4</w:t>
              </w:r>
            </w:ins>
          </w:p>
          <w:p w14:paraId="78F74C0B" w14:textId="77777777" w:rsidR="00825C36" w:rsidRDefault="00825C36" w:rsidP="00825C36">
            <w:pPr>
              <w:keepNext/>
              <w:keepLines/>
              <w:spacing w:after="0"/>
              <w:jc w:val="center"/>
              <w:rPr>
                <w:ins w:id="4192" w:author="ZTE-Ma Zhifeng" w:date="2024-04-07T15:52:00Z"/>
                <w:rFonts w:ascii="Arial" w:hAnsi="Arial"/>
                <w:sz w:val="18"/>
              </w:rPr>
            </w:pPr>
            <w:ins w:id="4193" w:author="ZTE-Ma Zhifeng" w:date="2024-04-07T15:52:00Z">
              <w:r w:rsidRPr="005E1152">
                <w:rPr>
                  <w:rFonts w:ascii="Arial" w:hAnsi="Arial"/>
                  <w:sz w:val="18"/>
                </w:rPr>
                <w:t>CA_n78A-n258A</w:t>
              </w:r>
              <w:r>
                <w:rPr>
                  <w:rFonts w:ascii="Arial" w:hAnsi="Arial"/>
                  <w:sz w:val="18"/>
                </w:rPr>
                <w:t>/R2/R3/R4</w:t>
              </w:r>
            </w:ins>
          </w:p>
          <w:p w14:paraId="422D2C3F" w14:textId="77777777" w:rsidR="00825C36" w:rsidRPr="00642518" w:rsidRDefault="00825C36" w:rsidP="00825C36">
            <w:pPr>
              <w:keepNext/>
              <w:keepLines/>
              <w:spacing w:after="0"/>
              <w:jc w:val="center"/>
              <w:rPr>
                <w:ins w:id="4194" w:author="ZTE-Ma Zhifeng" w:date="2024-04-07T15:52:00Z"/>
                <w:rFonts w:ascii="Arial" w:hAnsi="Arial"/>
                <w:sz w:val="18"/>
                <w:szCs w:val="18"/>
                <w:lang w:eastAsia="zh-CN"/>
              </w:rPr>
            </w:pPr>
            <w:ins w:id="4195" w:author="ZTE-Ma Zhifeng" w:date="2024-04-07T15:52:00Z">
              <w:r>
                <w:rPr>
                  <w:rFonts w:ascii="Arial" w:hAnsi="Arial"/>
                  <w:sz w:val="18"/>
                </w:rPr>
                <w:t>CA_n258R2/R3/R4</w:t>
              </w:r>
            </w:ins>
          </w:p>
          <w:p w14:paraId="72AF80C9" w14:textId="77777777" w:rsidR="00825C36" w:rsidRPr="00BB5147" w:rsidRDefault="00825C36" w:rsidP="00825C36">
            <w:pPr>
              <w:keepNext/>
              <w:keepLines/>
              <w:spacing w:after="0"/>
              <w:jc w:val="center"/>
              <w:rPr>
                <w:ins w:id="419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51EC81C6" w14:textId="5A07363E" w:rsidR="00825C36" w:rsidRDefault="00825C36" w:rsidP="00825C36">
            <w:pPr>
              <w:keepNext/>
              <w:keepLines/>
              <w:spacing w:after="0"/>
              <w:jc w:val="center"/>
              <w:rPr>
                <w:ins w:id="4197" w:author="ZTE-Ma Zhifeng" w:date="2024-04-07T15:46:00Z"/>
                <w:rFonts w:ascii="Arial" w:hAnsi="Arial"/>
                <w:sz w:val="18"/>
                <w:szCs w:val="18"/>
                <w:lang w:eastAsia="zh-CN"/>
              </w:rPr>
            </w:pPr>
            <w:ins w:id="4198" w:author="ZTE-Ma Zhifeng" w:date="2024-04-07T15:5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93B725A" w14:textId="61B8BBB1" w:rsidR="00825C36" w:rsidRDefault="00825C36" w:rsidP="00825C36">
            <w:pPr>
              <w:keepNext/>
              <w:keepLines/>
              <w:spacing w:after="0"/>
              <w:jc w:val="center"/>
              <w:rPr>
                <w:ins w:id="4199" w:author="ZTE-Ma Zhifeng" w:date="2024-04-07T15:46:00Z"/>
                <w:rFonts w:ascii="Arial" w:hAnsi="Arial"/>
                <w:sz w:val="18"/>
              </w:rPr>
            </w:pPr>
            <w:ins w:id="4200" w:author="ZTE-Ma Zhifeng" w:date="2024-04-07T15:5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70566F9" w14:textId="77777777" w:rsidR="00825C36" w:rsidRPr="00642518" w:rsidRDefault="00825C36" w:rsidP="00825C36">
            <w:pPr>
              <w:keepNext/>
              <w:keepLines/>
              <w:spacing w:after="0"/>
              <w:jc w:val="center"/>
              <w:rPr>
                <w:ins w:id="4201" w:author="ZTE-Ma Zhifeng" w:date="2024-04-07T15:52:00Z"/>
                <w:rFonts w:ascii="Arial" w:hAnsi="Arial"/>
                <w:sz w:val="18"/>
                <w:szCs w:val="18"/>
                <w:lang w:eastAsia="zh-CN"/>
              </w:rPr>
            </w:pPr>
            <w:ins w:id="4202" w:author="ZTE-Ma Zhifeng" w:date="2024-04-07T15:52:00Z">
              <w:r>
                <w:rPr>
                  <w:rFonts w:ascii="Arial" w:hAnsi="Arial"/>
                  <w:sz w:val="18"/>
                </w:rPr>
                <w:t>0</w:t>
              </w:r>
            </w:ins>
          </w:p>
          <w:p w14:paraId="789ED656" w14:textId="77777777" w:rsidR="00825C36" w:rsidRPr="00BB5147" w:rsidRDefault="00825C36" w:rsidP="00825C36">
            <w:pPr>
              <w:keepNext/>
              <w:keepLines/>
              <w:spacing w:after="0"/>
              <w:jc w:val="center"/>
              <w:rPr>
                <w:ins w:id="4203" w:author="ZTE-Ma Zhifeng" w:date="2024-04-07T15:46:00Z"/>
                <w:rFonts w:ascii="Arial" w:hAnsi="Arial"/>
                <w:sz w:val="18"/>
              </w:rPr>
            </w:pPr>
          </w:p>
        </w:tc>
      </w:tr>
      <w:tr w:rsidR="00825C36" w:rsidRPr="00BB5147" w14:paraId="6D703C99" w14:textId="77777777" w:rsidTr="00B90AC3">
        <w:trPr>
          <w:trHeight w:val="187"/>
          <w:jc w:val="center"/>
          <w:ins w:id="4204" w:author="ZTE-Ma Zhifeng" w:date="2024-04-07T15:46:00Z"/>
        </w:trPr>
        <w:tc>
          <w:tcPr>
            <w:tcW w:w="2534" w:type="dxa"/>
            <w:tcBorders>
              <w:top w:val="nil"/>
              <w:left w:val="single" w:sz="4" w:space="0" w:color="auto"/>
              <w:bottom w:val="nil"/>
              <w:right w:val="single" w:sz="4" w:space="0" w:color="auto"/>
            </w:tcBorders>
            <w:shd w:val="clear" w:color="auto" w:fill="auto"/>
          </w:tcPr>
          <w:p w14:paraId="6BE5FB70" w14:textId="77777777" w:rsidR="00825C36" w:rsidRPr="00BB5147" w:rsidRDefault="00825C36" w:rsidP="00825C36">
            <w:pPr>
              <w:keepNext/>
              <w:keepLines/>
              <w:spacing w:after="0"/>
              <w:jc w:val="center"/>
              <w:rPr>
                <w:ins w:id="4205"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EBE4EE" w14:textId="77777777" w:rsidR="00825C36" w:rsidRPr="00BB5147" w:rsidRDefault="00825C36" w:rsidP="00825C36">
            <w:pPr>
              <w:keepNext/>
              <w:keepLines/>
              <w:spacing w:after="0"/>
              <w:jc w:val="center"/>
              <w:rPr>
                <w:ins w:id="420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24BA83C3" w14:textId="754C009F" w:rsidR="00825C36" w:rsidRDefault="00825C36" w:rsidP="00825C36">
            <w:pPr>
              <w:keepNext/>
              <w:keepLines/>
              <w:spacing w:after="0"/>
              <w:jc w:val="center"/>
              <w:rPr>
                <w:ins w:id="4207" w:author="ZTE-Ma Zhifeng" w:date="2024-04-07T15:46:00Z"/>
                <w:rFonts w:ascii="Arial" w:hAnsi="Arial"/>
                <w:sz w:val="18"/>
                <w:szCs w:val="18"/>
                <w:lang w:eastAsia="zh-CN"/>
              </w:rPr>
            </w:pPr>
            <w:ins w:id="4208" w:author="ZTE-Ma Zhifeng" w:date="2024-04-07T15:5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25D88B6" w14:textId="7FC0CD5E" w:rsidR="00825C36" w:rsidRDefault="00825C36" w:rsidP="00825C36">
            <w:pPr>
              <w:keepNext/>
              <w:keepLines/>
              <w:spacing w:after="0"/>
              <w:jc w:val="center"/>
              <w:rPr>
                <w:ins w:id="4209" w:author="ZTE-Ma Zhifeng" w:date="2024-04-07T15:46:00Z"/>
                <w:rFonts w:ascii="Arial" w:hAnsi="Arial"/>
                <w:sz w:val="18"/>
              </w:rPr>
            </w:pPr>
            <w:ins w:id="4210" w:author="ZTE-Ma Zhifeng" w:date="2024-04-07T15:5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95282C8" w14:textId="77777777" w:rsidR="00825C36" w:rsidRPr="00BB5147" w:rsidRDefault="00825C36" w:rsidP="00825C36">
            <w:pPr>
              <w:keepNext/>
              <w:keepLines/>
              <w:spacing w:after="0"/>
              <w:jc w:val="center"/>
              <w:rPr>
                <w:ins w:id="4211" w:author="ZTE-Ma Zhifeng" w:date="2024-04-07T15:46:00Z"/>
                <w:rFonts w:ascii="Arial" w:hAnsi="Arial"/>
                <w:sz w:val="18"/>
              </w:rPr>
            </w:pPr>
          </w:p>
        </w:tc>
      </w:tr>
      <w:tr w:rsidR="00825C36" w:rsidRPr="00BB5147" w14:paraId="10FA4DF5" w14:textId="77777777" w:rsidTr="00B90AC3">
        <w:trPr>
          <w:trHeight w:val="187"/>
          <w:jc w:val="center"/>
          <w:ins w:id="4212" w:author="ZTE-Ma Zhifeng" w:date="2024-04-07T15:46:00Z"/>
        </w:trPr>
        <w:tc>
          <w:tcPr>
            <w:tcW w:w="2534" w:type="dxa"/>
            <w:tcBorders>
              <w:top w:val="nil"/>
              <w:left w:val="single" w:sz="4" w:space="0" w:color="auto"/>
              <w:bottom w:val="nil"/>
              <w:right w:val="single" w:sz="4" w:space="0" w:color="auto"/>
            </w:tcBorders>
            <w:shd w:val="clear" w:color="auto" w:fill="auto"/>
          </w:tcPr>
          <w:p w14:paraId="05D1A2DC" w14:textId="77777777" w:rsidR="00825C36" w:rsidRPr="00BB5147" w:rsidRDefault="00825C36" w:rsidP="00825C36">
            <w:pPr>
              <w:keepNext/>
              <w:keepLines/>
              <w:spacing w:after="0"/>
              <w:jc w:val="center"/>
              <w:rPr>
                <w:ins w:id="4213"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618D57" w14:textId="77777777" w:rsidR="00825C36" w:rsidRPr="00BB5147" w:rsidRDefault="00825C36" w:rsidP="00825C36">
            <w:pPr>
              <w:keepNext/>
              <w:keepLines/>
              <w:spacing w:after="0"/>
              <w:jc w:val="center"/>
              <w:rPr>
                <w:ins w:id="4214"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77781E04" w14:textId="229387DC" w:rsidR="00825C36" w:rsidRDefault="00825C36" w:rsidP="00825C36">
            <w:pPr>
              <w:keepNext/>
              <w:keepLines/>
              <w:spacing w:after="0"/>
              <w:jc w:val="center"/>
              <w:rPr>
                <w:ins w:id="4215" w:author="ZTE-Ma Zhifeng" w:date="2024-04-07T15:46:00Z"/>
                <w:rFonts w:ascii="Arial" w:hAnsi="Arial"/>
                <w:sz w:val="18"/>
                <w:szCs w:val="18"/>
                <w:lang w:eastAsia="zh-CN"/>
              </w:rPr>
            </w:pPr>
            <w:ins w:id="4216" w:author="ZTE-Ma Zhifeng" w:date="2024-04-07T15:5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24705E" w14:textId="10CFCE61" w:rsidR="00825C36" w:rsidRDefault="00825C36" w:rsidP="00825C36">
            <w:pPr>
              <w:keepNext/>
              <w:keepLines/>
              <w:spacing w:after="0"/>
              <w:jc w:val="center"/>
              <w:rPr>
                <w:ins w:id="4217" w:author="ZTE-Ma Zhifeng" w:date="2024-04-07T15:46:00Z"/>
                <w:rFonts w:ascii="Arial" w:hAnsi="Arial"/>
                <w:sz w:val="18"/>
              </w:rPr>
            </w:pPr>
            <w:ins w:id="4218" w:author="ZTE-Ma Zhifeng" w:date="2024-04-07T15:5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EF7BC29" w14:textId="77777777" w:rsidR="00825C36" w:rsidRPr="00BB5147" w:rsidRDefault="00825C36" w:rsidP="00825C36">
            <w:pPr>
              <w:keepNext/>
              <w:keepLines/>
              <w:spacing w:after="0"/>
              <w:jc w:val="center"/>
              <w:rPr>
                <w:ins w:id="4219" w:author="ZTE-Ma Zhifeng" w:date="2024-04-07T15:46:00Z"/>
                <w:rFonts w:ascii="Arial" w:hAnsi="Arial"/>
                <w:sz w:val="18"/>
              </w:rPr>
            </w:pPr>
          </w:p>
        </w:tc>
      </w:tr>
      <w:tr w:rsidR="00825C36" w:rsidRPr="00BB5147" w14:paraId="01255B40" w14:textId="77777777" w:rsidTr="00B90AC3">
        <w:trPr>
          <w:trHeight w:val="187"/>
          <w:jc w:val="center"/>
          <w:ins w:id="4220" w:author="ZTE-Ma Zhifeng" w:date="2024-04-07T15:46:00Z"/>
        </w:trPr>
        <w:tc>
          <w:tcPr>
            <w:tcW w:w="2534" w:type="dxa"/>
            <w:tcBorders>
              <w:top w:val="nil"/>
              <w:left w:val="single" w:sz="4" w:space="0" w:color="auto"/>
              <w:bottom w:val="single" w:sz="4" w:space="0" w:color="auto"/>
              <w:right w:val="single" w:sz="4" w:space="0" w:color="auto"/>
            </w:tcBorders>
            <w:shd w:val="clear" w:color="auto" w:fill="auto"/>
          </w:tcPr>
          <w:p w14:paraId="6D8D7A68" w14:textId="77777777" w:rsidR="00825C36" w:rsidRPr="00BB5147" w:rsidRDefault="00825C36" w:rsidP="00825C36">
            <w:pPr>
              <w:keepNext/>
              <w:keepLines/>
              <w:spacing w:after="0"/>
              <w:jc w:val="center"/>
              <w:rPr>
                <w:ins w:id="4221" w:author="ZTE-Ma Zhifeng" w:date="2024-04-07T15:4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9DCFC8" w14:textId="77777777" w:rsidR="00825C36" w:rsidRPr="00BB5147" w:rsidRDefault="00825C36" w:rsidP="00825C36">
            <w:pPr>
              <w:keepNext/>
              <w:keepLines/>
              <w:spacing w:after="0"/>
              <w:jc w:val="center"/>
              <w:rPr>
                <w:ins w:id="4222"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2C3909FE" w14:textId="0F2D0F58" w:rsidR="00825C36" w:rsidRDefault="00825C36" w:rsidP="00825C36">
            <w:pPr>
              <w:keepNext/>
              <w:keepLines/>
              <w:spacing w:after="0"/>
              <w:jc w:val="center"/>
              <w:rPr>
                <w:ins w:id="4223" w:author="ZTE-Ma Zhifeng" w:date="2024-04-07T15:46:00Z"/>
                <w:rFonts w:ascii="Arial" w:hAnsi="Arial"/>
                <w:sz w:val="18"/>
                <w:szCs w:val="18"/>
                <w:lang w:eastAsia="zh-CN"/>
              </w:rPr>
            </w:pPr>
            <w:ins w:id="4224" w:author="ZTE-Ma Zhifeng" w:date="2024-04-07T15:5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341230D" w14:textId="4EB26DF9" w:rsidR="00825C36" w:rsidRDefault="00825C36" w:rsidP="00825C36">
            <w:pPr>
              <w:keepNext/>
              <w:keepLines/>
              <w:spacing w:after="0"/>
              <w:jc w:val="center"/>
              <w:rPr>
                <w:ins w:id="4225" w:author="ZTE-Ma Zhifeng" w:date="2024-04-07T15:46:00Z"/>
                <w:rFonts w:ascii="Arial" w:hAnsi="Arial"/>
                <w:sz w:val="18"/>
              </w:rPr>
            </w:pPr>
            <w:ins w:id="4226" w:author="ZTE-Ma Zhifeng" w:date="2024-04-07T15:52:00Z">
              <w:r>
                <w:rPr>
                  <w:rFonts w:ascii="Arial" w:hAnsi="Arial"/>
                  <w:sz w:val="18"/>
                </w:rPr>
                <w:t>CA_n258R7</w:t>
              </w:r>
            </w:ins>
          </w:p>
        </w:tc>
        <w:tc>
          <w:tcPr>
            <w:tcW w:w="2290" w:type="dxa"/>
            <w:tcBorders>
              <w:top w:val="nil"/>
              <w:left w:val="single" w:sz="4" w:space="0" w:color="auto"/>
              <w:bottom w:val="single" w:sz="4" w:space="0" w:color="auto"/>
              <w:right w:val="single" w:sz="4" w:space="0" w:color="auto"/>
            </w:tcBorders>
            <w:shd w:val="clear" w:color="auto" w:fill="auto"/>
          </w:tcPr>
          <w:p w14:paraId="14EA7208" w14:textId="77777777" w:rsidR="00825C36" w:rsidRPr="00BB5147" w:rsidRDefault="00825C36" w:rsidP="00825C36">
            <w:pPr>
              <w:keepNext/>
              <w:keepLines/>
              <w:spacing w:after="0"/>
              <w:jc w:val="center"/>
              <w:rPr>
                <w:ins w:id="4227" w:author="ZTE-Ma Zhifeng" w:date="2024-04-07T15:46:00Z"/>
                <w:rFonts w:ascii="Arial" w:hAnsi="Arial"/>
                <w:sz w:val="18"/>
              </w:rPr>
            </w:pPr>
          </w:p>
        </w:tc>
      </w:tr>
      <w:tr w:rsidR="00825C36" w:rsidRPr="00BB5147" w:rsidDel="00825C36" w14:paraId="631F65F6" w14:textId="33AD7F27" w:rsidTr="00D85D14">
        <w:trPr>
          <w:trHeight w:val="187"/>
          <w:jc w:val="center"/>
          <w:del w:id="4228"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40AD1E49" w14:textId="3F455850" w:rsidR="00825C36" w:rsidRPr="00642518" w:rsidDel="00825C36" w:rsidRDefault="00825C36" w:rsidP="00825C36">
            <w:pPr>
              <w:keepNext/>
              <w:keepLines/>
              <w:spacing w:after="0"/>
              <w:jc w:val="center"/>
              <w:rPr>
                <w:del w:id="4229" w:author="ZTE-Ma Zhifeng" w:date="2024-04-07T15:52:00Z"/>
                <w:rFonts w:ascii="Arial" w:hAnsi="Arial"/>
                <w:sz w:val="18"/>
                <w:szCs w:val="18"/>
                <w:lang w:eastAsia="zh-CN"/>
              </w:rPr>
            </w:pPr>
            <w:del w:id="4230" w:author="ZTE-Ma Zhifeng" w:date="2024-04-07T15:52:00Z">
              <w:r w:rsidRPr="005E1152" w:rsidDel="00825C36">
                <w:rPr>
                  <w:rFonts w:ascii="Arial" w:hAnsi="Arial"/>
                  <w:sz w:val="18"/>
                </w:rPr>
                <w:delText>CA_n7A-n26A-n78A-n258</w:delText>
              </w:r>
              <w:r w:rsidDel="00825C36">
                <w:rPr>
                  <w:rFonts w:ascii="Arial" w:hAnsi="Arial"/>
                  <w:sz w:val="18"/>
                </w:rPr>
                <w:delText>R8</w:delText>
              </w:r>
            </w:del>
          </w:p>
          <w:p w14:paraId="4C6FB8E6" w14:textId="6259BF9D" w:rsidR="00825C36" w:rsidRPr="00BB5147" w:rsidDel="00825C36" w:rsidRDefault="00825C36" w:rsidP="00825C36">
            <w:pPr>
              <w:keepNext/>
              <w:keepLines/>
              <w:spacing w:after="0"/>
              <w:jc w:val="center"/>
              <w:rPr>
                <w:del w:id="423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153C59" w14:textId="2818DFF9" w:rsidR="00825C36" w:rsidRPr="005E1152" w:rsidDel="00825C36" w:rsidRDefault="00825C36" w:rsidP="00825C36">
            <w:pPr>
              <w:keepNext/>
              <w:keepLines/>
              <w:spacing w:after="0"/>
              <w:jc w:val="center"/>
              <w:rPr>
                <w:del w:id="4232" w:author="ZTE-Ma Zhifeng" w:date="2024-04-07T15:52:00Z"/>
                <w:rFonts w:ascii="Arial" w:hAnsi="Arial"/>
                <w:sz w:val="18"/>
              </w:rPr>
            </w:pPr>
            <w:del w:id="4233" w:author="ZTE-Ma Zhifeng" w:date="2024-04-07T15:52:00Z">
              <w:r w:rsidRPr="005E1152" w:rsidDel="00825C36">
                <w:rPr>
                  <w:rFonts w:ascii="Arial" w:hAnsi="Arial"/>
                  <w:sz w:val="18"/>
                </w:rPr>
                <w:delText>CA_n7A-n26A</w:delText>
              </w:r>
            </w:del>
          </w:p>
          <w:p w14:paraId="4AB918A5" w14:textId="5D55298C" w:rsidR="00825C36" w:rsidRPr="005E1152" w:rsidDel="00825C36" w:rsidRDefault="00825C36" w:rsidP="00825C36">
            <w:pPr>
              <w:keepNext/>
              <w:keepLines/>
              <w:spacing w:after="0"/>
              <w:jc w:val="center"/>
              <w:rPr>
                <w:del w:id="4234" w:author="ZTE-Ma Zhifeng" w:date="2024-04-07T15:52:00Z"/>
                <w:rFonts w:ascii="Arial" w:hAnsi="Arial"/>
                <w:sz w:val="18"/>
              </w:rPr>
            </w:pPr>
            <w:del w:id="4235" w:author="ZTE-Ma Zhifeng" w:date="2024-04-07T15:52:00Z">
              <w:r w:rsidRPr="005E1152" w:rsidDel="00825C36">
                <w:rPr>
                  <w:rFonts w:ascii="Arial" w:hAnsi="Arial"/>
                  <w:sz w:val="18"/>
                </w:rPr>
                <w:delText>CA_n7A-n78A</w:delText>
              </w:r>
            </w:del>
          </w:p>
          <w:p w14:paraId="39F34497" w14:textId="74F6D3F1" w:rsidR="00825C36" w:rsidRPr="005E1152" w:rsidDel="00825C36" w:rsidRDefault="00825C36" w:rsidP="00825C36">
            <w:pPr>
              <w:keepNext/>
              <w:keepLines/>
              <w:spacing w:after="0"/>
              <w:jc w:val="center"/>
              <w:rPr>
                <w:del w:id="4236" w:author="ZTE-Ma Zhifeng" w:date="2024-04-07T15:52:00Z"/>
                <w:rFonts w:ascii="Arial" w:hAnsi="Arial"/>
                <w:sz w:val="18"/>
              </w:rPr>
            </w:pPr>
            <w:del w:id="4237" w:author="ZTE-Ma Zhifeng" w:date="2024-04-07T15:52:00Z">
              <w:r w:rsidRPr="005E1152" w:rsidDel="00825C36">
                <w:rPr>
                  <w:rFonts w:ascii="Arial" w:hAnsi="Arial"/>
                  <w:sz w:val="18"/>
                </w:rPr>
                <w:delText>CA_n7A-n258A</w:delText>
              </w:r>
              <w:r w:rsidDel="00825C36">
                <w:rPr>
                  <w:rFonts w:ascii="Arial" w:hAnsi="Arial"/>
                  <w:sz w:val="18"/>
                </w:rPr>
                <w:delText>/R2/R3/R4</w:delText>
              </w:r>
            </w:del>
          </w:p>
          <w:p w14:paraId="449B15BE" w14:textId="3C2DCD4C" w:rsidR="00825C36" w:rsidRPr="005E1152" w:rsidDel="00825C36" w:rsidRDefault="00825C36" w:rsidP="00825C36">
            <w:pPr>
              <w:keepNext/>
              <w:keepLines/>
              <w:spacing w:after="0"/>
              <w:jc w:val="center"/>
              <w:rPr>
                <w:del w:id="4238" w:author="ZTE-Ma Zhifeng" w:date="2024-04-07T15:52:00Z"/>
                <w:rFonts w:ascii="Arial" w:hAnsi="Arial"/>
                <w:sz w:val="18"/>
              </w:rPr>
            </w:pPr>
            <w:del w:id="4239" w:author="ZTE-Ma Zhifeng" w:date="2024-04-07T15:52:00Z">
              <w:r w:rsidRPr="005E1152" w:rsidDel="00825C36">
                <w:rPr>
                  <w:rFonts w:ascii="Arial" w:hAnsi="Arial"/>
                  <w:sz w:val="18"/>
                </w:rPr>
                <w:delText>CA_n26A-n78A</w:delText>
              </w:r>
            </w:del>
          </w:p>
          <w:p w14:paraId="0C9DFF68" w14:textId="3367CF89" w:rsidR="00825C36" w:rsidRPr="005E1152" w:rsidDel="00825C36" w:rsidRDefault="00825C36" w:rsidP="00825C36">
            <w:pPr>
              <w:keepNext/>
              <w:keepLines/>
              <w:spacing w:after="0"/>
              <w:jc w:val="center"/>
              <w:rPr>
                <w:del w:id="4240" w:author="ZTE-Ma Zhifeng" w:date="2024-04-07T15:52:00Z"/>
                <w:rFonts w:ascii="Arial" w:hAnsi="Arial"/>
                <w:sz w:val="18"/>
              </w:rPr>
            </w:pPr>
            <w:del w:id="4241" w:author="ZTE-Ma Zhifeng" w:date="2024-04-07T15:52:00Z">
              <w:r w:rsidRPr="005E1152" w:rsidDel="00825C36">
                <w:rPr>
                  <w:rFonts w:ascii="Arial" w:hAnsi="Arial"/>
                  <w:sz w:val="18"/>
                </w:rPr>
                <w:delText>CA_n26A-n258A</w:delText>
              </w:r>
              <w:r w:rsidDel="00825C36">
                <w:rPr>
                  <w:rFonts w:ascii="Arial" w:hAnsi="Arial"/>
                  <w:sz w:val="18"/>
                </w:rPr>
                <w:delText>/R2/R3/R4</w:delText>
              </w:r>
            </w:del>
          </w:p>
          <w:p w14:paraId="245BE30B" w14:textId="5810E39B" w:rsidR="00825C36" w:rsidDel="00825C36" w:rsidRDefault="00825C36" w:rsidP="00825C36">
            <w:pPr>
              <w:keepNext/>
              <w:keepLines/>
              <w:spacing w:after="0"/>
              <w:jc w:val="center"/>
              <w:rPr>
                <w:del w:id="4242" w:author="ZTE-Ma Zhifeng" w:date="2024-04-07T15:52:00Z"/>
                <w:rFonts w:ascii="Arial" w:hAnsi="Arial"/>
                <w:sz w:val="18"/>
              </w:rPr>
            </w:pPr>
            <w:del w:id="4243" w:author="ZTE-Ma Zhifeng" w:date="2024-04-07T15:52:00Z">
              <w:r w:rsidRPr="005E1152" w:rsidDel="00825C36">
                <w:rPr>
                  <w:rFonts w:ascii="Arial" w:hAnsi="Arial"/>
                  <w:sz w:val="18"/>
                </w:rPr>
                <w:delText>CA_n78A-n258A</w:delText>
              </w:r>
              <w:r w:rsidDel="00825C36">
                <w:rPr>
                  <w:rFonts w:ascii="Arial" w:hAnsi="Arial"/>
                  <w:sz w:val="18"/>
                </w:rPr>
                <w:delText>/R2/R3/R4</w:delText>
              </w:r>
            </w:del>
          </w:p>
          <w:p w14:paraId="7421E18D" w14:textId="4F5D5BAE" w:rsidR="00825C36" w:rsidRPr="00642518" w:rsidDel="00825C36" w:rsidRDefault="00825C36" w:rsidP="00825C36">
            <w:pPr>
              <w:keepNext/>
              <w:keepLines/>
              <w:spacing w:after="0"/>
              <w:jc w:val="center"/>
              <w:rPr>
                <w:del w:id="4244" w:author="ZTE-Ma Zhifeng" w:date="2024-04-07T15:52:00Z"/>
                <w:rFonts w:ascii="Arial" w:hAnsi="Arial"/>
                <w:sz w:val="18"/>
                <w:szCs w:val="18"/>
                <w:lang w:eastAsia="zh-CN"/>
              </w:rPr>
            </w:pPr>
            <w:del w:id="4245" w:author="ZTE-Ma Zhifeng" w:date="2024-04-07T15:52:00Z">
              <w:r w:rsidDel="00825C36">
                <w:rPr>
                  <w:rFonts w:ascii="Arial" w:hAnsi="Arial"/>
                  <w:sz w:val="18"/>
                </w:rPr>
                <w:delText>CA_n258R2/R3/R4</w:delText>
              </w:r>
            </w:del>
          </w:p>
          <w:p w14:paraId="52D6E624" w14:textId="4B92F2E9" w:rsidR="00825C36" w:rsidRPr="00BB5147" w:rsidDel="00825C36" w:rsidRDefault="00825C36" w:rsidP="00825C36">
            <w:pPr>
              <w:keepNext/>
              <w:keepLines/>
              <w:spacing w:after="0"/>
              <w:jc w:val="center"/>
              <w:rPr>
                <w:del w:id="424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1947E01A" w14:textId="5F7DA02C" w:rsidR="00825C36" w:rsidDel="00825C36" w:rsidRDefault="00825C36" w:rsidP="00825C36">
            <w:pPr>
              <w:keepNext/>
              <w:keepLines/>
              <w:spacing w:after="0"/>
              <w:jc w:val="center"/>
              <w:rPr>
                <w:del w:id="4247" w:author="ZTE-Ma Zhifeng" w:date="2024-04-07T15:52:00Z"/>
                <w:rFonts w:ascii="Arial" w:hAnsi="Arial"/>
                <w:sz w:val="18"/>
                <w:szCs w:val="18"/>
                <w:lang w:eastAsia="zh-CN"/>
              </w:rPr>
            </w:pPr>
            <w:del w:id="4248" w:author="ZTE-Ma Zhifeng" w:date="2024-04-07T15:52: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56D03EF" w14:textId="6D4F171D" w:rsidR="00825C36" w:rsidDel="00825C36" w:rsidRDefault="00825C36" w:rsidP="00825C36">
            <w:pPr>
              <w:keepNext/>
              <w:keepLines/>
              <w:spacing w:after="0"/>
              <w:jc w:val="center"/>
              <w:rPr>
                <w:del w:id="4249" w:author="ZTE-Ma Zhifeng" w:date="2024-04-07T15:52:00Z"/>
                <w:rFonts w:ascii="Arial" w:hAnsi="Arial"/>
                <w:sz w:val="18"/>
              </w:rPr>
            </w:pPr>
            <w:del w:id="4250" w:author="ZTE-Ma Zhifeng" w:date="2024-04-07T15:52: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23CD465" w14:textId="62A8B645" w:rsidR="00825C36" w:rsidRPr="00642518" w:rsidDel="00825C36" w:rsidRDefault="00825C36" w:rsidP="00825C36">
            <w:pPr>
              <w:keepNext/>
              <w:keepLines/>
              <w:spacing w:after="0"/>
              <w:jc w:val="center"/>
              <w:rPr>
                <w:del w:id="4251" w:author="ZTE-Ma Zhifeng" w:date="2024-04-07T15:52:00Z"/>
                <w:rFonts w:ascii="Arial" w:hAnsi="Arial"/>
                <w:sz w:val="18"/>
                <w:szCs w:val="18"/>
                <w:lang w:eastAsia="zh-CN"/>
              </w:rPr>
            </w:pPr>
            <w:del w:id="4252" w:author="ZTE-Ma Zhifeng" w:date="2024-04-07T15:52:00Z">
              <w:r w:rsidDel="00825C36">
                <w:rPr>
                  <w:rFonts w:ascii="Arial" w:hAnsi="Arial"/>
                  <w:sz w:val="18"/>
                </w:rPr>
                <w:delText>0</w:delText>
              </w:r>
            </w:del>
          </w:p>
          <w:p w14:paraId="22AD082D" w14:textId="7D655652" w:rsidR="00825C36" w:rsidRPr="00BB5147" w:rsidDel="00825C36" w:rsidRDefault="00825C36" w:rsidP="00825C36">
            <w:pPr>
              <w:keepNext/>
              <w:keepLines/>
              <w:spacing w:after="0"/>
              <w:jc w:val="center"/>
              <w:rPr>
                <w:del w:id="4253" w:author="ZTE-Ma Zhifeng" w:date="2024-04-07T15:52:00Z"/>
                <w:rFonts w:ascii="Arial" w:hAnsi="Arial"/>
                <w:sz w:val="18"/>
              </w:rPr>
            </w:pPr>
          </w:p>
        </w:tc>
      </w:tr>
      <w:tr w:rsidR="00825C36" w:rsidRPr="00BB5147" w:rsidDel="00825C36" w14:paraId="049ED6E1" w14:textId="32FEC279" w:rsidTr="00D85D14">
        <w:trPr>
          <w:trHeight w:val="187"/>
          <w:jc w:val="center"/>
          <w:del w:id="4254"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46977060" w14:textId="21F3BC48" w:rsidR="00825C36" w:rsidRPr="00BB5147" w:rsidDel="00825C36" w:rsidRDefault="00825C36" w:rsidP="00825C36">
            <w:pPr>
              <w:keepNext/>
              <w:keepLines/>
              <w:spacing w:after="0"/>
              <w:jc w:val="center"/>
              <w:rPr>
                <w:del w:id="4255"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BEDCD4" w14:textId="1E8AEA14" w:rsidR="00825C36" w:rsidRPr="00BB5147" w:rsidDel="00825C36" w:rsidRDefault="00825C36" w:rsidP="00825C36">
            <w:pPr>
              <w:keepNext/>
              <w:keepLines/>
              <w:spacing w:after="0"/>
              <w:jc w:val="center"/>
              <w:rPr>
                <w:del w:id="425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472A9592" w14:textId="5242C586" w:rsidR="00825C36" w:rsidDel="00825C36" w:rsidRDefault="00825C36" w:rsidP="00825C36">
            <w:pPr>
              <w:keepNext/>
              <w:keepLines/>
              <w:spacing w:after="0"/>
              <w:jc w:val="center"/>
              <w:rPr>
                <w:del w:id="4257" w:author="ZTE-Ma Zhifeng" w:date="2024-04-07T15:52:00Z"/>
                <w:rFonts w:ascii="Arial" w:hAnsi="Arial"/>
                <w:sz w:val="18"/>
                <w:szCs w:val="18"/>
                <w:lang w:eastAsia="zh-CN"/>
              </w:rPr>
            </w:pPr>
            <w:del w:id="4258" w:author="ZTE-Ma Zhifeng" w:date="2024-04-07T15:52: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7B8D2BD" w14:textId="39036390" w:rsidR="00825C36" w:rsidDel="00825C36" w:rsidRDefault="00825C36" w:rsidP="00825C36">
            <w:pPr>
              <w:keepNext/>
              <w:keepLines/>
              <w:spacing w:after="0"/>
              <w:jc w:val="center"/>
              <w:rPr>
                <w:del w:id="4259" w:author="ZTE-Ma Zhifeng" w:date="2024-04-07T15:52:00Z"/>
                <w:rFonts w:ascii="Arial" w:hAnsi="Arial"/>
                <w:sz w:val="18"/>
              </w:rPr>
            </w:pPr>
            <w:del w:id="4260" w:author="ZTE-Ma Zhifeng" w:date="2024-04-07T15:52: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8796831" w14:textId="520F60BB" w:rsidR="00825C36" w:rsidRPr="00BB5147" w:rsidDel="00825C36" w:rsidRDefault="00825C36" w:rsidP="00825C36">
            <w:pPr>
              <w:keepNext/>
              <w:keepLines/>
              <w:spacing w:after="0"/>
              <w:jc w:val="center"/>
              <w:rPr>
                <w:del w:id="4261" w:author="ZTE-Ma Zhifeng" w:date="2024-04-07T15:52:00Z"/>
                <w:rFonts w:ascii="Arial" w:hAnsi="Arial"/>
                <w:sz w:val="18"/>
              </w:rPr>
            </w:pPr>
          </w:p>
        </w:tc>
      </w:tr>
      <w:tr w:rsidR="00825C36" w:rsidRPr="00BB5147" w:rsidDel="00825C36" w14:paraId="16C66199" w14:textId="53D92B3F" w:rsidTr="00D85D14">
        <w:trPr>
          <w:trHeight w:val="187"/>
          <w:jc w:val="center"/>
          <w:del w:id="4262"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5CA61641" w14:textId="72775BF1" w:rsidR="00825C36" w:rsidRPr="00BB5147" w:rsidDel="00825C36" w:rsidRDefault="00825C36" w:rsidP="00825C36">
            <w:pPr>
              <w:keepNext/>
              <w:keepLines/>
              <w:spacing w:after="0"/>
              <w:jc w:val="center"/>
              <w:rPr>
                <w:del w:id="4263"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B0B55F" w14:textId="680F3166" w:rsidR="00825C36" w:rsidRPr="00BB5147" w:rsidDel="00825C36" w:rsidRDefault="00825C36" w:rsidP="00825C36">
            <w:pPr>
              <w:keepNext/>
              <w:keepLines/>
              <w:spacing w:after="0"/>
              <w:jc w:val="center"/>
              <w:rPr>
                <w:del w:id="4264"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182ADDB9" w14:textId="29E6F1D8" w:rsidR="00825C36" w:rsidDel="00825C36" w:rsidRDefault="00825C36" w:rsidP="00825C36">
            <w:pPr>
              <w:keepNext/>
              <w:keepLines/>
              <w:spacing w:after="0"/>
              <w:jc w:val="center"/>
              <w:rPr>
                <w:del w:id="4265" w:author="ZTE-Ma Zhifeng" w:date="2024-04-07T15:52:00Z"/>
                <w:rFonts w:ascii="Arial" w:hAnsi="Arial"/>
                <w:sz w:val="18"/>
                <w:szCs w:val="18"/>
                <w:lang w:eastAsia="zh-CN"/>
              </w:rPr>
            </w:pPr>
            <w:del w:id="4266" w:author="ZTE-Ma Zhifeng" w:date="2024-04-07T15:52: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F88BE60" w14:textId="6344B9D4" w:rsidR="00825C36" w:rsidDel="00825C36" w:rsidRDefault="00825C36" w:rsidP="00825C36">
            <w:pPr>
              <w:keepNext/>
              <w:keepLines/>
              <w:spacing w:after="0"/>
              <w:jc w:val="center"/>
              <w:rPr>
                <w:del w:id="4267" w:author="ZTE-Ma Zhifeng" w:date="2024-04-07T15:52:00Z"/>
                <w:rFonts w:ascii="Arial" w:hAnsi="Arial"/>
                <w:sz w:val="18"/>
              </w:rPr>
            </w:pPr>
            <w:del w:id="4268" w:author="ZTE-Ma Zhifeng" w:date="2024-04-07T15:52: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BFC3D3E" w14:textId="5E99F858" w:rsidR="00825C36" w:rsidRPr="00BB5147" w:rsidDel="00825C36" w:rsidRDefault="00825C36" w:rsidP="00825C36">
            <w:pPr>
              <w:keepNext/>
              <w:keepLines/>
              <w:spacing w:after="0"/>
              <w:jc w:val="center"/>
              <w:rPr>
                <w:del w:id="4269" w:author="ZTE-Ma Zhifeng" w:date="2024-04-07T15:52:00Z"/>
                <w:rFonts w:ascii="Arial" w:hAnsi="Arial"/>
                <w:sz w:val="18"/>
              </w:rPr>
            </w:pPr>
          </w:p>
        </w:tc>
      </w:tr>
      <w:tr w:rsidR="00825C36" w:rsidRPr="00BB5147" w:rsidDel="00825C36" w14:paraId="57EC7CD4" w14:textId="604118EC" w:rsidTr="00D85D14">
        <w:trPr>
          <w:trHeight w:val="187"/>
          <w:jc w:val="center"/>
          <w:del w:id="4270"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539AD79D" w14:textId="4D5D0393" w:rsidR="00825C36" w:rsidRPr="00BB5147" w:rsidDel="00825C36" w:rsidRDefault="00825C36" w:rsidP="00825C36">
            <w:pPr>
              <w:keepNext/>
              <w:keepLines/>
              <w:spacing w:after="0"/>
              <w:jc w:val="center"/>
              <w:rPr>
                <w:del w:id="427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4E823D" w14:textId="045F09A1" w:rsidR="00825C36" w:rsidRPr="00BB5147" w:rsidDel="00825C36" w:rsidRDefault="00825C36" w:rsidP="00825C36">
            <w:pPr>
              <w:keepNext/>
              <w:keepLines/>
              <w:spacing w:after="0"/>
              <w:jc w:val="center"/>
              <w:rPr>
                <w:del w:id="4272"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3CE7670E" w14:textId="4D011631" w:rsidR="00825C36" w:rsidDel="00825C36" w:rsidRDefault="00825C36" w:rsidP="00825C36">
            <w:pPr>
              <w:keepNext/>
              <w:keepLines/>
              <w:spacing w:after="0"/>
              <w:jc w:val="center"/>
              <w:rPr>
                <w:del w:id="4273" w:author="ZTE-Ma Zhifeng" w:date="2024-04-07T15:52:00Z"/>
                <w:rFonts w:ascii="Arial" w:hAnsi="Arial"/>
                <w:sz w:val="18"/>
                <w:szCs w:val="18"/>
                <w:lang w:eastAsia="zh-CN"/>
              </w:rPr>
            </w:pPr>
            <w:del w:id="4274" w:author="ZTE-Ma Zhifeng" w:date="2024-04-07T15:52: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4695888" w14:textId="3DBD3230" w:rsidR="00825C36" w:rsidDel="00825C36" w:rsidRDefault="00825C36" w:rsidP="00825C36">
            <w:pPr>
              <w:keepNext/>
              <w:keepLines/>
              <w:spacing w:after="0"/>
              <w:jc w:val="center"/>
              <w:rPr>
                <w:del w:id="4275" w:author="ZTE-Ma Zhifeng" w:date="2024-04-07T15:52:00Z"/>
                <w:rFonts w:ascii="Arial" w:hAnsi="Arial"/>
                <w:sz w:val="18"/>
              </w:rPr>
            </w:pPr>
            <w:del w:id="4276" w:author="ZTE-Ma Zhifeng" w:date="2024-04-07T15:52:00Z">
              <w:r w:rsidDel="00825C36">
                <w:rPr>
                  <w:rFonts w:ascii="Arial" w:hAnsi="Arial"/>
                  <w:sz w:val="18"/>
                </w:rPr>
                <w:delText>CA_n258R8</w:delText>
              </w:r>
            </w:del>
          </w:p>
        </w:tc>
        <w:tc>
          <w:tcPr>
            <w:tcW w:w="2290" w:type="dxa"/>
            <w:tcBorders>
              <w:top w:val="nil"/>
              <w:left w:val="single" w:sz="4" w:space="0" w:color="auto"/>
              <w:bottom w:val="single" w:sz="4" w:space="0" w:color="auto"/>
              <w:right w:val="single" w:sz="4" w:space="0" w:color="auto"/>
            </w:tcBorders>
            <w:shd w:val="clear" w:color="auto" w:fill="auto"/>
          </w:tcPr>
          <w:p w14:paraId="28762815" w14:textId="1E3B33DB" w:rsidR="00825C36" w:rsidRPr="00BB5147" w:rsidDel="00825C36" w:rsidRDefault="00825C36" w:rsidP="00825C36">
            <w:pPr>
              <w:keepNext/>
              <w:keepLines/>
              <w:spacing w:after="0"/>
              <w:jc w:val="center"/>
              <w:rPr>
                <w:del w:id="4277" w:author="ZTE-Ma Zhifeng" w:date="2024-04-07T15:52:00Z"/>
                <w:rFonts w:ascii="Arial" w:hAnsi="Arial"/>
                <w:sz w:val="18"/>
              </w:rPr>
            </w:pPr>
          </w:p>
        </w:tc>
      </w:tr>
      <w:tr w:rsidR="00825C36" w:rsidRPr="00BB5147" w14:paraId="65B2FF66" w14:textId="77777777" w:rsidTr="00B90AC3">
        <w:trPr>
          <w:trHeight w:val="187"/>
          <w:jc w:val="center"/>
          <w:ins w:id="4278" w:author="ZTE-Ma Zhifeng" w:date="2024-04-07T15:46:00Z"/>
        </w:trPr>
        <w:tc>
          <w:tcPr>
            <w:tcW w:w="2534" w:type="dxa"/>
            <w:tcBorders>
              <w:top w:val="single" w:sz="4" w:space="0" w:color="auto"/>
              <w:left w:val="single" w:sz="4" w:space="0" w:color="auto"/>
              <w:bottom w:val="nil"/>
              <w:right w:val="single" w:sz="4" w:space="0" w:color="auto"/>
            </w:tcBorders>
            <w:shd w:val="clear" w:color="auto" w:fill="auto"/>
          </w:tcPr>
          <w:p w14:paraId="59574F0E" w14:textId="77777777" w:rsidR="00825C36" w:rsidRPr="00642518" w:rsidRDefault="00825C36" w:rsidP="00825C36">
            <w:pPr>
              <w:keepNext/>
              <w:keepLines/>
              <w:spacing w:after="0"/>
              <w:jc w:val="center"/>
              <w:rPr>
                <w:ins w:id="4279" w:author="ZTE-Ma Zhifeng" w:date="2024-04-07T15:52:00Z"/>
                <w:rFonts w:ascii="Arial" w:hAnsi="Arial"/>
                <w:sz w:val="18"/>
                <w:szCs w:val="18"/>
                <w:lang w:eastAsia="zh-CN"/>
              </w:rPr>
            </w:pPr>
            <w:ins w:id="4280" w:author="ZTE-Ma Zhifeng" w:date="2024-04-07T15:52:00Z">
              <w:r w:rsidRPr="005E1152">
                <w:rPr>
                  <w:rFonts w:ascii="Arial" w:hAnsi="Arial"/>
                  <w:sz w:val="18"/>
                </w:rPr>
                <w:t>CA_n7A-n26A-n78A-n258</w:t>
              </w:r>
              <w:r>
                <w:rPr>
                  <w:rFonts w:ascii="Arial" w:hAnsi="Arial"/>
                  <w:sz w:val="18"/>
                </w:rPr>
                <w:t>R8</w:t>
              </w:r>
            </w:ins>
          </w:p>
          <w:p w14:paraId="112A5E86" w14:textId="77777777" w:rsidR="00825C36" w:rsidRPr="00BB5147" w:rsidRDefault="00825C36" w:rsidP="00825C36">
            <w:pPr>
              <w:keepNext/>
              <w:keepLines/>
              <w:spacing w:after="0"/>
              <w:jc w:val="center"/>
              <w:rPr>
                <w:ins w:id="4281" w:author="ZTE-Ma Zhifeng" w:date="2024-04-07T15:4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0580BB35" w14:textId="77777777" w:rsidR="00825C36" w:rsidRPr="005E1152" w:rsidRDefault="00825C36" w:rsidP="00825C36">
            <w:pPr>
              <w:keepNext/>
              <w:keepLines/>
              <w:spacing w:after="0"/>
              <w:jc w:val="center"/>
              <w:rPr>
                <w:ins w:id="4282" w:author="ZTE-Ma Zhifeng" w:date="2024-04-07T15:52:00Z"/>
                <w:rFonts w:ascii="Arial" w:hAnsi="Arial"/>
                <w:sz w:val="18"/>
              </w:rPr>
            </w:pPr>
            <w:ins w:id="4283" w:author="ZTE-Ma Zhifeng" w:date="2024-04-07T15:52:00Z">
              <w:r w:rsidRPr="005E1152">
                <w:rPr>
                  <w:rFonts w:ascii="Arial" w:hAnsi="Arial"/>
                  <w:sz w:val="18"/>
                </w:rPr>
                <w:t>CA_n7A-n26A</w:t>
              </w:r>
            </w:ins>
          </w:p>
          <w:p w14:paraId="369AA20B" w14:textId="77777777" w:rsidR="00825C36" w:rsidRPr="005E1152" w:rsidRDefault="00825C36" w:rsidP="00825C36">
            <w:pPr>
              <w:keepNext/>
              <w:keepLines/>
              <w:spacing w:after="0"/>
              <w:jc w:val="center"/>
              <w:rPr>
                <w:ins w:id="4284" w:author="ZTE-Ma Zhifeng" w:date="2024-04-07T15:52:00Z"/>
                <w:rFonts w:ascii="Arial" w:hAnsi="Arial"/>
                <w:sz w:val="18"/>
              </w:rPr>
            </w:pPr>
            <w:ins w:id="4285" w:author="ZTE-Ma Zhifeng" w:date="2024-04-07T15:52:00Z">
              <w:r w:rsidRPr="005E1152">
                <w:rPr>
                  <w:rFonts w:ascii="Arial" w:hAnsi="Arial"/>
                  <w:sz w:val="18"/>
                </w:rPr>
                <w:t>CA_n7A-n78A</w:t>
              </w:r>
            </w:ins>
          </w:p>
          <w:p w14:paraId="654745E7" w14:textId="77777777" w:rsidR="00825C36" w:rsidRPr="005E1152" w:rsidRDefault="00825C36" w:rsidP="00825C36">
            <w:pPr>
              <w:keepNext/>
              <w:keepLines/>
              <w:spacing w:after="0"/>
              <w:jc w:val="center"/>
              <w:rPr>
                <w:ins w:id="4286" w:author="ZTE-Ma Zhifeng" w:date="2024-04-07T15:52:00Z"/>
                <w:rFonts w:ascii="Arial" w:hAnsi="Arial"/>
                <w:sz w:val="18"/>
              </w:rPr>
            </w:pPr>
            <w:ins w:id="4287" w:author="ZTE-Ma Zhifeng" w:date="2024-04-07T15:52:00Z">
              <w:r w:rsidRPr="005E1152">
                <w:rPr>
                  <w:rFonts w:ascii="Arial" w:hAnsi="Arial"/>
                  <w:sz w:val="18"/>
                </w:rPr>
                <w:t>CA_n7A-n258A</w:t>
              </w:r>
              <w:r>
                <w:rPr>
                  <w:rFonts w:ascii="Arial" w:hAnsi="Arial"/>
                  <w:sz w:val="18"/>
                </w:rPr>
                <w:t>/R2/R3/R4</w:t>
              </w:r>
            </w:ins>
          </w:p>
          <w:p w14:paraId="7A519AD0" w14:textId="77777777" w:rsidR="00825C36" w:rsidRPr="005E1152" w:rsidRDefault="00825C36" w:rsidP="00825C36">
            <w:pPr>
              <w:keepNext/>
              <w:keepLines/>
              <w:spacing w:after="0"/>
              <w:jc w:val="center"/>
              <w:rPr>
                <w:ins w:id="4288" w:author="ZTE-Ma Zhifeng" w:date="2024-04-07T15:52:00Z"/>
                <w:rFonts w:ascii="Arial" w:hAnsi="Arial"/>
                <w:sz w:val="18"/>
              </w:rPr>
            </w:pPr>
            <w:ins w:id="4289" w:author="ZTE-Ma Zhifeng" w:date="2024-04-07T15:52:00Z">
              <w:r w:rsidRPr="005E1152">
                <w:rPr>
                  <w:rFonts w:ascii="Arial" w:hAnsi="Arial"/>
                  <w:sz w:val="18"/>
                </w:rPr>
                <w:t>CA_n26A-n78A</w:t>
              </w:r>
            </w:ins>
          </w:p>
          <w:p w14:paraId="27AD0CFC" w14:textId="77777777" w:rsidR="00825C36" w:rsidRPr="005E1152" w:rsidRDefault="00825C36" w:rsidP="00825C36">
            <w:pPr>
              <w:keepNext/>
              <w:keepLines/>
              <w:spacing w:after="0"/>
              <w:jc w:val="center"/>
              <w:rPr>
                <w:ins w:id="4290" w:author="ZTE-Ma Zhifeng" w:date="2024-04-07T15:52:00Z"/>
                <w:rFonts w:ascii="Arial" w:hAnsi="Arial"/>
                <w:sz w:val="18"/>
              </w:rPr>
            </w:pPr>
            <w:ins w:id="4291" w:author="ZTE-Ma Zhifeng" w:date="2024-04-07T15:52:00Z">
              <w:r w:rsidRPr="005E1152">
                <w:rPr>
                  <w:rFonts w:ascii="Arial" w:hAnsi="Arial"/>
                  <w:sz w:val="18"/>
                </w:rPr>
                <w:t>CA_n26A-n258A</w:t>
              </w:r>
              <w:r>
                <w:rPr>
                  <w:rFonts w:ascii="Arial" w:hAnsi="Arial"/>
                  <w:sz w:val="18"/>
                </w:rPr>
                <w:t>/R2/R3/R4</w:t>
              </w:r>
            </w:ins>
          </w:p>
          <w:p w14:paraId="34D7D6EB" w14:textId="77777777" w:rsidR="00825C36" w:rsidRDefault="00825C36" w:rsidP="00825C36">
            <w:pPr>
              <w:keepNext/>
              <w:keepLines/>
              <w:spacing w:after="0"/>
              <w:jc w:val="center"/>
              <w:rPr>
                <w:ins w:id="4292" w:author="ZTE-Ma Zhifeng" w:date="2024-04-07T15:52:00Z"/>
                <w:rFonts w:ascii="Arial" w:hAnsi="Arial"/>
                <w:sz w:val="18"/>
              </w:rPr>
            </w:pPr>
            <w:ins w:id="4293" w:author="ZTE-Ma Zhifeng" w:date="2024-04-07T15:52:00Z">
              <w:r w:rsidRPr="005E1152">
                <w:rPr>
                  <w:rFonts w:ascii="Arial" w:hAnsi="Arial"/>
                  <w:sz w:val="18"/>
                </w:rPr>
                <w:t>CA_n78A-n258A</w:t>
              </w:r>
              <w:r>
                <w:rPr>
                  <w:rFonts w:ascii="Arial" w:hAnsi="Arial"/>
                  <w:sz w:val="18"/>
                </w:rPr>
                <w:t>/R2/R3/R4</w:t>
              </w:r>
            </w:ins>
          </w:p>
          <w:p w14:paraId="575CD820" w14:textId="77777777" w:rsidR="00825C36" w:rsidRPr="00642518" w:rsidRDefault="00825C36" w:rsidP="00825C36">
            <w:pPr>
              <w:keepNext/>
              <w:keepLines/>
              <w:spacing w:after="0"/>
              <w:jc w:val="center"/>
              <w:rPr>
                <w:ins w:id="4294" w:author="ZTE-Ma Zhifeng" w:date="2024-04-07T15:52:00Z"/>
                <w:rFonts w:ascii="Arial" w:hAnsi="Arial"/>
                <w:sz w:val="18"/>
                <w:szCs w:val="18"/>
                <w:lang w:eastAsia="zh-CN"/>
              </w:rPr>
            </w:pPr>
            <w:ins w:id="4295" w:author="ZTE-Ma Zhifeng" w:date="2024-04-07T15:52:00Z">
              <w:r>
                <w:rPr>
                  <w:rFonts w:ascii="Arial" w:hAnsi="Arial"/>
                  <w:sz w:val="18"/>
                </w:rPr>
                <w:t>CA_n258R2/R3/R4</w:t>
              </w:r>
            </w:ins>
          </w:p>
          <w:p w14:paraId="2178FDF8" w14:textId="77777777" w:rsidR="00825C36" w:rsidRPr="00BB5147" w:rsidRDefault="00825C36" w:rsidP="00825C36">
            <w:pPr>
              <w:keepNext/>
              <w:keepLines/>
              <w:spacing w:after="0"/>
              <w:jc w:val="center"/>
              <w:rPr>
                <w:ins w:id="429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39B3D66B" w14:textId="1FDC2CE7" w:rsidR="00825C36" w:rsidRDefault="00825C36" w:rsidP="00825C36">
            <w:pPr>
              <w:keepNext/>
              <w:keepLines/>
              <w:spacing w:after="0"/>
              <w:jc w:val="center"/>
              <w:rPr>
                <w:ins w:id="4297" w:author="ZTE-Ma Zhifeng" w:date="2024-04-07T15:46:00Z"/>
                <w:rFonts w:ascii="Arial" w:hAnsi="Arial"/>
                <w:sz w:val="18"/>
                <w:szCs w:val="18"/>
                <w:lang w:eastAsia="zh-CN"/>
              </w:rPr>
            </w:pPr>
            <w:ins w:id="4298" w:author="ZTE-Ma Zhifeng" w:date="2024-04-07T15:5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335955C" w14:textId="5CB35542" w:rsidR="00825C36" w:rsidRDefault="00825C36" w:rsidP="00825C36">
            <w:pPr>
              <w:keepNext/>
              <w:keepLines/>
              <w:spacing w:after="0"/>
              <w:jc w:val="center"/>
              <w:rPr>
                <w:ins w:id="4299" w:author="ZTE-Ma Zhifeng" w:date="2024-04-07T15:46:00Z"/>
                <w:rFonts w:ascii="Arial" w:hAnsi="Arial"/>
                <w:sz w:val="18"/>
              </w:rPr>
            </w:pPr>
            <w:ins w:id="4300" w:author="ZTE-Ma Zhifeng" w:date="2024-04-07T15:5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6DABFC8" w14:textId="77777777" w:rsidR="00825C36" w:rsidRPr="00642518" w:rsidRDefault="00825C36" w:rsidP="00825C36">
            <w:pPr>
              <w:keepNext/>
              <w:keepLines/>
              <w:spacing w:after="0"/>
              <w:jc w:val="center"/>
              <w:rPr>
                <w:ins w:id="4301" w:author="ZTE-Ma Zhifeng" w:date="2024-04-07T15:52:00Z"/>
                <w:rFonts w:ascii="Arial" w:hAnsi="Arial"/>
                <w:sz w:val="18"/>
                <w:szCs w:val="18"/>
                <w:lang w:eastAsia="zh-CN"/>
              </w:rPr>
            </w:pPr>
            <w:ins w:id="4302" w:author="ZTE-Ma Zhifeng" w:date="2024-04-07T15:52:00Z">
              <w:r>
                <w:rPr>
                  <w:rFonts w:ascii="Arial" w:hAnsi="Arial"/>
                  <w:sz w:val="18"/>
                </w:rPr>
                <w:t>0</w:t>
              </w:r>
            </w:ins>
          </w:p>
          <w:p w14:paraId="79AFBB57" w14:textId="77777777" w:rsidR="00825C36" w:rsidRPr="00BB5147" w:rsidRDefault="00825C36" w:rsidP="00825C36">
            <w:pPr>
              <w:keepNext/>
              <w:keepLines/>
              <w:spacing w:after="0"/>
              <w:jc w:val="center"/>
              <w:rPr>
                <w:ins w:id="4303" w:author="ZTE-Ma Zhifeng" w:date="2024-04-07T15:46:00Z"/>
                <w:rFonts w:ascii="Arial" w:hAnsi="Arial"/>
                <w:sz w:val="18"/>
              </w:rPr>
            </w:pPr>
          </w:p>
        </w:tc>
      </w:tr>
      <w:tr w:rsidR="00825C36" w:rsidRPr="00BB5147" w14:paraId="5388D4F5" w14:textId="77777777" w:rsidTr="00B90AC3">
        <w:trPr>
          <w:trHeight w:val="187"/>
          <w:jc w:val="center"/>
          <w:ins w:id="4304" w:author="ZTE-Ma Zhifeng" w:date="2024-04-07T15:46:00Z"/>
        </w:trPr>
        <w:tc>
          <w:tcPr>
            <w:tcW w:w="2534" w:type="dxa"/>
            <w:tcBorders>
              <w:top w:val="nil"/>
              <w:left w:val="single" w:sz="4" w:space="0" w:color="auto"/>
              <w:bottom w:val="nil"/>
              <w:right w:val="single" w:sz="4" w:space="0" w:color="auto"/>
            </w:tcBorders>
            <w:shd w:val="clear" w:color="auto" w:fill="auto"/>
          </w:tcPr>
          <w:p w14:paraId="1EFCE391" w14:textId="77777777" w:rsidR="00825C36" w:rsidRPr="00BB5147" w:rsidRDefault="00825C36" w:rsidP="00825C36">
            <w:pPr>
              <w:keepNext/>
              <w:keepLines/>
              <w:spacing w:after="0"/>
              <w:jc w:val="center"/>
              <w:rPr>
                <w:ins w:id="4305"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B300A6" w14:textId="77777777" w:rsidR="00825C36" w:rsidRPr="00BB5147" w:rsidRDefault="00825C36" w:rsidP="00825C36">
            <w:pPr>
              <w:keepNext/>
              <w:keepLines/>
              <w:spacing w:after="0"/>
              <w:jc w:val="center"/>
              <w:rPr>
                <w:ins w:id="430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7C2CCB60" w14:textId="70FC50B1" w:rsidR="00825C36" w:rsidRDefault="00825C36" w:rsidP="00825C36">
            <w:pPr>
              <w:keepNext/>
              <w:keepLines/>
              <w:spacing w:after="0"/>
              <w:jc w:val="center"/>
              <w:rPr>
                <w:ins w:id="4307" w:author="ZTE-Ma Zhifeng" w:date="2024-04-07T15:46:00Z"/>
                <w:rFonts w:ascii="Arial" w:hAnsi="Arial"/>
                <w:sz w:val="18"/>
                <w:szCs w:val="18"/>
                <w:lang w:eastAsia="zh-CN"/>
              </w:rPr>
            </w:pPr>
            <w:ins w:id="4308" w:author="ZTE-Ma Zhifeng" w:date="2024-04-07T15:5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D83115E" w14:textId="1AB08BDE" w:rsidR="00825C36" w:rsidRDefault="00825C36" w:rsidP="00825C36">
            <w:pPr>
              <w:keepNext/>
              <w:keepLines/>
              <w:spacing w:after="0"/>
              <w:jc w:val="center"/>
              <w:rPr>
                <w:ins w:id="4309" w:author="ZTE-Ma Zhifeng" w:date="2024-04-07T15:46:00Z"/>
                <w:rFonts w:ascii="Arial" w:hAnsi="Arial"/>
                <w:sz w:val="18"/>
              </w:rPr>
            </w:pPr>
            <w:ins w:id="4310" w:author="ZTE-Ma Zhifeng" w:date="2024-04-07T15:5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3E27C8" w14:textId="77777777" w:rsidR="00825C36" w:rsidRPr="00BB5147" w:rsidRDefault="00825C36" w:rsidP="00825C36">
            <w:pPr>
              <w:keepNext/>
              <w:keepLines/>
              <w:spacing w:after="0"/>
              <w:jc w:val="center"/>
              <w:rPr>
                <w:ins w:id="4311" w:author="ZTE-Ma Zhifeng" w:date="2024-04-07T15:46:00Z"/>
                <w:rFonts w:ascii="Arial" w:hAnsi="Arial"/>
                <w:sz w:val="18"/>
              </w:rPr>
            </w:pPr>
          </w:p>
        </w:tc>
      </w:tr>
      <w:tr w:rsidR="00825C36" w:rsidRPr="00BB5147" w14:paraId="6E4BE616" w14:textId="77777777" w:rsidTr="00B90AC3">
        <w:trPr>
          <w:trHeight w:val="187"/>
          <w:jc w:val="center"/>
          <w:ins w:id="4312" w:author="ZTE-Ma Zhifeng" w:date="2024-04-07T15:46:00Z"/>
        </w:trPr>
        <w:tc>
          <w:tcPr>
            <w:tcW w:w="2534" w:type="dxa"/>
            <w:tcBorders>
              <w:top w:val="nil"/>
              <w:left w:val="single" w:sz="4" w:space="0" w:color="auto"/>
              <w:bottom w:val="nil"/>
              <w:right w:val="single" w:sz="4" w:space="0" w:color="auto"/>
            </w:tcBorders>
            <w:shd w:val="clear" w:color="auto" w:fill="auto"/>
          </w:tcPr>
          <w:p w14:paraId="435EA8C6" w14:textId="77777777" w:rsidR="00825C36" w:rsidRPr="00BB5147" w:rsidRDefault="00825C36" w:rsidP="00825C36">
            <w:pPr>
              <w:keepNext/>
              <w:keepLines/>
              <w:spacing w:after="0"/>
              <w:jc w:val="center"/>
              <w:rPr>
                <w:ins w:id="4313"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7D91BE" w14:textId="77777777" w:rsidR="00825C36" w:rsidRPr="00BB5147" w:rsidRDefault="00825C36" w:rsidP="00825C36">
            <w:pPr>
              <w:keepNext/>
              <w:keepLines/>
              <w:spacing w:after="0"/>
              <w:jc w:val="center"/>
              <w:rPr>
                <w:ins w:id="4314"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694CE962" w14:textId="01F276FA" w:rsidR="00825C36" w:rsidRDefault="00825C36" w:rsidP="00825C36">
            <w:pPr>
              <w:keepNext/>
              <w:keepLines/>
              <w:spacing w:after="0"/>
              <w:jc w:val="center"/>
              <w:rPr>
                <w:ins w:id="4315" w:author="ZTE-Ma Zhifeng" w:date="2024-04-07T15:46:00Z"/>
                <w:rFonts w:ascii="Arial" w:hAnsi="Arial"/>
                <w:sz w:val="18"/>
                <w:szCs w:val="18"/>
                <w:lang w:eastAsia="zh-CN"/>
              </w:rPr>
            </w:pPr>
            <w:ins w:id="4316" w:author="ZTE-Ma Zhifeng" w:date="2024-04-07T15:5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6A239C1" w14:textId="4DCB188E" w:rsidR="00825C36" w:rsidRDefault="00825C36" w:rsidP="00825C36">
            <w:pPr>
              <w:keepNext/>
              <w:keepLines/>
              <w:spacing w:after="0"/>
              <w:jc w:val="center"/>
              <w:rPr>
                <w:ins w:id="4317" w:author="ZTE-Ma Zhifeng" w:date="2024-04-07T15:46:00Z"/>
                <w:rFonts w:ascii="Arial" w:hAnsi="Arial"/>
                <w:sz w:val="18"/>
              </w:rPr>
            </w:pPr>
            <w:ins w:id="4318" w:author="ZTE-Ma Zhifeng" w:date="2024-04-07T15:5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88E8331" w14:textId="77777777" w:rsidR="00825C36" w:rsidRPr="00BB5147" w:rsidRDefault="00825C36" w:rsidP="00825C36">
            <w:pPr>
              <w:keepNext/>
              <w:keepLines/>
              <w:spacing w:after="0"/>
              <w:jc w:val="center"/>
              <w:rPr>
                <w:ins w:id="4319" w:author="ZTE-Ma Zhifeng" w:date="2024-04-07T15:46:00Z"/>
                <w:rFonts w:ascii="Arial" w:hAnsi="Arial"/>
                <w:sz w:val="18"/>
              </w:rPr>
            </w:pPr>
          </w:p>
        </w:tc>
      </w:tr>
      <w:tr w:rsidR="00825C36" w:rsidRPr="00BB5147" w14:paraId="6E3B0488" w14:textId="77777777" w:rsidTr="00B90AC3">
        <w:trPr>
          <w:trHeight w:val="187"/>
          <w:jc w:val="center"/>
          <w:ins w:id="4320" w:author="ZTE-Ma Zhifeng" w:date="2024-04-07T15:46:00Z"/>
        </w:trPr>
        <w:tc>
          <w:tcPr>
            <w:tcW w:w="2534" w:type="dxa"/>
            <w:tcBorders>
              <w:top w:val="nil"/>
              <w:left w:val="single" w:sz="4" w:space="0" w:color="auto"/>
              <w:bottom w:val="single" w:sz="4" w:space="0" w:color="auto"/>
              <w:right w:val="single" w:sz="4" w:space="0" w:color="auto"/>
            </w:tcBorders>
            <w:shd w:val="clear" w:color="auto" w:fill="auto"/>
          </w:tcPr>
          <w:p w14:paraId="70C6BA6C" w14:textId="77777777" w:rsidR="00825C36" w:rsidRPr="00BB5147" w:rsidRDefault="00825C36" w:rsidP="00825C36">
            <w:pPr>
              <w:keepNext/>
              <w:keepLines/>
              <w:spacing w:after="0"/>
              <w:jc w:val="center"/>
              <w:rPr>
                <w:ins w:id="4321" w:author="ZTE-Ma Zhifeng" w:date="2024-04-07T15:4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EAB8C0" w14:textId="77777777" w:rsidR="00825C36" w:rsidRPr="00BB5147" w:rsidRDefault="00825C36" w:rsidP="00825C36">
            <w:pPr>
              <w:keepNext/>
              <w:keepLines/>
              <w:spacing w:after="0"/>
              <w:jc w:val="center"/>
              <w:rPr>
                <w:ins w:id="4322"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51BE466F" w14:textId="0379E139" w:rsidR="00825C36" w:rsidRDefault="00825C36" w:rsidP="00825C36">
            <w:pPr>
              <w:keepNext/>
              <w:keepLines/>
              <w:spacing w:after="0"/>
              <w:jc w:val="center"/>
              <w:rPr>
                <w:ins w:id="4323" w:author="ZTE-Ma Zhifeng" w:date="2024-04-07T15:46:00Z"/>
                <w:rFonts w:ascii="Arial" w:hAnsi="Arial"/>
                <w:sz w:val="18"/>
                <w:szCs w:val="18"/>
                <w:lang w:eastAsia="zh-CN"/>
              </w:rPr>
            </w:pPr>
            <w:ins w:id="4324" w:author="ZTE-Ma Zhifeng" w:date="2024-04-07T15:5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BA1025E" w14:textId="75C205D2" w:rsidR="00825C36" w:rsidRDefault="00825C36" w:rsidP="00825C36">
            <w:pPr>
              <w:keepNext/>
              <w:keepLines/>
              <w:spacing w:after="0"/>
              <w:jc w:val="center"/>
              <w:rPr>
                <w:ins w:id="4325" w:author="ZTE-Ma Zhifeng" w:date="2024-04-07T15:46:00Z"/>
                <w:rFonts w:ascii="Arial" w:hAnsi="Arial"/>
                <w:sz w:val="18"/>
              </w:rPr>
            </w:pPr>
            <w:ins w:id="4326" w:author="ZTE-Ma Zhifeng" w:date="2024-04-07T15:52:00Z">
              <w:r>
                <w:rPr>
                  <w:rFonts w:ascii="Arial" w:hAnsi="Arial"/>
                  <w:sz w:val="18"/>
                </w:rPr>
                <w:t>CA_n258R8</w:t>
              </w:r>
            </w:ins>
          </w:p>
        </w:tc>
        <w:tc>
          <w:tcPr>
            <w:tcW w:w="2290" w:type="dxa"/>
            <w:tcBorders>
              <w:top w:val="nil"/>
              <w:left w:val="single" w:sz="4" w:space="0" w:color="auto"/>
              <w:bottom w:val="single" w:sz="4" w:space="0" w:color="auto"/>
              <w:right w:val="single" w:sz="4" w:space="0" w:color="auto"/>
            </w:tcBorders>
            <w:shd w:val="clear" w:color="auto" w:fill="auto"/>
          </w:tcPr>
          <w:p w14:paraId="3AE49528" w14:textId="77777777" w:rsidR="00825C36" w:rsidRPr="00BB5147" w:rsidRDefault="00825C36" w:rsidP="00825C36">
            <w:pPr>
              <w:keepNext/>
              <w:keepLines/>
              <w:spacing w:after="0"/>
              <w:jc w:val="center"/>
              <w:rPr>
                <w:ins w:id="4327" w:author="ZTE-Ma Zhifeng" w:date="2024-04-07T15:46:00Z"/>
                <w:rFonts w:ascii="Arial" w:hAnsi="Arial"/>
                <w:sz w:val="18"/>
              </w:rPr>
            </w:pPr>
          </w:p>
        </w:tc>
      </w:tr>
      <w:tr w:rsidR="00825C36" w:rsidRPr="00BB5147" w:rsidDel="00825C36" w14:paraId="11096FFC" w14:textId="1F3703DC" w:rsidTr="00D85D14">
        <w:trPr>
          <w:trHeight w:val="187"/>
          <w:jc w:val="center"/>
          <w:del w:id="4328"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267DAAA2" w14:textId="3D160B12" w:rsidR="00825C36" w:rsidRPr="00642518" w:rsidDel="00825C36" w:rsidRDefault="00825C36" w:rsidP="00825C36">
            <w:pPr>
              <w:keepNext/>
              <w:keepLines/>
              <w:spacing w:after="0"/>
              <w:jc w:val="center"/>
              <w:rPr>
                <w:del w:id="4329" w:author="ZTE-Ma Zhifeng" w:date="2024-04-07T15:52:00Z"/>
                <w:rFonts w:ascii="Arial" w:hAnsi="Arial"/>
                <w:sz w:val="18"/>
                <w:szCs w:val="18"/>
                <w:lang w:eastAsia="zh-CN"/>
              </w:rPr>
            </w:pPr>
            <w:del w:id="4330" w:author="ZTE-Ma Zhifeng" w:date="2024-04-07T15:52:00Z">
              <w:r w:rsidRPr="005E1152" w:rsidDel="00825C36">
                <w:rPr>
                  <w:rFonts w:ascii="Arial" w:hAnsi="Arial"/>
                  <w:sz w:val="18"/>
                </w:rPr>
                <w:delText>CA_n7A-n26A-n78A-n258</w:delText>
              </w:r>
              <w:r w:rsidDel="00825C36">
                <w:rPr>
                  <w:rFonts w:ascii="Arial" w:hAnsi="Arial"/>
                  <w:sz w:val="18"/>
                </w:rPr>
                <w:delText>R9</w:delText>
              </w:r>
            </w:del>
          </w:p>
          <w:p w14:paraId="3E07C59E" w14:textId="11B37547" w:rsidR="00825C36" w:rsidRPr="00BB5147" w:rsidDel="00825C36" w:rsidRDefault="00825C36" w:rsidP="00825C36">
            <w:pPr>
              <w:keepNext/>
              <w:keepLines/>
              <w:spacing w:after="0"/>
              <w:jc w:val="center"/>
              <w:rPr>
                <w:del w:id="433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352427" w14:textId="2CA6E010" w:rsidR="00825C36" w:rsidRPr="005E1152" w:rsidDel="00825C36" w:rsidRDefault="00825C36" w:rsidP="00825C36">
            <w:pPr>
              <w:keepNext/>
              <w:keepLines/>
              <w:spacing w:after="0"/>
              <w:jc w:val="center"/>
              <w:rPr>
                <w:del w:id="4332" w:author="ZTE-Ma Zhifeng" w:date="2024-04-07T15:52:00Z"/>
                <w:rFonts w:ascii="Arial" w:hAnsi="Arial"/>
                <w:sz w:val="18"/>
              </w:rPr>
            </w:pPr>
            <w:del w:id="4333" w:author="ZTE-Ma Zhifeng" w:date="2024-04-07T15:52:00Z">
              <w:r w:rsidRPr="005E1152" w:rsidDel="00825C36">
                <w:rPr>
                  <w:rFonts w:ascii="Arial" w:hAnsi="Arial"/>
                  <w:sz w:val="18"/>
                </w:rPr>
                <w:delText>CA_n7A-n26A</w:delText>
              </w:r>
            </w:del>
          </w:p>
          <w:p w14:paraId="50B8B945" w14:textId="18EE934B" w:rsidR="00825C36" w:rsidRPr="005E1152" w:rsidDel="00825C36" w:rsidRDefault="00825C36" w:rsidP="00825C36">
            <w:pPr>
              <w:keepNext/>
              <w:keepLines/>
              <w:spacing w:after="0"/>
              <w:jc w:val="center"/>
              <w:rPr>
                <w:del w:id="4334" w:author="ZTE-Ma Zhifeng" w:date="2024-04-07T15:52:00Z"/>
                <w:rFonts w:ascii="Arial" w:hAnsi="Arial"/>
                <w:sz w:val="18"/>
              </w:rPr>
            </w:pPr>
            <w:del w:id="4335" w:author="ZTE-Ma Zhifeng" w:date="2024-04-07T15:52:00Z">
              <w:r w:rsidRPr="005E1152" w:rsidDel="00825C36">
                <w:rPr>
                  <w:rFonts w:ascii="Arial" w:hAnsi="Arial"/>
                  <w:sz w:val="18"/>
                </w:rPr>
                <w:delText>CA_n7A-n78A</w:delText>
              </w:r>
            </w:del>
          </w:p>
          <w:p w14:paraId="59A86262" w14:textId="28160728" w:rsidR="00825C36" w:rsidRPr="005E1152" w:rsidDel="00825C36" w:rsidRDefault="00825C36" w:rsidP="00825C36">
            <w:pPr>
              <w:keepNext/>
              <w:keepLines/>
              <w:spacing w:after="0"/>
              <w:jc w:val="center"/>
              <w:rPr>
                <w:del w:id="4336" w:author="ZTE-Ma Zhifeng" w:date="2024-04-07T15:52:00Z"/>
                <w:rFonts w:ascii="Arial" w:hAnsi="Arial"/>
                <w:sz w:val="18"/>
              </w:rPr>
            </w:pPr>
            <w:del w:id="4337" w:author="ZTE-Ma Zhifeng" w:date="2024-04-07T15:52:00Z">
              <w:r w:rsidRPr="005E1152" w:rsidDel="00825C36">
                <w:rPr>
                  <w:rFonts w:ascii="Arial" w:hAnsi="Arial"/>
                  <w:sz w:val="18"/>
                </w:rPr>
                <w:delText>CA_n7A-n258A</w:delText>
              </w:r>
              <w:r w:rsidDel="00825C36">
                <w:rPr>
                  <w:rFonts w:ascii="Arial" w:hAnsi="Arial"/>
                  <w:sz w:val="18"/>
                </w:rPr>
                <w:delText>/R2/R3/R4</w:delText>
              </w:r>
            </w:del>
          </w:p>
          <w:p w14:paraId="2BD32D08" w14:textId="701D470B" w:rsidR="00825C36" w:rsidRPr="005E1152" w:rsidDel="00825C36" w:rsidRDefault="00825C36" w:rsidP="00825C36">
            <w:pPr>
              <w:keepNext/>
              <w:keepLines/>
              <w:spacing w:after="0"/>
              <w:jc w:val="center"/>
              <w:rPr>
                <w:del w:id="4338" w:author="ZTE-Ma Zhifeng" w:date="2024-04-07T15:52:00Z"/>
                <w:rFonts w:ascii="Arial" w:hAnsi="Arial"/>
                <w:sz w:val="18"/>
              </w:rPr>
            </w:pPr>
            <w:del w:id="4339" w:author="ZTE-Ma Zhifeng" w:date="2024-04-07T15:52:00Z">
              <w:r w:rsidRPr="005E1152" w:rsidDel="00825C36">
                <w:rPr>
                  <w:rFonts w:ascii="Arial" w:hAnsi="Arial"/>
                  <w:sz w:val="18"/>
                </w:rPr>
                <w:delText>CA_n26A-n78A</w:delText>
              </w:r>
            </w:del>
          </w:p>
          <w:p w14:paraId="5F73672B" w14:textId="7900F7CF" w:rsidR="00825C36" w:rsidRPr="005E1152" w:rsidDel="00825C36" w:rsidRDefault="00825C36" w:rsidP="00825C36">
            <w:pPr>
              <w:keepNext/>
              <w:keepLines/>
              <w:spacing w:after="0"/>
              <w:jc w:val="center"/>
              <w:rPr>
                <w:del w:id="4340" w:author="ZTE-Ma Zhifeng" w:date="2024-04-07T15:52:00Z"/>
                <w:rFonts w:ascii="Arial" w:hAnsi="Arial"/>
                <w:sz w:val="18"/>
              </w:rPr>
            </w:pPr>
            <w:del w:id="4341" w:author="ZTE-Ma Zhifeng" w:date="2024-04-07T15:52:00Z">
              <w:r w:rsidRPr="005E1152" w:rsidDel="00825C36">
                <w:rPr>
                  <w:rFonts w:ascii="Arial" w:hAnsi="Arial"/>
                  <w:sz w:val="18"/>
                </w:rPr>
                <w:delText>CA_n26A-n258A</w:delText>
              </w:r>
              <w:r w:rsidDel="00825C36">
                <w:rPr>
                  <w:rFonts w:ascii="Arial" w:hAnsi="Arial"/>
                  <w:sz w:val="18"/>
                </w:rPr>
                <w:delText>/R2/R3/R4</w:delText>
              </w:r>
            </w:del>
          </w:p>
          <w:p w14:paraId="6949BF99" w14:textId="001DED66" w:rsidR="00825C36" w:rsidDel="00825C36" w:rsidRDefault="00825C36" w:rsidP="00825C36">
            <w:pPr>
              <w:keepNext/>
              <w:keepLines/>
              <w:spacing w:after="0"/>
              <w:jc w:val="center"/>
              <w:rPr>
                <w:del w:id="4342" w:author="ZTE-Ma Zhifeng" w:date="2024-04-07T15:52:00Z"/>
                <w:rFonts w:ascii="Arial" w:hAnsi="Arial"/>
                <w:sz w:val="18"/>
              </w:rPr>
            </w:pPr>
            <w:del w:id="4343" w:author="ZTE-Ma Zhifeng" w:date="2024-04-07T15:52:00Z">
              <w:r w:rsidRPr="005E1152" w:rsidDel="00825C36">
                <w:rPr>
                  <w:rFonts w:ascii="Arial" w:hAnsi="Arial"/>
                  <w:sz w:val="18"/>
                </w:rPr>
                <w:delText>CA_n78A-n258A</w:delText>
              </w:r>
              <w:r w:rsidDel="00825C36">
                <w:rPr>
                  <w:rFonts w:ascii="Arial" w:hAnsi="Arial"/>
                  <w:sz w:val="18"/>
                </w:rPr>
                <w:delText>/R2/R3/R4</w:delText>
              </w:r>
            </w:del>
          </w:p>
          <w:p w14:paraId="4D484EC3" w14:textId="1DA4BA29" w:rsidR="00825C36" w:rsidRPr="00642518" w:rsidDel="00825C36" w:rsidRDefault="00825C36" w:rsidP="00825C36">
            <w:pPr>
              <w:keepNext/>
              <w:keepLines/>
              <w:spacing w:after="0"/>
              <w:jc w:val="center"/>
              <w:rPr>
                <w:del w:id="4344" w:author="ZTE-Ma Zhifeng" w:date="2024-04-07T15:52:00Z"/>
                <w:rFonts w:ascii="Arial" w:hAnsi="Arial"/>
                <w:sz w:val="18"/>
                <w:szCs w:val="18"/>
                <w:lang w:eastAsia="zh-CN"/>
              </w:rPr>
            </w:pPr>
            <w:del w:id="4345" w:author="ZTE-Ma Zhifeng" w:date="2024-04-07T15:52:00Z">
              <w:r w:rsidDel="00825C36">
                <w:rPr>
                  <w:rFonts w:ascii="Arial" w:hAnsi="Arial"/>
                  <w:sz w:val="18"/>
                </w:rPr>
                <w:delText>CA_n258R2/R3/R4</w:delText>
              </w:r>
            </w:del>
          </w:p>
          <w:p w14:paraId="6A02642E" w14:textId="53867A29" w:rsidR="00825C36" w:rsidRPr="00BB5147" w:rsidDel="00825C36" w:rsidRDefault="00825C36" w:rsidP="00825C36">
            <w:pPr>
              <w:keepNext/>
              <w:keepLines/>
              <w:spacing w:after="0"/>
              <w:jc w:val="center"/>
              <w:rPr>
                <w:del w:id="434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78CA34A4" w14:textId="69095CF2" w:rsidR="00825C36" w:rsidDel="00825C36" w:rsidRDefault="00825C36" w:rsidP="00825C36">
            <w:pPr>
              <w:keepNext/>
              <w:keepLines/>
              <w:spacing w:after="0"/>
              <w:jc w:val="center"/>
              <w:rPr>
                <w:del w:id="4347" w:author="ZTE-Ma Zhifeng" w:date="2024-04-07T15:52:00Z"/>
                <w:rFonts w:ascii="Arial" w:hAnsi="Arial"/>
                <w:sz w:val="18"/>
                <w:szCs w:val="18"/>
                <w:lang w:eastAsia="zh-CN"/>
              </w:rPr>
            </w:pPr>
            <w:del w:id="4348" w:author="ZTE-Ma Zhifeng" w:date="2024-04-07T15:52: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052620E" w14:textId="4DD928A9" w:rsidR="00825C36" w:rsidDel="00825C36" w:rsidRDefault="00825C36" w:rsidP="00825C36">
            <w:pPr>
              <w:keepNext/>
              <w:keepLines/>
              <w:spacing w:after="0"/>
              <w:jc w:val="center"/>
              <w:rPr>
                <w:del w:id="4349" w:author="ZTE-Ma Zhifeng" w:date="2024-04-07T15:52:00Z"/>
                <w:rFonts w:ascii="Arial" w:hAnsi="Arial"/>
                <w:sz w:val="18"/>
              </w:rPr>
            </w:pPr>
            <w:del w:id="4350" w:author="ZTE-Ma Zhifeng" w:date="2024-04-07T15:52: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3886AE8" w14:textId="6E53FD53" w:rsidR="00825C36" w:rsidRPr="00642518" w:rsidDel="00825C36" w:rsidRDefault="00825C36" w:rsidP="00825C36">
            <w:pPr>
              <w:keepNext/>
              <w:keepLines/>
              <w:spacing w:after="0"/>
              <w:jc w:val="center"/>
              <w:rPr>
                <w:del w:id="4351" w:author="ZTE-Ma Zhifeng" w:date="2024-04-07T15:52:00Z"/>
                <w:rFonts w:ascii="Arial" w:hAnsi="Arial"/>
                <w:sz w:val="18"/>
                <w:szCs w:val="18"/>
                <w:lang w:eastAsia="zh-CN"/>
              </w:rPr>
            </w:pPr>
            <w:del w:id="4352" w:author="ZTE-Ma Zhifeng" w:date="2024-04-07T15:52:00Z">
              <w:r w:rsidDel="00825C36">
                <w:rPr>
                  <w:rFonts w:ascii="Arial" w:hAnsi="Arial"/>
                  <w:sz w:val="18"/>
                </w:rPr>
                <w:delText>0</w:delText>
              </w:r>
            </w:del>
          </w:p>
          <w:p w14:paraId="537A2C7C" w14:textId="272A5CCE" w:rsidR="00825C36" w:rsidRPr="00BB5147" w:rsidDel="00825C36" w:rsidRDefault="00825C36" w:rsidP="00825C36">
            <w:pPr>
              <w:keepNext/>
              <w:keepLines/>
              <w:spacing w:after="0"/>
              <w:jc w:val="center"/>
              <w:rPr>
                <w:del w:id="4353" w:author="ZTE-Ma Zhifeng" w:date="2024-04-07T15:52:00Z"/>
                <w:rFonts w:ascii="Arial" w:hAnsi="Arial"/>
                <w:sz w:val="18"/>
              </w:rPr>
            </w:pPr>
          </w:p>
        </w:tc>
      </w:tr>
      <w:tr w:rsidR="00825C36" w:rsidRPr="00BB5147" w:rsidDel="00825C36" w14:paraId="1A08F2EB" w14:textId="0C75B648" w:rsidTr="00D85D14">
        <w:trPr>
          <w:trHeight w:val="187"/>
          <w:jc w:val="center"/>
          <w:del w:id="4354"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3219CF58" w14:textId="1C9BCB2B" w:rsidR="00825C36" w:rsidRPr="00BB5147" w:rsidDel="00825C36" w:rsidRDefault="00825C36" w:rsidP="00825C36">
            <w:pPr>
              <w:keepNext/>
              <w:keepLines/>
              <w:spacing w:after="0"/>
              <w:jc w:val="center"/>
              <w:rPr>
                <w:del w:id="4355"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430AC" w14:textId="1FCDE599" w:rsidR="00825C36" w:rsidRPr="00BB5147" w:rsidDel="00825C36" w:rsidRDefault="00825C36" w:rsidP="00825C36">
            <w:pPr>
              <w:keepNext/>
              <w:keepLines/>
              <w:spacing w:after="0"/>
              <w:jc w:val="center"/>
              <w:rPr>
                <w:del w:id="4356"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243BF7D3" w14:textId="38EDE22B" w:rsidR="00825C36" w:rsidDel="00825C36" w:rsidRDefault="00825C36" w:rsidP="00825C36">
            <w:pPr>
              <w:keepNext/>
              <w:keepLines/>
              <w:spacing w:after="0"/>
              <w:jc w:val="center"/>
              <w:rPr>
                <w:del w:id="4357" w:author="ZTE-Ma Zhifeng" w:date="2024-04-07T15:52:00Z"/>
                <w:rFonts w:ascii="Arial" w:hAnsi="Arial"/>
                <w:sz w:val="18"/>
                <w:szCs w:val="18"/>
                <w:lang w:eastAsia="zh-CN"/>
              </w:rPr>
            </w:pPr>
            <w:del w:id="4358" w:author="ZTE-Ma Zhifeng" w:date="2024-04-07T15:52: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B9F1C1E" w14:textId="3DF77C25" w:rsidR="00825C36" w:rsidDel="00825C36" w:rsidRDefault="00825C36" w:rsidP="00825C36">
            <w:pPr>
              <w:keepNext/>
              <w:keepLines/>
              <w:spacing w:after="0"/>
              <w:jc w:val="center"/>
              <w:rPr>
                <w:del w:id="4359" w:author="ZTE-Ma Zhifeng" w:date="2024-04-07T15:52:00Z"/>
                <w:rFonts w:ascii="Arial" w:hAnsi="Arial"/>
                <w:sz w:val="18"/>
              </w:rPr>
            </w:pPr>
            <w:del w:id="4360" w:author="ZTE-Ma Zhifeng" w:date="2024-04-07T15:52: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20662CC" w14:textId="5A62697D" w:rsidR="00825C36" w:rsidRPr="00BB5147" w:rsidDel="00825C36" w:rsidRDefault="00825C36" w:rsidP="00825C36">
            <w:pPr>
              <w:keepNext/>
              <w:keepLines/>
              <w:spacing w:after="0"/>
              <w:jc w:val="center"/>
              <w:rPr>
                <w:del w:id="4361" w:author="ZTE-Ma Zhifeng" w:date="2024-04-07T15:52:00Z"/>
                <w:rFonts w:ascii="Arial" w:hAnsi="Arial"/>
                <w:sz w:val="18"/>
              </w:rPr>
            </w:pPr>
          </w:p>
        </w:tc>
      </w:tr>
      <w:tr w:rsidR="00825C36" w:rsidRPr="00BB5147" w:rsidDel="00825C36" w14:paraId="283265BF" w14:textId="09D367BC" w:rsidTr="00D85D14">
        <w:trPr>
          <w:trHeight w:val="187"/>
          <w:jc w:val="center"/>
          <w:del w:id="4362"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645BEDCC" w14:textId="1ADEA1C7" w:rsidR="00825C36" w:rsidRPr="00BB5147" w:rsidDel="00825C36" w:rsidRDefault="00825C36" w:rsidP="00825C36">
            <w:pPr>
              <w:keepNext/>
              <w:keepLines/>
              <w:spacing w:after="0"/>
              <w:jc w:val="center"/>
              <w:rPr>
                <w:del w:id="4363"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BE8F70" w14:textId="69F11CEB" w:rsidR="00825C36" w:rsidRPr="00BB5147" w:rsidDel="00825C36" w:rsidRDefault="00825C36" w:rsidP="00825C36">
            <w:pPr>
              <w:keepNext/>
              <w:keepLines/>
              <w:spacing w:after="0"/>
              <w:jc w:val="center"/>
              <w:rPr>
                <w:del w:id="4364"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6A919DD7" w14:textId="61EF441A" w:rsidR="00825C36" w:rsidDel="00825C36" w:rsidRDefault="00825C36" w:rsidP="00825C36">
            <w:pPr>
              <w:keepNext/>
              <w:keepLines/>
              <w:spacing w:after="0"/>
              <w:jc w:val="center"/>
              <w:rPr>
                <w:del w:id="4365" w:author="ZTE-Ma Zhifeng" w:date="2024-04-07T15:52:00Z"/>
                <w:rFonts w:ascii="Arial" w:hAnsi="Arial"/>
                <w:sz w:val="18"/>
                <w:szCs w:val="18"/>
                <w:lang w:eastAsia="zh-CN"/>
              </w:rPr>
            </w:pPr>
            <w:del w:id="4366" w:author="ZTE-Ma Zhifeng" w:date="2024-04-07T15:52: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F613F5B" w14:textId="35748837" w:rsidR="00825C36" w:rsidDel="00825C36" w:rsidRDefault="00825C36" w:rsidP="00825C36">
            <w:pPr>
              <w:keepNext/>
              <w:keepLines/>
              <w:spacing w:after="0"/>
              <w:jc w:val="center"/>
              <w:rPr>
                <w:del w:id="4367" w:author="ZTE-Ma Zhifeng" w:date="2024-04-07T15:52:00Z"/>
                <w:rFonts w:ascii="Arial" w:hAnsi="Arial"/>
                <w:sz w:val="18"/>
              </w:rPr>
            </w:pPr>
            <w:del w:id="4368" w:author="ZTE-Ma Zhifeng" w:date="2024-04-07T15:52: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0C888BD" w14:textId="529A704F" w:rsidR="00825C36" w:rsidRPr="00BB5147" w:rsidDel="00825C36" w:rsidRDefault="00825C36" w:rsidP="00825C36">
            <w:pPr>
              <w:keepNext/>
              <w:keepLines/>
              <w:spacing w:after="0"/>
              <w:jc w:val="center"/>
              <w:rPr>
                <w:del w:id="4369" w:author="ZTE-Ma Zhifeng" w:date="2024-04-07T15:52:00Z"/>
                <w:rFonts w:ascii="Arial" w:hAnsi="Arial"/>
                <w:sz w:val="18"/>
              </w:rPr>
            </w:pPr>
          </w:p>
        </w:tc>
      </w:tr>
      <w:tr w:rsidR="00825C36" w:rsidRPr="00BB5147" w:rsidDel="00825C36" w14:paraId="17A524EE" w14:textId="2764847F" w:rsidTr="00D85D14">
        <w:trPr>
          <w:trHeight w:val="187"/>
          <w:jc w:val="center"/>
          <w:del w:id="4370" w:author="ZTE-Ma Zhifeng" w:date="2024-04-07T15:52:00Z"/>
        </w:trPr>
        <w:tc>
          <w:tcPr>
            <w:tcW w:w="2534" w:type="dxa"/>
            <w:tcBorders>
              <w:top w:val="nil"/>
              <w:left w:val="single" w:sz="4" w:space="0" w:color="auto"/>
              <w:bottom w:val="single" w:sz="4" w:space="0" w:color="auto"/>
              <w:right w:val="single" w:sz="4" w:space="0" w:color="auto"/>
            </w:tcBorders>
            <w:shd w:val="clear" w:color="auto" w:fill="auto"/>
          </w:tcPr>
          <w:p w14:paraId="307614E0" w14:textId="0E3F5365" w:rsidR="00825C36" w:rsidRPr="00BB5147" w:rsidDel="00825C36" w:rsidRDefault="00825C36" w:rsidP="00825C36">
            <w:pPr>
              <w:keepNext/>
              <w:keepLines/>
              <w:spacing w:after="0"/>
              <w:jc w:val="center"/>
              <w:rPr>
                <w:del w:id="4371" w:author="ZTE-Ma Zhifeng" w:date="2024-04-07T15:5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0B951A" w14:textId="2E6EF0BB" w:rsidR="00825C36" w:rsidRPr="00BB5147" w:rsidDel="00825C36" w:rsidRDefault="00825C36" w:rsidP="00825C36">
            <w:pPr>
              <w:keepNext/>
              <w:keepLines/>
              <w:spacing w:after="0"/>
              <w:jc w:val="center"/>
              <w:rPr>
                <w:del w:id="4372" w:author="ZTE-Ma Zhifeng" w:date="2024-04-07T15:52:00Z"/>
                <w:rFonts w:ascii="Arial" w:hAnsi="Arial"/>
                <w:sz w:val="18"/>
              </w:rPr>
            </w:pPr>
          </w:p>
        </w:tc>
        <w:tc>
          <w:tcPr>
            <w:tcW w:w="1213" w:type="dxa"/>
            <w:tcBorders>
              <w:left w:val="single" w:sz="4" w:space="0" w:color="auto"/>
              <w:bottom w:val="single" w:sz="4" w:space="0" w:color="auto"/>
              <w:right w:val="single" w:sz="4" w:space="0" w:color="auto"/>
            </w:tcBorders>
          </w:tcPr>
          <w:p w14:paraId="0063DFBA" w14:textId="711601C2" w:rsidR="00825C36" w:rsidDel="00825C36" w:rsidRDefault="00825C36" w:rsidP="00825C36">
            <w:pPr>
              <w:keepNext/>
              <w:keepLines/>
              <w:spacing w:after="0"/>
              <w:jc w:val="center"/>
              <w:rPr>
                <w:del w:id="4373" w:author="ZTE-Ma Zhifeng" w:date="2024-04-07T15:52:00Z"/>
                <w:rFonts w:ascii="Arial" w:hAnsi="Arial"/>
                <w:sz w:val="18"/>
                <w:szCs w:val="18"/>
                <w:lang w:eastAsia="zh-CN"/>
              </w:rPr>
            </w:pPr>
            <w:del w:id="4374" w:author="ZTE-Ma Zhifeng" w:date="2024-04-07T15:52: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28A9320" w14:textId="744E68C8" w:rsidR="00825C36" w:rsidDel="00825C36" w:rsidRDefault="00825C36" w:rsidP="00825C36">
            <w:pPr>
              <w:keepNext/>
              <w:keepLines/>
              <w:spacing w:after="0"/>
              <w:jc w:val="center"/>
              <w:rPr>
                <w:del w:id="4375" w:author="ZTE-Ma Zhifeng" w:date="2024-04-07T15:52:00Z"/>
                <w:rFonts w:ascii="Arial" w:hAnsi="Arial"/>
                <w:sz w:val="18"/>
              </w:rPr>
            </w:pPr>
            <w:del w:id="4376" w:author="ZTE-Ma Zhifeng" w:date="2024-04-07T15:52:00Z">
              <w:r w:rsidDel="00825C36">
                <w:rPr>
                  <w:rFonts w:ascii="Arial" w:hAnsi="Arial"/>
                  <w:sz w:val="18"/>
                </w:rPr>
                <w:delText>CA_n258R9</w:delText>
              </w:r>
            </w:del>
          </w:p>
        </w:tc>
        <w:tc>
          <w:tcPr>
            <w:tcW w:w="2290" w:type="dxa"/>
            <w:tcBorders>
              <w:top w:val="nil"/>
              <w:left w:val="single" w:sz="4" w:space="0" w:color="auto"/>
              <w:bottom w:val="single" w:sz="4" w:space="0" w:color="auto"/>
              <w:right w:val="single" w:sz="4" w:space="0" w:color="auto"/>
            </w:tcBorders>
            <w:shd w:val="clear" w:color="auto" w:fill="auto"/>
          </w:tcPr>
          <w:p w14:paraId="693B0113" w14:textId="7F16C3DA" w:rsidR="00825C36" w:rsidRPr="00BB5147" w:rsidDel="00825C36" w:rsidRDefault="00825C36" w:rsidP="00825C36">
            <w:pPr>
              <w:keepNext/>
              <w:keepLines/>
              <w:spacing w:after="0"/>
              <w:jc w:val="center"/>
              <w:rPr>
                <w:del w:id="4377" w:author="ZTE-Ma Zhifeng" w:date="2024-04-07T15:52:00Z"/>
                <w:rFonts w:ascii="Arial" w:hAnsi="Arial"/>
                <w:sz w:val="18"/>
              </w:rPr>
            </w:pPr>
          </w:p>
        </w:tc>
      </w:tr>
      <w:tr w:rsidR="00825C36" w:rsidRPr="00BB5147" w14:paraId="464520C7" w14:textId="77777777" w:rsidTr="00B90AC3">
        <w:trPr>
          <w:trHeight w:val="187"/>
          <w:jc w:val="center"/>
          <w:ins w:id="4378" w:author="ZTE-Ma Zhifeng" w:date="2024-04-07T15:46:00Z"/>
        </w:trPr>
        <w:tc>
          <w:tcPr>
            <w:tcW w:w="2534" w:type="dxa"/>
            <w:tcBorders>
              <w:top w:val="single" w:sz="4" w:space="0" w:color="auto"/>
              <w:left w:val="single" w:sz="4" w:space="0" w:color="auto"/>
              <w:bottom w:val="nil"/>
              <w:right w:val="single" w:sz="4" w:space="0" w:color="auto"/>
            </w:tcBorders>
            <w:shd w:val="clear" w:color="auto" w:fill="auto"/>
          </w:tcPr>
          <w:p w14:paraId="7DAD039F" w14:textId="77777777" w:rsidR="00825C36" w:rsidRPr="00642518" w:rsidRDefault="00825C36" w:rsidP="00825C36">
            <w:pPr>
              <w:keepNext/>
              <w:keepLines/>
              <w:spacing w:after="0"/>
              <w:jc w:val="center"/>
              <w:rPr>
                <w:ins w:id="4379" w:author="ZTE-Ma Zhifeng" w:date="2024-04-07T15:52:00Z"/>
                <w:rFonts w:ascii="Arial" w:hAnsi="Arial"/>
                <w:sz w:val="18"/>
                <w:szCs w:val="18"/>
                <w:lang w:eastAsia="zh-CN"/>
              </w:rPr>
            </w:pPr>
            <w:ins w:id="4380" w:author="ZTE-Ma Zhifeng" w:date="2024-04-07T15:52:00Z">
              <w:r w:rsidRPr="005E1152">
                <w:rPr>
                  <w:rFonts w:ascii="Arial" w:hAnsi="Arial"/>
                  <w:sz w:val="18"/>
                </w:rPr>
                <w:t>CA_n7A-n26A-n78A-n258</w:t>
              </w:r>
              <w:r>
                <w:rPr>
                  <w:rFonts w:ascii="Arial" w:hAnsi="Arial"/>
                  <w:sz w:val="18"/>
                </w:rPr>
                <w:t>R9</w:t>
              </w:r>
            </w:ins>
          </w:p>
          <w:p w14:paraId="6929CFE9" w14:textId="77777777" w:rsidR="00825C36" w:rsidRPr="00BB5147" w:rsidRDefault="00825C36" w:rsidP="00825C36">
            <w:pPr>
              <w:keepNext/>
              <w:keepLines/>
              <w:spacing w:after="0"/>
              <w:jc w:val="center"/>
              <w:rPr>
                <w:ins w:id="4381" w:author="ZTE-Ma Zhifeng" w:date="2024-04-07T15:4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170DD53" w14:textId="77777777" w:rsidR="00825C36" w:rsidRPr="005E1152" w:rsidRDefault="00825C36" w:rsidP="00825C36">
            <w:pPr>
              <w:keepNext/>
              <w:keepLines/>
              <w:spacing w:after="0"/>
              <w:jc w:val="center"/>
              <w:rPr>
                <w:ins w:id="4382" w:author="ZTE-Ma Zhifeng" w:date="2024-04-07T15:52:00Z"/>
                <w:rFonts w:ascii="Arial" w:hAnsi="Arial"/>
                <w:sz w:val="18"/>
              </w:rPr>
            </w:pPr>
            <w:ins w:id="4383" w:author="ZTE-Ma Zhifeng" w:date="2024-04-07T15:52:00Z">
              <w:r w:rsidRPr="005E1152">
                <w:rPr>
                  <w:rFonts w:ascii="Arial" w:hAnsi="Arial"/>
                  <w:sz w:val="18"/>
                </w:rPr>
                <w:t>CA_n7A-n26A</w:t>
              </w:r>
            </w:ins>
          </w:p>
          <w:p w14:paraId="11E7AF05" w14:textId="77777777" w:rsidR="00825C36" w:rsidRPr="005E1152" w:rsidRDefault="00825C36" w:rsidP="00825C36">
            <w:pPr>
              <w:keepNext/>
              <w:keepLines/>
              <w:spacing w:after="0"/>
              <w:jc w:val="center"/>
              <w:rPr>
                <w:ins w:id="4384" w:author="ZTE-Ma Zhifeng" w:date="2024-04-07T15:52:00Z"/>
                <w:rFonts w:ascii="Arial" w:hAnsi="Arial"/>
                <w:sz w:val="18"/>
              </w:rPr>
            </w:pPr>
            <w:ins w:id="4385" w:author="ZTE-Ma Zhifeng" w:date="2024-04-07T15:52:00Z">
              <w:r w:rsidRPr="005E1152">
                <w:rPr>
                  <w:rFonts w:ascii="Arial" w:hAnsi="Arial"/>
                  <w:sz w:val="18"/>
                </w:rPr>
                <w:t>CA_n7A-n78A</w:t>
              </w:r>
            </w:ins>
          </w:p>
          <w:p w14:paraId="0031FBA8" w14:textId="77777777" w:rsidR="00825C36" w:rsidRPr="005E1152" w:rsidRDefault="00825C36" w:rsidP="00825C36">
            <w:pPr>
              <w:keepNext/>
              <w:keepLines/>
              <w:spacing w:after="0"/>
              <w:jc w:val="center"/>
              <w:rPr>
                <w:ins w:id="4386" w:author="ZTE-Ma Zhifeng" w:date="2024-04-07T15:52:00Z"/>
                <w:rFonts w:ascii="Arial" w:hAnsi="Arial"/>
                <w:sz w:val="18"/>
              </w:rPr>
            </w:pPr>
            <w:ins w:id="4387" w:author="ZTE-Ma Zhifeng" w:date="2024-04-07T15:52:00Z">
              <w:r w:rsidRPr="005E1152">
                <w:rPr>
                  <w:rFonts w:ascii="Arial" w:hAnsi="Arial"/>
                  <w:sz w:val="18"/>
                </w:rPr>
                <w:t>CA_n7A-n258A</w:t>
              </w:r>
              <w:r>
                <w:rPr>
                  <w:rFonts w:ascii="Arial" w:hAnsi="Arial"/>
                  <w:sz w:val="18"/>
                </w:rPr>
                <w:t>/R2/R3/R4</w:t>
              </w:r>
            </w:ins>
          </w:p>
          <w:p w14:paraId="18900F49" w14:textId="77777777" w:rsidR="00825C36" w:rsidRPr="005E1152" w:rsidRDefault="00825C36" w:rsidP="00825C36">
            <w:pPr>
              <w:keepNext/>
              <w:keepLines/>
              <w:spacing w:after="0"/>
              <w:jc w:val="center"/>
              <w:rPr>
                <w:ins w:id="4388" w:author="ZTE-Ma Zhifeng" w:date="2024-04-07T15:52:00Z"/>
                <w:rFonts w:ascii="Arial" w:hAnsi="Arial"/>
                <w:sz w:val="18"/>
              </w:rPr>
            </w:pPr>
            <w:ins w:id="4389" w:author="ZTE-Ma Zhifeng" w:date="2024-04-07T15:52:00Z">
              <w:r w:rsidRPr="005E1152">
                <w:rPr>
                  <w:rFonts w:ascii="Arial" w:hAnsi="Arial"/>
                  <w:sz w:val="18"/>
                </w:rPr>
                <w:t>CA_n26A-n78A</w:t>
              </w:r>
            </w:ins>
          </w:p>
          <w:p w14:paraId="69A72049" w14:textId="77777777" w:rsidR="00825C36" w:rsidRPr="005E1152" w:rsidRDefault="00825C36" w:rsidP="00825C36">
            <w:pPr>
              <w:keepNext/>
              <w:keepLines/>
              <w:spacing w:after="0"/>
              <w:jc w:val="center"/>
              <w:rPr>
                <w:ins w:id="4390" w:author="ZTE-Ma Zhifeng" w:date="2024-04-07T15:52:00Z"/>
                <w:rFonts w:ascii="Arial" w:hAnsi="Arial"/>
                <w:sz w:val="18"/>
              </w:rPr>
            </w:pPr>
            <w:ins w:id="4391" w:author="ZTE-Ma Zhifeng" w:date="2024-04-07T15:52:00Z">
              <w:r w:rsidRPr="005E1152">
                <w:rPr>
                  <w:rFonts w:ascii="Arial" w:hAnsi="Arial"/>
                  <w:sz w:val="18"/>
                </w:rPr>
                <w:t>CA_n26A-n258A</w:t>
              </w:r>
              <w:r>
                <w:rPr>
                  <w:rFonts w:ascii="Arial" w:hAnsi="Arial"/>
                  <w:sz w:val="18"/>
                </w:rPr>
                <w:t>/R2/R3/R4</w:t>
              </w:r>
            </w:ins>
          </w:p>
          <w:p w14:paraId="4B8E84A4" w14:textId="77777777" w:rsidR="00825C36" w:rsidRDefault="00825C36" w:rsidP="00825C36">
            <w:pPr>
              <w:keepNext/>
              <w:keepLines/>
              <w:spacing w:after="0"/>
              <w:jc w:val="center"/>
              <w:rPr>
                <w:ins w:id="4392" w:author="ZTE-Ma Zhifeng" w:date="2024-04-07T15:52:00Z"/>
                <w:rFonts w:ascii="Arial" w:hAnsi="Arial"/>
                <w:sz w:val="18"/>
              </w:rPr>
            </w:pPr>
            <w:ins w:id="4393" w:author="ZTE-Ma Zhifeng" w:date="2024-04-07T15:52:00Z">
              <w:r w:rsidRPr="005E1152">
                <w:rPr>
                  <w:rFonts w:ascii="Arial" w:hAnsi="Arial"/>
                  <w:sz w:val="18"/>
                </w:rPr>
                <w:t>CA_n78A-n258A</w:t>
              </w:r>
              <w:r>
                <w:rPr>
                  <w:rFonts w:ascii="Arial" w:hAnsi="Arial"/>
                  <w:sz w:val="18"/>
                </w:rPr>
                <w:t>/R2/R3/R4</w:t>
              </w:r>
            </w:ins>
          </w:p>
          <w:p w14:paraId="358357C1" w14:textId="77777777" w:rsidR="00825C36" w:rsidRPr="00642518" w:rsidRDefault="00825C36" w:rsidP="00825C36">
            <w:pPr>
              <w:keepNext/>
              <w:keepLines/>
              <w:spacing w:after="0"/>
              <w:jc w:val="center"/>
              <w:rPr>
                <w:ins w:id="4394" w:author="ZTE-Ma Zhifeng" w:date="2024-04-07T15:52:00Z"/>
                <w:rFonts w:ascii="Arial" w:hAnsi="Arial"/>
                <w:sz w:val="18"/>
                <w:szCs w:val="18"/>
                <w:lang w:eastAsia="zh-CN"/>
              </w:rPr>
            </w:pPr>
            <w:ins w:id="4395" w:author="ZTE-Ma Zhifeng" w:date="2024-04-07T15:52:00Z">
              <w:r>
                <w:rPr>
                  <w:rFonts w:ascii="Arial" w:hAnsi="Arial"/>
                  <w:sz w:val="18"/>
                </w:rPr>
                <w:t>CA_n258R2/R3/R4</w:t>
              </w:r>
            </w:ins>
          </w:p>
          <w:p w14:paraId="041A1D40" w14:textId="77777777" w:rsidR="00825C36" w:rsidRPr="00BB5147" w:rsidRDefault="00825C36" w:rsidP="00825C36">
            <w:pPr>
              <w:keepNext/>
              <w:keepLines/>
              <w:spacing w:after="0"/>
              <w:jc w:val="center"/>
              <w:rPr>
                <w:ins w:id="439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78E0E089" w14:textId="0ACA483B" w:rsidR="00825C36" w:rsidRDefault="00825C36" w:rsidP="00825C36">
            <w:pPr>
              <w:keepNext/>
              <w:keepLines/>
              <w:spacing w:after="0"/>
              <w:jc w:val="center"/>
              <w:rPr>
                <w:ins w:id="4397" w:author="ZTE-Ma Zhifeng" w:date="2024-04-07T15:46:00Z"/>
                <w:rFonts w:ascii="Arial" w:hAnsi="Arial"/>
                <w:sz w:val="18"/>
                <w:szCs w:val="18"/>
                <w:lang w:eastAsia="zh-CN"/>
              </w:rPr>
            </w:pPr>
            <w:ins w:id="4398" w:author="ZTE-Ma Zhifeng" w:date="2024-04-07T15:5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612E220" w14:textId="0D41ACFE" w:rsidR="00825C36" w:rsidRDefault="00825C36" w:rsidP="00825C36">
            <w:pPr>
              <w:keepNext/>
              <w:keepLines/>
              <w:spacing w:after="0"/>
              <w:jc w:val="center"/>
              <w:rPr>
                <w:ins w:id="4399" w:author="ZTE-Ma Zhifeng" w:date="2024-04-07T15:46:00Z"/>
                <w:rFonts w:ascii="Arial" w:hAnsi="Arial"/>
                <w:sz w:val="18"/>
              </w:rPr>
            </w:pPr>
            <w:ins w:id="4400" w:author="ZTE-Ma Zhifeng" w:date="2024-04-07T15:5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B965089" w14:textId="77777777" w:rsidR="00825C36" w:rsidRPr="00642518" w:rsidRDefault="00825C36" w:rsidP="00825C36">
            <w:pPr>
              <w:keepNext/>
              <w:keepLines/>
              <w:spacing w:after="0"/>
              <w:jc w:val="center"/>
              <w:rPr>
                <w:ins w:id="4401" w:author="ZTE-Ma Zhifeng" w:date="2024-04-07T15:52:00Z"/>
                <w:rFonts w:ascii="Arial" w:hAnsi="Arial"/>
                <w:sz w:val="18"/>
                <w:szCs w:val="18"/>
                <w:lang w:eastAsia="zh-CN"/>
              </w:rPr>
            </w:pPr>
            <w:ins w:id="4402" w:author="ZTE-Ma Zhifeng" w:date="2024-04-07T15:52:00Z">
              <w:r>
                <w:rPr>
                  <w:rFonts w:ascii="Arial" w:hAnsi="Arial"/>
                  <w:sz w:val="18"/>
                </w:rPr>
                <w:t>0</w:t>
              </w:r>
            </w:ins>
          </w:p>
          <w:p w14:paraId="7D79D74A" w14:textId="77777777" w:rsidR="00825C36" w:rsidRPr="00BB5147" w:rsidRDefault="00825C36" w:rsidP="00825C36">
            <w:pPr>
              <w:keepNext/>
              <w:keepLines/>
              <w:spacing w:after="0"/>
              <w:jc w:val="center"/>
              <w:rPr>
                <w:ins w:id="4403" w:author="ZTE-Ma Zhifeng" w:date="2024-04-07T15:46:00Z"/>
                <w:rFonts w:ascii="Arial" w:hAnsi="Arial"/>
                <w:sz w:val="18"/>
              </w:rPr>
            </w:pPr>
          </w:p>
        </w:tc>
      </w:tr>
      <w:tr w:rsidR="00825C36" w:rsidRPr="00BB5147" w14:paraId="3EFB68B7" w14:textId="77777777" w:rsidTr="00B90AC3">
        <w:trPr>
          <w:trHeight w:val="187"/>
          <w:jc w:val="center"/>
          <w:ins w:id="4404" w:author="ZTE-Ma Zhifeng" w:date="2024-04-07T15:46:00Z"/>
        </w:trPr>
        <w:tc>
          <w:tcPr>
            <w:tcW w:w="2534" w:type="dxa"/>
            <w:tcBorders>
              <w:top w:val="nil"/>
              <w:left w:val="single" w:sz="4" w:space="0" w:color="auto"/>
              <w:bottom w:val="nil"/>
              <w:right w:val="single" w:sz="4" w:space="0" w:color="auto"/>
            </w:tcBorders>
            <w:shd w:val="clear" w:color="auto" w:fill="auto"/>
          </w:tcPr>
          <w:p w14:paraId="65074589" w14:textId="77777777" w:rsidR="00825C36" w:rsidRPr="00BB5147" w:rsidRDefault="00825C36" w:rsidP="00825C36">
            <w:pPr>
              <w:keepNext/>
              <w:keepLines/>
              <w:spacing w:after="0"/>
              <w:jc w:val="center"/>
              <w:rPr>
                <w:ins w:id="4405"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039167" w14:textId="77777777" w:rsidR="00825C36" w:rsidRPr="00BB5147" w:rsidRDefault="00825C36" w:rsidP="00825C36">
            <w:pPr>
              <w:keepNext/>
              <w:keepLines/>
              <w:spacing w:after="0"/>
              <w:jc w:val="center"/>
              <w:rPr>
                <w:ins w:id="440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1AEE0732" w14:textId="409C5D74" w:rsidR="00825C36" w:rsidRDefault="00825C36" w:rsidP="00825C36">
            <w:pPr>
              <w:keepNext/>
              <w:keepLines/>
              <w:spacing w:after="0"/>
              <w:jc w:val="center"/>
              <w:rPr>
                <w:ins w:id="4407" w:author="ZTE-Ma Zhifeng" w:date="2024-04-07T15:46:00Z"/>
                <w:rFonts w:ascii="Arial" w:hAnsi="Arial"/>
                <w:sz w:val="18"/>
                <w:szCs w:val="18"/>
                <w:lang w:eastAsia="zh-CN"/>
              </w:rPr>
            </w:pPr>
            <w:ins w:id="4408" w:author="ZTE-Ma Zhifeng" w:date="2024-04-07T15:5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896B66C" w14:textId="49BA0222" w:rsidR="00825C36" w:rsidRDefault="00825C36" w:rsidP="00825C36">
            <w:pPr>
              <w:keepNext/>
              <w:keepLines/>
              <w:spacing w:after="0"/>
              <w:jc w:val="center"/>
              <w:rPr>
                <w:ins w:id="4409" w:author="ZTE-Ma Zhifeng" w:date="2024-04-07T15:46:00Z"/>
                <w:rFonts w:ascii="Arial" w:hAnsi="Arial"/>
                <w:sz w:val="18"/>
              </w:rPr>
            </w:pPr>
            <w:ins w:id="4410" w:author="ZTE-Ma Zhifeng" w:date="2024-04-07T15:5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E11BFD" w14:textId="77777777" w:rsidR="00825C36" w:rsidRPr="00BB5147" w:rsidRDefault="00825C36" w:rsidP="00825C36">
            <w:pPr>
              <w:keepNext/>
              <w:keepLines/>
              <w:spacing w:after="0"/>
              <w:jc w:val="center"/>
              <w:rPr>
                <w:ins w:id="4411" w:author="ZTE-Ma Zhifeng" w:date="2024-04-07T15:46:00Z"/>
                <w:rFonts w:ascii="Arial" w:hAnsi="Arial"/>
                <w:sz w:val="18"/>
              </w:rPr>
            </w:pPr>
          </w:p>
        </w:tc>
      </w:tr>
      <w:tr w:rsidR="00825C36" w:rsidRPr="00BB5147" w14:paraId="3EE7466C" w14:textId="77777777" w:rsidTr="00B90AC3">
        <w:trPr>
          <w:trHeight w:val="187"/>
          <w:jc w:val="center"/>
          <w:ins w:id="4412" w:author="ZTE-Ma Zhifeng" w:date="2024-04-07T15:46:00Z"/>
        </w:trPr>
        <w:tc>
          <w:tcPr>
            <w:tcW w:w="2534" w:type="dxa"/>
            <w:tcBorders>
              <w:top w:val="nil"/>
              <w:left w:val="single" w:sz="4" w:space="0" w:color="auto"/>
              <w:bottom w:val="nil"/>
              <w:right w:val="single" w:sz="4" w:space="0" w:color="auto"/>
            </w:tcBorders>
            <w:shd w:val="clear" w:color="auto" w:fill="auto"/>
          </w:tcPr>
          <w:p w14:paraId="4DED09F9" w14:textId="77777777" w:rsidR="00825C36" w:rsidRPr="00BB5147" w:rsidRDefault="00825C36" w:rsidP="00825C36">
            <w:pPr>
              <w:keepNext/>
              <w:keepLines/>
              <w:spacing w:after="0"/>
              <w:jc w:val="center"/>
              <w:rPr>
                <w:ins w:id="4413"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A478F7" w14:textId="77777777" w:rsidR="00825C36" w:rsidRPr="00BB5147" w:rsidRDefault="00825C36" w:rsidP="00825C36">
            <w:pPr>
              <w:keepNext/>
              <w:keepLines/>
              <w:spacing w:after="0"/>
              <w:jc w:val="center"/>
              <w:rPr>
                <w:ins w:id="4414"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55C15799" w14:textId="7FF0A7C4" w:rsidR="00825C36" w:rsidRDefault="00825C36" w:rsidP="00825C36">
            <w:pPr>
              <w:keepNext/>
              <w:keepLines/>
              <w:spacing w:after="0"/>
              <w:jc w:val="center"/>
              <w:rPr>
                <w:ins w:id="4415" w:author="ZTE-Ma Zhifeng" w:date="2024-04-07T15:46:00Z"/>
                <w:rFonts w:ascii="Arial" w:hAnsi="Arial"/>
                <w:sz w:val="18"/>
                <w:szCs w:val="18"/>
                <w:lang w:eastAsia="zh-CN"/>
              </w:rPr>
            </w:pPr>
            <w:ins w:id="4416" w:author="ZTE-Ma Zhifeng" w:date="2024-04-07T15:5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54A6770" w14:textId="4E610D1A" w:rsidR="00825C36" w:rsidRDefault="00825C36" w:rsidP="00825C36">
            <w:pPr>
              <w:keepNext/>
              <w:keepLines/>
              <w:spacing w:after="0"/>
              <w:jc w:val="center"/>
              <w:rPr>
                <w:ins w:id="4417" w:author="ZTE-Ma Zhifeng" w:date="2024-04-07T15:46:00Z"/>
                <w:rFonts w:ascii="Arial" w:hAnsi="Arial"/>
                <w:sz w:val="18"/>
              </w:rPr>
            </w:pPr>
            <w:ins w:id="4418" w:author="ZTE-Ma Zhifeng" w:date="2024-04-07T15:5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26F323E" w14:textId="77777777" w:rsidR="00825C36" w:rsidRPr="00BB5147" w:rsidRDefault="00825C36" w:rsidP="00825C36">
            <w:pPr>
              <w:keepNext/>
              <w:keepLines/>
              <w:spacing w:after="0"/>
              <w:jc w:val="center"/>
              <w:rPr>
                <w:ins w:id="4419" w:author="ZTE-Ma Zhifeng" w:date="2024-04-07T15:46:00Z"/>
                <w:rFonts w:ascii="Arial" w:hAnsi="Arial"/>
                <w:sz w:val="18"/>
              </w:rPr>
            </w:pPr>
          </w:p>
        </w:tc>
      </w:tr>
      <w:tr w:rsidR="00825C36" w:rsidRPr="00BB5147" w14:paraId="1BCEAEF5" w14:textId="77777777" w:rsidTr="00B90AC3">
        <w:trPr>
          <w:trHeight w:val="187"/>
          <w:jc w:val="center"/>
          <w:ins w:id="4420" w:author="ZTE-Ma Zhifeng" w:date="2024-04-07T15:46:00Z"/>
        </w:trPr>
        <w:tc>
          <w:tcPr>
            <w:tcW w:w="2534" w:type="dxa"/>
            <w:tcBorders>
              <w:top w:val="nil"/>
              <w:left w:val="single" w:sz="4" w:space="0" w:color="auto"/>
              <w:bottom w:val="single" w:sz="4" w:space="0" w:color="auto"/>
              <w:right w:val="single" w:sz="4" w:space="0" w:color="auto"/>
            </w:tcBorders>
            <w:shd w:val="clear" w:color="auto" w:fill="auto"/>
          </w:tcPr>
          <w:p w14:paraId="4985652A" w14:textId="77777777" w:rsidR="00825C36" w:rsidRPr="00BB5147" w:rsidRDefault="00825C36" w:rsidP="00825C36">
            <w:pPr>
              <w:keepNext/>
              <w:keepLines/>
              <w:spacing w:after="0"/>
              <w:jc w:val="center"/>
              <w:rPr>
                <w:ins w:id="4421" w:author="ZTE-Ma Zhifeng" w:date="2024-04-07T15:4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86E47C" w14:textId="77777777" w:rsidR="00825C36" w:rsidRPr="00BB5147" w:rsidRDefault="00825C36" w:rsidP="00825C36">
            <w:pPr>
              <w:keepNext/>
              <w:keepLines/>
              <w:spacing w:after="0"/>
              <w:jc w:val="center"/>
              <w:rPr>
                <w:ins w:id="4422"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5AF835EC" w14:textId="7C4084DE" w:rsidR="00825C36" w:rsidRDefault="00825C36" w:rsidP="00825C36">
            <w:pPr>
              <w:keepNext/>
              <w:keepLines/>
              <w:spacing w:after="0"/>
              <w:jc w:val="center"/>
              <w:rPr>
                <w:ins w:id="4423" w:author="ZTE-Ma Zhifeng" w:date="2024-04-07T15:46:00Z"/>
                <w:rFonts w:ascii="Arial" w:hAnsi="Arial"/>
                <w:sz w:val="18"/>
                <w:szCs w:val="18"/>
                <w:lang w:eastAsia="zh-CN"/>
              </w:rPr>
            </w:pPr>
            <w:ins w:id="4424" w:author="ZTE-Ma Zhifeng" w:date="2024-04-07T15:5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F398682" w14:textId="52364477" w:rsidR="00825C36" w:rsidRDefault="00825C36" w:rsidP="00825C36">
            <w:pPr>
              <w:keepNext/>
              <w:keepLines/>
              <w:spacing w:after="0"/>
              <w:jc w:val="center"/>
              <w:rPr>
                <w:ins w:id="4425" w:author="ZTE-Ma Zhifeng" w:date="2024-04-07T15:46:00Z"/>
                <w:rFonts w:ascii="Arial" w:hAnsi="Arial"/>
                <w:sz w:val="18"/>
              </w:rPr>
            </w:pPr>
            <w:ins w:id="4426" w:author="ZTE-Ma Zhifeng" w:date="2024-04-07T15:52:00Z">
              <w:r>
                <w:rPr>
                  <w:rFonts w:ascii="Arial" w:hAnsi="Arial"/>
                  <w:sz w:val="18"/>
                </w:rPr>
                <w:t>CA_n258R9</w:t>
              </w:r>
            </w:ins>
          </w:p>
        </w:tc>
        <w:tc>
          <w:tcPr>
            <w:tcW w:w="2290" w:type="dxa"/>
            <w:tcBorders>
              <w:top w:val="nil"/>
              <w:left w:val="single" w:sz="4" w:space="0" w:color="auto"/>
              <w:bottom w:val="single" w:sz="4" w:space="0" w:color="auto"/>
              <w:right w:val="single" w:sz="4" w:space="0" w:color="auto"/>
            </w:tcBorders>
            <w:shd w:val="clear" w:color="auto" w:fill="auto"/>
          </w:tcPr>
          <w:p w14:paraId="5CEA1905" w14:textId="77777777" w:rsidR="00825C36" w:rsidRPr="00BB5147" w:rsidRDefault="00825C36" w:rsidP="00825C36">
            <w:pPr>
              <w:keepNext/>
              <w:keepLines/>
              <w:spacing w:after="0"/>
              <w:jc w:val="center"/>
              <w:rPr>
                <w:ins w:id="4427" w:author="ZTE-Ma Zhifeng" w:date="2024-04-07T15:46:00Z"/>
                <w:rFonts w:ascii="Arial" w:hAnsi="Arial"/>
                <w:sz w:val="18"/>
              </w:rPr>
            </w:pPr>
          </w:p>
        </w:tc>
      </w:tr>
      <w:tr w:rsidR="00825C36" w:rsidRPr="00BB5147" w:rsidDel="00825C36" w14:paraId="6F0E4FA2" w14:textId="477EBFCA" w:rsidTr="00D85D14">
        <w:trPr>
          <w:trHeight w:val="187"/>
          <w:jc w:val="center"/>
          <w:del w:id="4428" w:author="ZTE-Ma Zhifeng" w:date="2024-04-07T15:53:00Z"/>
        </w:trPr>
        <w:tc>
          <w:tcPr>
            <w:tcW w:w="2534" w:type="dxa"/>
            <w:tcBorders>
              <w:top w:val="nil"/>
              <w:left w:val="single" w:sz="4" w:space="0" w:color="auto"/>
              <w:bottom w:val="single" w:sz="4" w:space="0" w:color="auto"/>
              <w:right w:val="single" w:sz="4" w:space="0" w:color="auto"/>
            </w:tcBorders>
            <w:shd w:val="clear" w:color="auto" w:fill="auto"/>
          </w:tcPr>
          <w:p w14:paraId="35868126" w14:textId="760FAFD7" w:rsidR="00825C36" w:rsidRPr="00642518" w:rsidDel="00825C36" w:rsidRDefault="00825C36" w:rsidP="00825C36">
            <w:pPr>
              <w:keepNext/>
              <w:keepLines/>
              <w:spacing w:after="0"/>
              <w:jc w:val="center"/>
              <w:rPr>
                <w:del w:id="4429" w:author="ZTE-Ma Zhifeng" w:date="2024-04-07T15:53:00Z"/>
                <w:rFonts w:ascii="Arial" w:hAnsi="Arial"/>
                <w:sz w:val="18"/>
                <w:szCs w:val="18"/>
                <w:lang w:eastAsia="zh-CN"/>
              </w:rPr>
            </w:pPr>
            <w:del w:id="4430" w:author="ZTE-Ma Zhifeng" w:date="2024-04-07T15:53:00Z">
              <w:r w:rsidRPr="005E1152" w:rsidDel="00825C36">
                <w:rPr>
                  <w:rFonts w:ascii="Arial" w:hAnsi="Arial"/>
                  <w:sz w:val="18"/>
                </w:rPr>
                <w:delText>CA_n7A-n26A-n78A-n258</w:delText>
              </w:r>
              <w:r w:rsidDel="00825C36">
                <w:rPr>
                  <w:rFonts w:ascii="Arial" w:hAnsi="Arial"/>
                  <w:sz w:val="18"/>
                </w:rPr>
                <w:delText>R10</w:delText>
              </w:r>
            </w:del>
          </w:p>
          <w:p w14:paraId="04155B9C" w14:textId="52D9C58A" w:rsidR="00825C36" w:rsidRPr="00BB5147" w:rsidDel="00825C36" w:rsidRDefault="00825C36" w:rsidP="00825C36">
            <w:pPr>
              <w:keepNext/>
              <w:keepLines/>
              <w:spacing w:after="0"/>
              <w:jc w:val="center"/>
              <w:rPr>
                <w:del w:id="4431" w:author="ZTE-Ma Zhifeng" w:date="2024-04-07T15:5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682A1E" w14:textId="077C117C" w:rsidR="00825C36" w:rsidRPr="005E1152" w:rsidDel="00825C36" w:rsidRDefault="00825C36" w:rsidP="00825C36">
            <w:pPr>
              <w:keepNext/>
              <w:keepLines/>
              <w:spacing w:after="0"/>
              <w:jc w:val="center"/>
              <w:rPr>
                <w:del w:id="4432" w:author="ZTE-Ma Zhifeng" w:date="2024-04-07T15:53:00Z"/>
                <w:rFonts w:ascii="Arial" w:hAnsi="Arial"/>
                <w:sz w:val="18"/>
              </w:rPr>
            </w:pPr>
            <w:del w:id="4433" w:author="ZTE-Ma Zhifeng" w:date="2024-04-07T15:53:00Z">
              <w:r w:rsidRPr="005E1152" w:rsidDel="00825C36">
                <w:rPr>
                  <w:rFonts w:ascii="Arial" w:hAnsi="Arial"/>
                  <w:sz w:val="18"/>
                </w:rPr>
                <w:delText>CA_n7A-n26A</w:delText>
              </w:r>
            </w:del>
          </w:p>
          <w:p w14:paraId="31248E73" w14:textId="3FF9A050" w:rsidR="00825C36" w:rsidRPr="005E1152" w:rsidDel="00825C36" w:rsidRDefault="00825C36" w:rsidP="00825C36">
            <w:pPr>
              <w:keepNext/>
              <w:keepLines/>
              <w:spacing w:after="0"/>
              <w:jc w:val="center"/>
              <w:rPr>
                <w:del w:id="4434" w:author="ZTE-Ma Zhifeng" w:date="2024-04-07T15:53:00Z"/>
                <w:rFonts w:ascii="Arial" w:hAnsi="Arial"/>
                <w:sz w:val="18"/>
              </w:rPr>
            </w:pPr>
            <w:del w:id="4435" w:author="ZTE-Ma Zhifeng" w:date="2024-04-07T15:53:00Z">
              <w:r w:rsidRPr="005E1152" w:rsidDel="00825C36">
                <w:rPr>
                  <w:rFonts w:ascii="Arial" w:hAnsi="Arial"/>
                  <w:sz w:val="18"/>
                </w:rPr>
                <w:delText>CA_n7A-n78A</w:delText>
              </w:r>
            </w:del>
          </w:p>
          <w:p w14:paraId="6279AB8A" w14:textId="57E1CCE1" w:rsidR="00825C36" w:rsidRPr="005E1152" w:rsidDel="00825C36" w:rsidRDefault="00825C36" w:rsidP="00825C36">
            <w:pPr>
              <w:keepNext/>
              <w:keepLines/>
              <w:spacing w:after="0"/>
              <w:jc w:val="center"/>
              <w:rPr>
                <w:del w:id="4436" w:author="ZTE-Ma Zhifeng" w:date="2024-04-07T15:53:00Z"/>
                <w:rFonts w:ascii="Arial" w:hAnsi="Arial"/>
                <w:sz w:val="18"/>
              </w:rPr>
            </w:pPr>
            <w:del w:id="4437" w:author="ZTE-Ma Zhifeng" w:date="2024-04-07T15:53:00Z">
              <w:r w:rsidRPr="005E1152" w:rsidDel="00825C36">
                <w:rPr>
                  <w:rFonts w:ascii="Arial" w:hAnsi="Arial"/>
                  <w:sz w:val="18"/>
                </w:rPr>
                <w:delText>CA_n7A-n258A</w:delText>
              </w:r>
              <w:r w:rsidDel="00825C36">
                <w:rPr>
                  <w:rFonts w:ascii="Arial" w:hAnsi="Arial"/>
                  <w:sz w:val="18"/>
                </w:rPr>
                <w:delText>/R2/R3/R4</w:delText>
              </w:r>
            </w:del>
          </w:p>
          <w:p w14:paraId="70B6BE32" w14:textId="0C7DB91F" w:rsidR="00825C36" w:rsidRPr="005E1152" w:rsidDel="00825C36" w:rsidRDefault="00825C36" w:rsidP="00825C36">
            <w:pPr>
              <w:keepNext/>
              <w:keepLines/>
              <w:spacing w:after="0"/>
              <w:jc w:val="center"/>
              <w:rPr>
                <w:del w:id="4438" w:author="ZTE-Ma Zhifeng" w:date="2024-04-07T15:53:00Z"/>
                <w:rFonts w:ascii="Arial" w:hAnsi="Arial"/>
                <w:sz w:val="18"/>
              </w:rPr>
            </w:pPr>
            <w:del w:id="4439" w:author="ZTE-Ma Zhifeng" w:date="2024-04-07T15:53:00Z">
              <w:r w:rsidRPr="005E1152" w:rsidDel="00825C36">
                <w:rPr>
                  <w:rFonts w:ascii="Arial" w:hAnsi="Arial"/>
                  <w:sz w:val="18"/>
                </w:rPr>
                <w:delText>CA_n26A-n78A</w:delText>
              </w:r>
            </w:del>
          </w:p>
          <w:p w14:paraId="2DAB880A" w14:textId="41217EB8" w:rsidR="00825C36" w:rsidRPr="005E1152" w:rsidDel="00825C36" w:rsidRDefault="00825C36" w:rsidP="00825C36">
            <w:pPr>
              <w:keepNext/>
              <w:keepLines/>
              <w:spacing w:after="0"/>
              <w:jc w:val="center"/>
              <w:rPr>
                <w:del w:id="4440" w:author="ZTE-Ma Zhifeng" w:date="2024-04-07T15:53:00Z"/>
                <w:rFonts w:ascii="Arial" w:hAnsi="Arial"/>
                <w:sz w:val="18"/>
              </w:rPr>
            </w:pPr>
            <w:del w:id="4441" w:author="ZTE-Ma Zhifeng" w:date="2024-04-07T15:53:00Z">
              <w:r w:rsidRPr="005E1152" w:rsidDel="00825C36">
                <w:rPr>
                  <w:rFonts w:ascii="Arial" w:hAnsi="Arial"/>
                  <w:sz w:val="18"/>
                </w:rPr>
                <w:delText>CA_n26A-n258A</w:delText>
              </w:r>
              <w:r w:rsidDel="00825C36">
                <w:rPr>
                  <w:rFonts w:ascii="Arial" w:hAnsi="Arial"/>
                  <w:sz w:val="18"/>
                </w:rPr>
                <w:delText>/R2/R3/R4</w:delText>
              </w:r>
            </w:del>
          </w:p>
          <w:p w14:paraId="288EB57C" w14:textId="554A969C" w:rsidR="00825C36" w:rsidDel="00825C36" w:rsidRDefault="00825C36" w:rsidP="00825C36">
            <w:pPr>
              <w:keepNext/>
              <w:keepLines/>
              <w:spacing w:after="0"/>
              <w:jc w:val="center"/>
              <w:rPr>
                <w:del w:id="4442" w:author="ZTE-Ma Zhifeng" w:date="2024-04-07T15:53:00Z"/>
                <w:rFonts w:ascii="Arial" w:hAnsi="Arial"/>
                <w:sz w:val="18"/>
              </w:rPr>
            </w:pPr>
            <w:del w:id="4443" w:author="ZTE-Ma Zhifeng" w:date="2024-04-07T15:53:00Z">
              <w:r w:rsidRPr="005E1152" w:rsidDel="00825C36">
                <w:rPr>
                  <w:rFonts w:ascii="Arial" w:hAnsi="Arial"/>
                  <w:sz w:val="18"/>
                </w:rPr>
                <w:delText>CA_n78A-n258A</w:delText>
              </w:r>
              <w:r w:rsidDel="00825C36">
                <w:rPr>
                  <w:rFonts w:ascii="Arial" w:hAnsi="Arial"/>
                  <w:sz w:val="18"/>
                </w:rPr>
                <w:delText>/R2/R3/R4</w:delText>
              </w:r>
            </w:del>
          </w:p>
          <w:p w14:paraId="05D52553" w14:textId="4E3E1CB4" w:rsidR="00825C36" w:rsidRPr="00642518" w:rsidDel="00825C36" w:rsidRDefault="00825C36" w:rsidP="00825C36">
            <w:pPr>
              <w:keepNext/>
              <w:keepLines/>
              <w:spacing w:after="0"/>
              <w:jc w:val="center"/>
              <w:rPr>
                <w:del w:id="4444" w:author="ZTE-Ma Zhifeng" w:date="2024-04-07T15:53:00Z"/>
                <w:rFonts w:ascii="Arial" w:hAnsi="Arial"/>
                <w:sz w:val="18"/>
                <w:szCs w:val="18"/>
                <w:lang w:eastAsia="zh-CN"/>
              </w:rPr>
            </w:pPr>
            <w:del w:id="4445" w:author="ZTE-Ma Zhifeng" w:date="2024-04-07T15:53:00Z">
              <w:r w:rsidDel="00825C36">
                <w:rPr>
                  <w:rFonts w:ascii="Arial" w:hAnsi="Arial"/>
                  <w:sz w:val="18"/>
                </w:rPr>
                <w:delText>CA_n258R2/R3/R4</w:delText>
              </w:r>
            </w:del>
          </w:p>
          <w:p w14:paraId="5D059B5F" w14:textId="3FE00B5E" w:rsidR="00825C36" w:rsidRPr="00BB5147" w:rsidDel="00825C36" w:rsidRDefault="00825C36" w:rsidP="00825C36">
            <w:pPr>
              <w:keepNext/>
              <w:keepLines/>
              <w:spacing w:after="0"/>
              <w:jc w:val="center"/>
              <w:rPr>
                <w:del w:id="4446" w:author="ZTE-Ma Zhifeng" w:date="2024-04-07T15:53:00Z"/>
                <w:rFonts w:ascii="Arial" w:hAnsi="Arial"/>
                <w:sz w:val="18"/>
              </w:rPr>
            </w:pPr>
          </w:p>
        </w:tc>
        <w:tc>
          <w:tcPr>
            <w:tcW w:w="1213" w:type="dxa"/>
            <w:tcBorders>
              <w:left w:val="single" w:sz="4" w:space="0" w:color="auto"/>
              <w:bottom w:val="single" w:sz="4" w:space="0" w:color="auto"/>
              <w:right w:val="single" w:sz="4" w:space="0" w:color="auto"/>
            </w:tcBorders>
          </w:tcPr>
          <w:p w14:paraId="3B266A85" w14:textId="1120F728" w:rsidR="00825C36" w:rsidDel="00825C36" w:rsidRDefault="00825C36" w:rsidP="00825C36">
            <w:pPr>
              <w:keepNext/>
              <w:keepLines/>
              <w:spacing w:after="0"/>
              <w:jc w:val="center"/>
              <w:rPr>
                <w:del w:id="4447" w:author="ZTE-Ma Zhifeng" w:date="2024-04-07T15:53:00Z"/>
                <w:rFonts w:ascii="Arial" w:hAnsi="Arial"/>
                <w:sz w:val="18"/>
                <w:szCs w:val="18"/>
                <w:lang w:eastAsia="zh-CN"/>
              </w:rPr>
            </w:pPr>
            <w:del w:id="4448" w:author="ZTE-Ma Zhifeng" w:date="2024-04-07T15:53: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BD15671" w14:textId="4CDF109A" w:rsidR="00825C36" w:rsidDel="00825C36" w:rsidRDefault="00825C36" w:rsidP="00825C36">
            <w:pPr>
              <w:keepNext/>
              <w:keepLines/>
              <w:spacing w:after="0"/>
              <w:jc w:val="center"/>
              <w:rPr>
                <w:del w:id="4449" w:author="ZTE-Ma Zhifeng" w:date="2024-04-07T15:53:00Z"/>
                <w:rFonts w:ascii="Arial" w:hAnsi="Arial"/>
                <w:sz w:val="18"/>
              </w:rPr>
            </w:pPr>
            <w:del w:id="4450" w:author="ZTE-Ma Zhifeng" w:date="2024-04-07T15:53:00Z">
              <w:r w:rsidRPr="00F71AD9" w:rsidDel="00825C36">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8EE1CFF" w14:textId="44FAE978" w:rsidR="00825C36" w:rsidRPr="00642518" w:rsidDel="00825C36" w:rsidRDefault="00825C36" w:rsidP="00825C36">
            <w:pPr>
              <w:keepNext/>
              <w:keepLines/>
              <w:spacing w:after="0"/>
              <w:jc w:val="center"/>
              <w:rPr>
                <w:del w:id="4451" w:author="ZTE-Ma Zhifeng" w:date="2024-04-07T15:53:00Z"/>
                <w:rFonts w:ascii="Arial" w:hAnsi="Arial"/>
                <w:sz w:val="18"/>
                <w:szCs w:val="18"/>
                <w:lang w:eastAsia="zh-CN"/>
              </w:rPr>
            </w:pPr>
            <w:del w:id="4452" w:author="ZTE-Ma Zhifeng" w:date="2024-04-07T15:53:00Z">
              <w:r w:rsidDel="00825C36">
                <w:rPr>
                  <w:rFonts w:ascii="Arial" w:hAnsi="Arial"/>
                  <w:sz w:val="18"/>
                </w:rPr>
                <w:delText>0</w:delText>
              </w:r>
            </w:del>
          </w:p>
          <w:p w14:paraId="21DB245A" w14:textId="68DB7E07" w:rsidR="00825C36" w:rsidRPr="00BB5147" w:rsidDel="00825C36" w:rsidRDefault="00825C36" w:rsidP="00825C36">
            <w:pPr>
              <w:keepNext/>
              <w:keepLines/>
              <w:spacing w:after="0"/>
              <w:jc w:val="center"/>
              <w:rPr>
                <w:del w:id="4453" w:author="ZTE-Ma Zhifeng" w:date="2024-04-07T15:53:00Z"/>
                <w:rFonts w:ascii="Arial" w:hAnsi="Arial"/>
                <w:sz w:val="18"/>
              </w:rPr>
            </w:pPr>
          </w:p>
        </w:tc>
      </w:tr>
      <w:tr w:rsidR="00825C36" w:rsidRPr="00BB5147" w:rsidDel="00825C36" w14:paraId="2C7F1F8B" w14:textId="22628288" w:rsidTr="00D85D14">
        <w:trPr>
          <w:trHeight w:val="187"/>
          <w:jc w:val="center"/>
          <w:del w:id="4454" w:author="ZTE-Ma Zhifeng" w:date="2024-04-07T15:53:00Z"/>
        </w:trPr>
        <w:tc>
          <w:tcPr>
            <w:tcW w:w="2534" w:type="dxa"/>
            <w:tcBorders>
              <w:top w:val="nil"/>
              <w:left w:val="single" w:sz="4" w:space="0" w:color="auto"/>
              <w:bottom w:val="single" w:sz="4" w:space="0" w:color="auto"/>
              <w:right w:val="single" w:sz="4" w:space="0" w:color="auto"/>
            </w:tcBorders>
            <w:shd w:val="clear" w:color="auto" w:fill="auto"/>
          </w:tcPr>
          <w:p w14:paraId="1311E9DF" w14:textId="64907BC7" w:rsidR="00825C36" w:rsidRPr="00BB5147" w:rsidDel="00825C36" w:rsidRDefault="00825C36" w:rsidP="00825C36">
            <w:pPr>
              <w:keepNext/>
              <w:keepLines/>
              <w:spacing w:after="0"/>
              <w:jc w:val="center"/>
              <w:rPr>
                <w:del w:id="4455" w:author="ZTE-Ma Zhifeng" w:date="2024-04-07T15:5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45D8C5" w14:textId="15E96181" w:rsidR="00825C36" w:rsidRPr="00BB5147" w:rsidDel="00825C36" w:rsidRDefault="00825C36" w:rsidP="00825C36">
            <w:pPr>
              <w:keepNext/>
              <w:keepLines/>
              <w:spacing w:after="0"/>
              <w:jc w:val="center"/>
              <w:rPr>
                <w:del w:id="4456" w:author="ZTE-Ma Zhifeng" w:date="2024-04-07T15:53:00Z"/>
                <w:rFonts w:ascii="Arial" w:hAnsi="Arial"/>
                <w:sz w:val="18"/>
              </w:rPr>
            </w:pPr>
          </w:p>
        </w:tc>
        <w:tc>
          <w:tcPr>
            <w:tcW w:w="1213" w:type="dxa"/>
            <w:tcBorders>
              <w:left w:val="single" w:sz="4" w:space="0" w:color="auto"/>
              <w:bottom w:val="single" w:sz="4" w:space="0" w:color="auto"/>
              <w:right w:val="single" w:sz="4" w:space="0" w:color="auto"/>
            </w:tcBorders>
          </w:tcPr>
          <w:p w14:paraId="5F99BF5A" w14:textId="354E4E08" w:rsidR="00825C36" w:rsidDel="00825C36" w:rsidRDefault="00825C36" w:rsidP="00825C36">
            <w:pPr>
              <w:keepNext/>
              <w:keepLines/>
              <w:spacing w:after="0"/>
              <w:jc w:val="center"/>
              <w:rPr>
                <w:del w:id="4457" w:author="ZTE-Ma Zhifeng" w:date="2024-04-07T15:53:00Z"/>
                <w:rFonts w:ascii="Arial" w:hAnsi="Arial"/>
                <w:sz w:val="18"/>
                <w:szCs w:val="18"/>
                <w:lang w:eastAsia="zh-CN"/>
              </w:rPr>
            </w:pPr>
            <w:del w:id="4458" w:author="ZTE-Ma Zhifeng" w:date="2024-04-07T15:53: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84ECBF8" w14:textId="604B347F" w:rsidR="00825C36" w:rsidDel="00825C36" w:rsidRDefault="00825C36" w:rsidP="00825C36">
            <w:pPr>
              <w:keepNext/>
              <w:keepLines/>
              <w:spacing w:after="0"/>
              <w:jc w:val="center"/>
              <w:rPr>
                <w:del w:id="4459" w:author="ZTE-Ma Zhifeng" w:date="2024-04-07T15:53:00Z"/>
                <w:rFonts w:ascii="Arial" w:hAnsi="Arial"/>
                <w:sz w:val="18"/>
              </w:rPr>
            </w:pPr>
            <w:del w:id="4460" w:author="ZTE-Ma Zhifeng" w:date="2024-04-07T15:53:00Z">
              <w:r w:rsidRPr="00F71AD9" w:rsidDel="00825C36">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71F3AEA0" w14:textId="4029E5D2" w:rsidR="00825C36" w:rsidRPr="00BB5147" w:rsidDel="00825C36" w:rsidRDefault="00825C36" w:rsidP="00825C36">
            <w:pPr>
              <w:keepNext/>
              <w:keepLines/>
              <w:spacing w:after="0"/>
              <w:jc w:val="center"/>
              <w:rPr>
                <w:del w:id="4461" w:author="ZTE-Ma Zhifeng" w:date="2024-04-07T15:53:00Z"/>
                <w:rFonts w:ascii="Arial" w:hAnsi="Arial"/>
                <w:sz w:val="18"/>
              </w:rPr>
            </w:pPr>
          </w:p>
        </w:tc>
      </w:tr>
      <w:tr w:rsidR="00825C36" w:rsidRPr="00BB5147" w:rsidDel="00825C36" w14:paraId="7D6520D4" w14:textId="01C5209F" w:rsidTr="00D85D14">
        <w:trPr>
          <w:trHeight w:val="187"/>
          <w:jc w:val="center"/>
          <w:del w:id="4462" w:author="ZTE-Ma Zhifeng" w:date="2024-04-07T15:53:00Z"/>
        </w:trPr>
        <w:tc>
          <w:tcPr>
            <w:tcW w:w="2534" w:type="dxa"/>
            <w:tcBorders>
              <w:top w:val="nil"/>
              <w:left w:val="single" w:sz="4" w:space="0" w:color="auto"/>
              <w:bottom w:val="single" w:sz="4" w:space="0" w:color="auto"/>
              <w:right w:val="single" w:sz="4" w:space="0" w:color="auto"/>
            </w:tcBorders>
            <w:shd w:val="clear" w:color="auto" w:fill="auto"/>
          </w:tcPr>
          <w:p w14:paraId="23E9F53C" w14:textId="38365BB2" w:rsidR="00825C36" w:rsidRPr="00BB5147" w:rsidDel="00825C36" w:rsidRDefault="00825C36" w:rsidP="00825C36">
            <w:pPr>
              <w:keepNext/>
              <w:keepLines/>
              <w:spacing w:after="0"/>
              <w:jc w:val="center"/>
              <w:rPr>
                <w:del w:id="4463" w:author="ZTE-Ma Zhifeng" w:date="2024-04-07T15:5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71BB30" w14:textId="18688FA9" w:rsidR="00825C36" w:rsidRPr="00BB5147" w:rsidDel="00825C36" w:rsidRDefault="00825C36" w:rsidP="00825C36">
            <w:pPr>
              <w:keepNext/>
              <w:keepLines/>
              <w:spacing w:after="0"/>
              <w:jc w:val="center"/>
              <w:rPr>
                <w:del w:id="4464" w:author="ZTE-Ma Zhifeng" w:date="2024-04-07T15:53:00Z"/>
                <w:rFonts w:ascii="Arial" w:hAnsi="Arial"/>
                <w:sz w:val="18"/>
              </w:rPr>
            </w:pPr>
          </w:p>
        </w:tc>
        <w:tc>
          <w:tcPr>
            <w:tcW w:w="1213" w:type="dxa"/>
            <w:tcBorders>
              <w:left w:val="single" w:sz="4" w:space="0" w:color="auto"/>
              <w:bottom w:val="single" w:sz="4" w:space="0" w:color="auto"/>
              <w:right w:val="single" w:sz="4" w:space="0" w:color="auto"/>
            </w:tcBorders>
          </w:tcPr>
          <w:p w14:paraId="632709B6" w14:textId="7E5C119E" w:rsidR="00825C36" w:rsidDel="00825C36" w:rsidRDefault="00825C36" w:rsidP="00825C36">
            <w:pPr>
              <w:keepNext/>
              <w:keepLines/>
              <w:spacing w:after="0"/>
              <w:jc w:val="center"/>
              <w:rPr>
                <w:del w:id="4465" w:author="ZTE-Ma Zhifeng" w:date="2024-04-07T15:53:00Z"/>
                <w:rFonts w:ascii="Arial" w:hAnsi="Arial"/>
                <w:sz w:val="18"/>
                <w:szCs w:val="18"/>
                <w:lang w:eastAsia="zh-CN"/>
              </w:rPr>
            </w:pPr>
            <w:del w:id="4466" w:author="ZTE-Ma Zhifeng" w:date="2024-04-07T15:53: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BAC6CD2" w14:textId="49177F61" w:rsidR="00825C36" w:rsidDel="00825C36" w:rsidRDefault="00825C36" w:rsidP="00825C36">
            <w:pPr>
              <w:keepNext/>
              <w:keepLines/>
              <w:spacing w:after="0"/>
              <w:jc w:val="center"/>
              <w:rPr>
                <w:del w:id="4467" w:author="ZTE-Ma Zhifeng" w:date="2024-04-07T15:53:00Z"/>
                <w:rFonts w:ascii="Arial" w:hAnsi="Arial"/>
                <w:sz w:val="18"/>
              </w:rPr>
            </w:pPr>
            <w:del w:id="4468" w:author="ZTE-Ma Zhifeng" w:date="2024-04-07T15:53:00Z">
              <w:r w:rsidRPr="00F71AD9" w:rsidDel="00825C36">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0D7AF19" w14:textId="257E851B" w:rsidR="00825C36" w:rsidRPr="00BB5147" w:rsidDel="00825C36" w:rsidRDefault="00825C36" w:rsidP="00825C36">
            <w:pPr>
              <w:keepNext/>
              <w:keepLines/>
              <w:spacing w:after="0"/>
              <w:jc w:val="center"/>
              <w:rPr>
                <w:del w:id="4469" w:author="ZTE-Ma Zhifeng" w:date="2024-04-07T15:53:00Z"/>
                <w:rFonts w:ascii="Arial" w:hAnsi="Arial"/>
                <w:sz w:val="18"/>
              </w:rPr>
            </w:pPr>
          </w:p>
        </w:tc>
      </w:tr>
      <w:tr w:rsidR="00825C36" w:rsidRPr="00BB5147" w:rsidDel="00825C36" w14:paraId="6542AA2B" w14:textId="5E8D862B" w:rsidTr="00D85D14">
        <w:trPr>
          <w:trHeight w:val="187"/>
          <w:jc w:val="center"/>
          <w:del w:id="4470" w:author="ZTE-Ma Zhifeng" w:date="2024-04-07T15:53:00Z"/>
        </w:trPr>
        <w:tc>
          <w:tcPr>
            <w:tcW w:w="2534" w:type="dxa"/>
            <w:tcBorders>
              <w:top w:val="nil"/>
              <w:left w:val="single" w:sz="4" w:space="0" w:color="auto"/>
              <w:bottom w:val="single" w:sz="4" w:space="0" w:color="auto"/>
              <w:right w:val="single" w:sz="4" w:space="0" w:color="auto"/>
            </w:tcBorders>
            <w:shd w:val="clear" w:color="auto" w:fill="auto"/>
          </w:tcPr>
          <w:p w14:paraId="2BA9618C" w14:textId="02813601" w:rsidR="00825C36" w:rsidRPr="00BB5147" w:rsidDel="00825C36" w:rsidRDefault="00825C36" w:rsidP="00825C36">
            <w:pPr>
              <w:keepNext/>
              <w:keepLines/>
              <w:spacing w:after="0"/>
              <w:jc w:val="center"/>
              <w:rPr>
                <w:del w:id="4471" w:author="ZTE-Ma Zhifeng" w:date="2024-04-07T15:5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100D81" w14:textId="3201675C" w:rsidR="00825C36" w:rsidRPr="00BB5147" w:rsidDel="00825C36" w:rsidRDefault="00825C36" w:rsidP="00825C36">
            <w:pPr>
              <w:keepNext/>
              <w:keepLines/>
              <w:spacing w:after="0"/>
              <w:jc w:val="center"/>
              <w:rPr>
                <w:del w:id="4472" w:author="ZTE-Ma Zhifeng" w:date="2024-04-07T15:53:00Z"/>
                <w:rFonts w:ascii="Arial" w:hAnsi="Arial"/>
                <w:sz w:val="18"/>
              </w:rPr>
            </w:pPr>
          </w:p>
        </w:tc>
        <w:tc>
          <w:tcPr>
            <w:tcW w:w="1213" w:type="dxa"/>
            <w:tcBorders>
              <w:left w:val="single" w:sz="4" w:space="0" w:color="auto"/>
              <w:bottom w:val="single" w:sz="4" w:space="0" w:color="auto"/>
              <w:right w:val="single" w:sz="4" w:space="0" w:color="auto"/>
            </w:tcBorders>
          </w:tcPr>
          <w:p w14:paraId="2EE2D8F1" w14:textId="7AE6F839" w:rsidR="00825C36" w:rsidDel="00825C36" w:rsidRDefault="00825C36" w:rsidP="00825C36">
            <w:pPr>
              <w:keepNext/>
              <w:keepLines/>
              <w:spacing w:after="0"/>
              <w:jc w:val="center"/>
              <w:rPr>
                <w:del w:id="4473" w:author="ZTE-Ma Zhifeng" w:date="2024-04-07T15:53:00Z"/>
                <w:rFonts w:ascii="Arial" w:hAnsi="Arial"/>
                <w:sz w:val="18"/>
                <w:szCs w:val="18"/>
                <w:lang w:eastAsia="zh-CN"/>
              </w:rPr>
            </w:pPr>
            <w:del w:id="4474" w:author="ZTE-Ma Zhifeng" w:date="2024-04-07T15:53: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FA96F8A" w14:textId="09CDAA08" w:rsidR="00825C36" w:rsidDel="00825C36" w:rsidRDefault="00825C36" w:rsidP="00825C36">
            <w:pPr>
              <w:keepNext/>
              <w:keepLines/>
              <w:spacing w:after="0"/>
              <w:jc w:val="center"/>
              <w:rPr>
                <w:del w:id="4475" w:author="ZTE-Ma Zhifeng" w:date="2024-04-07T15:53:00Z"/>
                <w:rFonts w:ascii="Arial" w:hAnsi="Arial"/>
                <w:sz w:val="18"/>
              </w:rPr>
            </w:pPr>
            <w:del w:id="4476" w:author="ZTE-Ma Zhifeng" w:date="2024-04-07T15:53:00Z">
              <w:r w:rsidDel="00825C36">
                <w:rPr>
                  <w:rFonts w:ascii="Arial" w:hAnsi="Arial"/>
                  <w:sz w:val="18"/>
                </w:rPr>
                <w:delText>CA_n258R10</w:delText>
              </w:r>
            </w:del>
          </w:p>
        </w:tc>
        <w:tc>
          <w:tcPr>
            <w:tcW w:w="2290" w:type="dxa"/>
            <w:tcBorders>
              <w:top w:val="nil"/>
              <w:left w:val="single" w:sz="4" w:space="0" w:color="auto"/>
              <w:bottom w:val="single" w:sz="4" w:space="0" w:color="auto"/>
              <w:right w:val="single" w:sz="4" w:space="0" w:color="auto"/>
            </w:tcBorders>
            <w:shd w:val="clear" w:color="auto" w:fill="auto"/>
          </w:tcPr>
          <w:p w14:paraId="3228E0BE" w14:textId="3200AA2E" w:rsidR="00825C36" w:rsidRPr="00BB5147" w:rsidDel="00825C36" w:rsidRDefault="00825C36" w:rsidP="00825C36">
            <w:pPr>
              <w:keepNext/>
              <w:keepLines/>
              <w:spacing w:after="0"/>
              <w:jc w:val="center"/>
              <w:rPr>
                <w:del w:id="4477" w:author="ZTE-Ma Zhifeng" w:date="2024-04-07T15:53:00Z"/>
                <w:rFonts w:ascii="Arial" w:hAnsi="Arial"/>
                <w:sz w:val="18"/>
              </w:rPr>
            </w:pPr>
          </w:p>
        </w:tc>
      </w:tr>
      <w:tr w:rsidR="00825C36" w:rsidRPr="00BB5147" w14:paraId="5A85976B" w14:textId="77777777" w:rsidTr="00B90AC3">
        <w:trPr>
          <w:trHeight w:val="187"/>
          <w:jc w:val="center"/>
          <w:ins w:id="4478" w:author="ZTE-Ma Zhifeng" w:date="2024-04-07T15:46:00Z"/>
        </w:trPr>
        <w:tc>
          <w:tcPr>
            <w:tcW w:w="2534" w:type="dxa"/>
            <w:tcBorders>
              <w:top w:val="single" w:sz="4" w:space="0" w:color="auto"/>
              <w:left w:val="single" w:sz="4" w:space="0" w:color="auto"/>
              <w:bottom w:val="nil"/>
              <w:right w:val="single" w:sz="4" w:space="0" w:color="auto"/>
            </w:tcBorders>
            <w:shd w:val="clear" w:color="auto" w:fill="auto"/>
          </w:tcPr>
          <w:p w14:paraId="75995802" w14:textId="77777777" w:rsidR="00825C36" w:rsidRPr="00642518" w:rsidRDefault="00825C36" w:rsidP="00825C36">
            <w:pPr>
              <w:keepNext/>
              <w:keepLines/>
              <w:spacing w:after="0"/>
              <w:jc w:val="center"/>
              <w:rPr>
                <w:ins w:id="4479" w:author="ZTE-Ma Zhifeng" w:date="2024-04-07T15:53:00Z"/>
                <w:rFonts w:ascii="Arial" w:hAnsi="Arial"/>
                <w:sz w:val="18"/>
                <w:szCs w:val="18"/>
                <w:lang w:eastAsia="zh-CN"/>
              </w:rPr>
            </w:pPr>
            <w:ins w:id="4480" w:author="ZTE-Ma Zhifeng" w:date="2024-04-07T15:53:00Z">
              <w:r w:rsidRPr="005E1152">
                <w:rPr>
                  <w:rFonts w:ascii="Arial" w:hAnsi="Arial"/>
                  <w:sz w:val="18"/>
                </w:rPr>
                <w:t>CA_n7A-n26A-n78A-n258</w:t>
              </w:r>
              <w:r>
                <w:rPr>
                  <w:rFonts w:ascii="Arial" w:hAnsi="Arial"/>
                  <w:sz w:val="18"/>
                </w:rPr>
                <w:t>R10</w:t>
              </w:r>
            </w:ins>
          </w:p>
          <w:p w14:paraId="631AB42F" w14:textId="77777777" w:rsidR="00825C36" w:rsidRPr="00BB5147" w:rsidRDefault="00825C36" w:rsidP="00825C36">
            <w:pPr>
              <w:keepNext/>
              <w:keepLines/>
              <w:spacing w:after="0"/>
              <w:jc w:val="center"/>
              <w:rPr>
                <w:ins w:id="4481" w:author="ZTE-Ma Zhifeng" w:date="2024-04-07T15:46: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6D2435C" w14:textId="77777777" w:rsidR="00825C36" w:rsidRPr="005E1152" w:rsidRDefault="00825C36" w:rsidP="00825C36">
            <w:pPr>
              <w:keepNext/>
              <w:keepLines/>
              <w:spacing w:after="0"/>
              <w:jc w:val="center"/>
              <w:rPr>
                <w:ins w:id="4482" w:author="ZTE-Ma Zhifeng" w:date="2024-04-07T15:53:00Z"/>
                <w:rFonts w:ascii="Arial" w:hAnsi="Arial"/>
                <w:sz w:val="18"/>
              </w:rPr>
            </w:pPr>
            <w:ins w:id="4483" w:author="ZTE-Ma Zhifeng" w:date="2024-04-07T15:53:00Z">
              <w:r w:rsidRPr="005E1152">
                <w:rPr>
                  <w:rFonts w:ascii="Arial" w:hAnsi="Arial"/>
                  <w:sz w:val="18"/>
                </w:rPr>
                <w:t>CA_n7A-n26A</w:t>
              </w:r>
            </w:ins>
          </w:p>
          <w:p w14:paraId="1B6ED300" w14:textId="77777777" w:rsidR="00825C36" w:rsidRPr="005E1152" w:rsidRDefault="00825C36" w:rsidP="00825C36">
            <w:pPr>
              <w:keepNext/>
              <w:keepLines/>
              <w:spacing w:after="0"/>
              <w:jc w:val="center"/>
              <w:rPr>
                <w:ins w:id="4484" w:author="ZTE-Ma Zhifeng" w:date="2024-04-07T15:53:00Z"/>
                <w:rFonts w:ascii="Arial" w:hAnsi="Arial"/>
                <w:sz w:val="18"/>
              </w:rPr>
            </w:pPr>
            <w:ins w:id="4485" w:author="ZTE-Ma Zhifeng" w:date="2024-04-07T15:53:00Z">
              <w:r w:rsidRPr="005E1152">
                <w:rPr>
                  <w:rFonts w:ascii="Arial" w:hAnsi="Arial"/>
                  <w:sz w:val="18"/>
                </w:rPr>
                <w:t>CA_n7A-n78A</w:t>
              </w:r>
            </w:ins>
          </w:p>
          <w:p w14:paraId="05A171C8" w14:textId="77777777" w:rsidR="00825C36" w:rsidRPr="005E1152" w:rsidRDefault="00825C36" w:rsidP="00825C36">
            <w:pPr>
              <w:keepNext/>
              <w:keepLines/>
              <w:spacing w:after="0"/>
              <w:jc w:val="center"/>
              <w:rPr>
                <w:ins w:id="4486" w:author="ZTE-Ma Zhifeng" w:date="2024-04-07T15:53:00Z"/>
                <w:rFonts w:ascii="Arial" w:hAnsi="Arial"/>
                <w:sz w:val="18"/>
              </w:rPr>
            </w:pPr>
            <w:ins w:id="4487" w:author="ZTE-Ma Zhifeng" w:date="2024-04-07T15:53:00Z">
              <w:r w:rsidRPr="005E1152">
                <w:rPr>
                  <w:rFonts w:ascii="Arial" w:hAnsi="Arial"/>
                  <w:sz w:val="18"/>
                </w:rPr>
                <w:t>CA_n7A-n258A</w:t>
              </w:r>
              <w:r>
                <w:rPr>
                  <w:rFonts w:ascii="Arial" w:hAnsi="Arial"/>
                  <w:sz w:val="18"/>
                </w:rPr>
                <w:t>/R2/R3/R4</w:t>
              </w:r>
            </w:ins>
          </w:p>
          <w:p w14:paraId="1D96C3C6" w14:textId="77777777" w:rsidR="00825C36" w:rsidRPr="005E1152" w:rsidRDefault="00825C36" w:rsidP="00825C36">
            <w:pPr>
              <w:keepNext/>
              <w:keepLines/>
              <w:spacing w:after="0"/>
              <w:jc w:val="center"/>
              <w:rPr>
                <w:ins w:id="4488" w:author="ZTE-Ma Zhifeng" w:date="2024-04-07T15:53:00Z"/>
                <w:rFonts w:ascii="Arial" w:hAnsi="Arial"/>
                <w:sz w:val="18"/>
              </w:rPr>
            </w:pPr>
            <w:ins w:id="4489" w:author="ZTE-Ma Zhifeng" w:date="2024-04-07T15:53:00Z">
              <w:r w:rsidRPr="005E1152">
                <w:rPr>
                  <w:rFonts w:ascii="Arial" w:hAnsi="Arial"/>
                  <w:sz w:val="18"/>
                </w:rPr>
                <w:t>CA_n26A-n78A</w:t>
              </w:r>
            </w:ins>
          </w:p>
          <w:p w14:paraId="3BE14CA9" w14:textId="77777777" w:rsidR="00825C36" w:rsidRPr="005E1152" w:rsidRDefault="00825C36" w:rsidP="00825C36">
            <w:pPr>
              <w:keepNext/>
              <w:keepLines/>
              <w:spacing w:after="0"/>
              <w:jc w:val="center"/>
              <w:rPr>
                <w:ins w:id="4490" w:author="ZTE-Ma Zhifeng" w:date="2024-04-07T15:53:00Z"/>
                <w:rFonts w:ascii="Arial" w:hAnsi="Arial"/>
                <w:sz w:val="18"/>
              </w:rPr>
            </w:pPr>
            <w:ins w:id="4491" w:author="ZTE-Ma Zhifeng" w:date="2024-04-07T15:53:00Z">
              <w:r w:rsidRPr="005E1152">
                <w:rPr>
                  <w:rFonts w:ascii="Arial" w:hAnsi="Arial"/>
                  <w:sz w:val="18"/>
                </w:rPr>
                <w:t>CA_n26A-n258A</w:t>
              </w:r>
              <w:r>
                <w:rPr>
                  <w:rFonts w:ascii="Arial" w:hAnsi="Arial"/>
                  <w:sz w:val="18"/>
                </w:rPr>
                <w:t>/R2/R3/R4</w:t>
              </w:r>
            </w:ins>
          </w:p>
          <w:p w14:paraId="4D46BF0B" w14:textId="77777777" w:rsidR="00825C36" w:rsidRDefault="00825C36" w:rsidP="00825C36">
            <w:pPr>
              <w:keepNext/>
              <w:keepLines/>
              <w:spacing w:after="0"/>
              <w:jc w:val="center"/>
              <w:rPr>
                <w:ins w:id="4492" w:author="ZTE-Ma Zhifeng" w:date="2024-04-07T15:53:00Z"/>
                <w:rFonts w:ascii="Arial" w:hAnsi="Arial"/>
                <w:sz w:val="18"/>
              </w:rPr>
            </w:pPr>
            <w:ins w:id="4493" w:author="ZTE-Ma Zhifeng" w:date="2024-04-07T15:53:00Z">
              <w:r w:rsidRPr="005E1152">
                <w:rPr>
                  <w:rFonts w:ascii="Arial" w:hAnsi="Arial"/>
                  <w:sz w:val="18"/>
                </w:rPr>
                <w:t>CA_n78A-n258A</w:t>
              </w:r>
              <w:r>
                <w:rPr>
                  <w:rFonts w:ascii="Arial" w:hAnsi="Arial"/>
                  <w:sz w:val="18"/>
                </w:rPr>
                <w:t>/R2/R3/R4</w:t>
              </w:r>
            </w:ins>
          </w:p>
          <w:p w14:paraId="2E1BE60F" w14:textId="77777777" w:rsidR="00825C36" w:rsidRPr="00642518" w:rsidRDefault="00825C36" w:rsidP="00825C36">
            <w:pPr>
              <w:keepNext/>
              <w:keepLines/>
              <w:spacing w:after="0"/>
              <w:jc w:val="center"/>
              <w:rPr>
                <w:ins w:id="4494" w:author="ZTE-Ma Zhifeng" w:date="2024-04-07T15:53:00Z"/>
                <w:rFonts w:ascii="Arial" w:hAnsi="Arial"/>
                <w:sz w:val="18"/>
                <w:szCs w:val="18"/>
                <w:lang w:eastAsia="zh-CN"/>
              </w:rPr>
            </w:pPr>
            <w:ins w:id="4495" w:author="ZTE-Ma Zhifeng" w:date="2024-04-07T15:53:00Z">
              <w:r>
                <w:rPr>
                  <w:rFonts w:ascii="Arial" w:hAnsi="Arial"/>
                  <w:sz w:val="18"/>
                </w:rPr>
                <w:t>CA_n258R2/R3/R4</w:t>
              </w:r>
            </w:ins>
          </w:p>
          <w:p w14:paraId="127F5E59" w14:textId="77777777" w:rsidR="00825C36" w:rsidRPr="00BB5147" w:rsidRDefault="00825C36" w:rsidP="00825C36">
            <w:pPr>
              <w:keepNext/>
              <w:keepLines/>
              <w:spacing w:after="0"/>
              <w:jc w:val="center"/>
              <w:rPr>
                <w:ins w:id="449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3B5325B1" w14:textId="7F5597D9" w:rsidR="00825C36" w:rsidRDefault="00825C36" w:rsidP="00825C36">
            <w:pPr>
              <w:keepNext/>
              <w:keepLines/>
              <w:spacing w:after="0"/>
              <w:jc w:val="center"/>
              <w:rPr>
                <w:ins w:id="4497" w:author="ZTE-Ma Zhifeng" w:date="2024-04-07T15:46:00Z"/>
                <w:rFonts w:ascii="Arial" w:hAnsi="Arial"/>
                <w:sz w:val="18"/>
                <w:szCs w:val="18"/>
                <w:lang w:eastAsia="zh-CN"/>
              </w:rPr>
            </w:pPr>
            <w:ins w:id="4498" w:author="ZTE-Ma Zhifeng" w:date="2024-04-07T15:5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FD9DB54" w14:textId="11AF6E33" w:rsidR="00825C36" w:rsidRDefault="00825C36" w:rsidP="00825C36">
            <w:pPr>
              <w:keepNext/>
              <w:keepLines/>
              <w:spacing w:after="0"/>
              <w:jc w:val="center"/>
              <w:rPr>
                <w:ins w:id="4499" w:author="ZTE-Ma Zhifeng" w:date="2024-04-07T15:46:00Z"/>
                <w:rFonts w:ascii="Arial" w:hAnsi="Arial"/>
                <w:sz w:val="18"/>
              </w:rPr>
            </w:pPr>
            <w:ins w:id="4500" w:author="ZTE-Ma Zhifeng" w:date="2024-04-07T15:5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2235280" w14:textId="77777777" w:rsidR="00825C36" w:rsidRPr="00642518" w:rsidRDefault="00825C36" w:rsidP="00825C36">
            <w:pPr>
              <w:keepNext/>
              <w:keepLines/>
              <w:spacing w:after="0"/>
              <w:jc w:val="center"/>
              <w:rPr>
                <w:ins w:id="4501" w:author="ZTE-Ma Zhifeng" w:date="2024-04-07T15:53:00Z"/>
                <w:rFonts w:ascii="Arial" w:hAnsi="Arial"/>
                <w:sz w:val="18"/>
                <w:szCs w:val="18"/>
                <w:lang w:eastAsia="zh-CN"/>
              </w:rPr>
            </w:pPr>
            <w:ins w:id="4502" w:author="ZTE-Ma Zhifeng" w:date="2024-04-07T15:53:00Z">
              <w:r>
                <w:rPr>
                  <w:rFonts w:ascii="Arial" w:hAnsi="Arial"/>
                  <w:sz w:val="18"/>
                </w:rPr>
                <w:t>0</w:t>
              </w:r>
            </w:ins>
          </w:p>
          <w:p w14:paraId="63C01229" w14:textId="77777777" w:rsidR="00825C36" w:rsidRPr="00BB5147" w:rsidRDefault="00825C36" w:rsidP="00825C36">
            <w:pPr>
              <w:keepNext/>
              <w:keepLines/>
              <w:spacing w:after="0"/>
              <w:jc w:val="center"/>
              <w:rPr>
                <w:ins w:id="4503" w:author="ZTE-Ma Zhifeng" w:date="2024-04-07T15:46:00Z"/>
                <w:rFonts w:ascii="Arial" w:hAnsi="Arial"/>
                <w:sz w:val="18"/>
              </w:rPr>
            </w:pPr>
          </w:p>
        </w:tc>
      </w:tr>
      <w:tr w:rsidR="00825C36" w:rsidRPr="00BB5147" w14:paraId="178820C1" w14:textId="77777777" w:rsidTr="00B90AC3">
        <w:trPr>
          <w:trHeight w:val="187"/>
          <w:jc w:val="center"/>
          <w:ins w:id="4504" w:author="ZTE-Ma Zhifeng" w:date="2024-04-07T15:46:00Z"/>
        </w:trPr>
        <w:tc>
          <w:tcPr>
            <w:tcW w:w="2534" w:type="dxa"/>
            <w:tcBorders>
              <w:top w:val="nil"/>
              <w:left w:val="single" w:sz="4" w:space="0" w:color="auto"/>
              <w:bottom w:val="nil"/>
              <w:right w:val="single" w:sz="4" w:space="0" w:color="auto"/>
            </w:tcBorders>
            <w:shd w:val="clear" w:color="auto" w:fill="auto"/>
          </w:tcPr>
          <w:p w14:paraId="520ECC9F" w14:textId="77777777" w:rsidR="00825C36" w:rsidRPr="00BB5147" w:rsidRDefault="00825C36" w:rsidP="00825C36">
            <w:pPr>
              <w:keepNext/>
              <w:keepLines/>
              <w:spacing w:after="0"/>
              <w:jc w:val="center"/>
              <w:rPr>
                <w:ins w:id="4505"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CCC70E" w14:textId="77777777" w:rsidR="00825C36" w:rsidRPr="00BB5147" w:rsidRDefault="00825C36" w:rsidP="00825C36">
            <w:pPr>
              <w:keepNext/>
              <w:keepLines/>
              <w:spacing w:after="0"/>
              <w:jc w:val="center"/>
              <w:rPr>
                <w:ins w:id="4506"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76FD2F03" w14:textId="7020C646" w:rsidR="00825C36" w:rsidRDefault="00825C36" w:rsidP="00825C36">
            <w:pPr>
              <w:keepNext/>
              <w:keepLines/>
              <w:spacing w:after="0"/>
              <w:jc w:val="center"/>
              <w:rPr>
                <w:ins w:id="4507" w:author="ZTE-Ma Zhifeng" w:date="2024-04-07T15:46:00Z"/>
                <w:rFonts w:ascii="Arial" w:hAnsi="Arial"/>
                <w:sz w:val="18"/>
                <w:szCs w:val="18"/>
                <w:lang w:eastAsia="zh-CN"/>
              </w:rPr>
            </w:pPr>
            <w:ins w:id="4508" w:author="ZTE-Ma Zhifeng" w:date="2024-04-07T15:5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A017881" w14:textId="34635A1A" w:rsidR="00825C36" w:rsidRDefault="00825C36" w:rsidP="00825C36">
            <w:pPr>
              <w:keepNext/>
              <w:keepLines/>
              <w:spacing w:after="0"/>
              <w:jc w:val="center"/>
              <w:rPr>
                <w:ins w:id="4509" w:author="ZTE-Ma Zhifeng" w:date="2024-04-07T15:46:00Z"/>
                <w:rFonts w:ascii="Arial" w:hAnsi="Arial"/>
                <w:sz w:val="18"/>
              </w:rPr>
            </w:pPr>
            <w:ins w:id="4510" w:author="ZTE-Ma Zhifeng" w:date="2024-04-07T15:5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578D4CA" w14:textId="77777777" w:rsidR="00825C36" w:rsidRPr="00BB5147" w:rsidRDefault="00825C36" w:rsidP="00825C36">
            <w:pPr>
              <w:keepNext/>
              <w:keepLines/>
              <w:spacing w:after="0"/>
              <w:jc w:val="center"/>
              <w:rPr>
                <w:ins w:id="4511" w:author="ZTE-Ma Zhifeng" w:date="2024-04-07T15:46:00Z"/>
                <w:rFonts w:ascii="Arial" w:hAnsi="Arial"/>
                <w:sz w:val="18"/>
              </w:rPr>
            </w:pPr>
          </w:p>
        </w:tc>
      </w:tr>
      <w:tr w:rsidR="00825C36" w:rsidRPr="00BB5147" w14:paraId="5DF64D7A" w14:textId="77777777" w:rsidTr="00B90AC3">
        <w:trPr>
          <w:trHeight w:val="187"/>
          <w:jc w:val="center"/>
          <w:ins w:id="4512" w:author="ZTE-Ma Zhifeng" w:date="2024-04-07T15:46:00Z"/>
        </w:trPr>
        <w:tc>
          <w:tcPr>
            <w:tcW w:w="2534" w:type="dxa"/>
            <w:tcBorders>
              <w:top w:val="nil"/>
              <w:left w:val="single" w:sz="4" w:space="0" w:color="auto"/>
              <w:bottom w:val="nil"/>
              <w:right w:val="single" w:sz="4" w:space="0" w:color="auto"/>
            </w:tcBorders>
            <w:shd w:val="clear" w:color="auto" w:fill="auto"/>
          </w:tcPr>
          <w:p w14:paraId="5C5D37A5" w14:textId="77777777" w:rsidR="00825C36" w:rsidRPr="00BB5147" w:rsidRDefault="00825C36" w:rsidP="00825C36">
            <w:pPr>
              <w:keepNext/>
              <w:keepLines/>
              <w:spacing w:after="0"/>
              <w:jc w:val="center"/>
              <w:rPr>
                <w:ins w:id="4513" w:author="ZTE-Ma Zhifeng" w:date="2024-04-07T15:4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2CA33B" w14:textId="77777777" w:rsidR="00825C36" w:rsidRPr="00BB5147" w:rsidRDefault="00825C36" w:rsidP="00825C36">
            <w:pPr>
              <w:keepNext/>
              <w:keepLines/>
              <w:spacing w:after="0"/>
              <w:jc w:val="center"/>
              <w:rPr>
                <w:ins w:id="4514"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6E7F1D05" w14:textId="628455DC" w:rsidR="00825C36" w:rsidRDefault="00825C36" w:rsidP="00825C36">
            <w:pPr>
              <w:keepNext/>
              <w:keepLines/>
              <w:spacing w:after="0"/>
              <w:jc w:val="center"/>
              <w:rPr>
                <w:ins w:id="4515" w:author="ZTE-Ma Zhifeng" w:date="2024-04-07T15:46:00Z"/>
                <w:rFonts w:ascii="Arial" w:hAnsi="Arial"/>
                <w:sz w:val="18"/>
                <w:szCs w:val="18"/>
                <w:lang w:eastAsia="zh-CN"/>
              </w:rPr>
            </w:pPr>
            <w:ins w:id="4516" w:author="ZTE-Ma Zhifeng" w:date="2024-04-07T15:5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D893C22" w14:textId="09DEBE87" w:rsidR="00825C36" w:rsidRDefault="00825C36" w:rsidP="00825C36">
            <w:pPr>
              <w:keepNext/>
              <w:keepLines/>
              <w:spacing w:after="0"/>
              <w:jc w:val="center"/>
              <w:rPr>
                <w:ins w:id="4517" w:author="ZTE-Ma Zhifeng" w:date="2024-04-07T15:46:00Z"/>
                <w:rFonts w:ascii="Arial" w:hAnsi="Arial"/>
                <w:sz w:val="18"/>
              </w:rPr>
            </w:pPr>
            <w:ins w:id="4518" w:author="ZTE-Ma Zhifeng" w:date="2024-04-07T15:5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D4ACCF" w14:textId="77777777" w:rsidR="00825C36" w:rsidRPr="00BB5147" w:rsidRDefault="00825C36" w:rsidP="00825C36">
            <w:pPr>
              <w:keepNext/>
              <w:keepLines/>
              <w:spacing w:after="0"/>
              <w:jc w:val="center"/>
              <w:rPr>
                <w:ins w:id="4519" w:author="ZTE-Ma Zhifeng" w:date="2024-04-07T15:46:00Z"/>
                <w:rFonts w:ascii="Arial" w:hAnsi="Arial"/>
                <w:sz w:val="18"/>
              </w:rPr>
            </w:pPr>
          </w:p>
        </w:tc>
      </w:tr>
      <w:tr w:rsidR="00825C36" w:rsidRPr="00BB5147" w14:paraId="41603044" w14:textId="77777777" w:rsidTr="00B90AC3">
        <w:trPr>
          <w:trHeight w:val="187"/>
          <w:jc w:val="center"/>
          <w:ins w:id="4520" w:author="ZTE-Ma Zhifeng" w:date="2024-04-07T15:46:00Z"/>
        </w:trPr>
        <w:tc>
          <w:tcPr>
            <w:tcW w:w="2534" w:type="dxa"/>
            <w:tcBorders>
              <w:top w:val="nil"/>
              <w:left w:val="single" w:sz="4" w:space="0" w:color="auto"/>
              <w:bottom w:val="single" w:sz="4" w:space="0" w:color="auto"/>
              <w:right w:val="single" w:sz="4" w:space="0" w:color="auto"/>
            </w:tcBorders>
            <w:shd w:val="clear" w:color="auto" w:fill="auto"/>
          </w:tcPr>
          <w:p w14:paraId="4D0717B6" w14:textId="77777777" w:rsidR="00825C36" w:rsidRPr="00BB5147" w:rsidRDefault="00825C36" w:rsidP="00825C36">
            <w:pPr>
              <w:keepNext/>
              <w:keepLines/>
              <w:spacing w:after="0"/>
              <w:jc w:val="center"/>
              <w:rPr>
                <w:ins w:id="4521" w:author="ZTE-Ma Zhifeng" w:date="2024-04-07T15:4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258B84" w14:textId="77777777" w:rsidR="00825C36" w:rsidRPr="00BB5147" w:rsidRDefault="00825C36" w:rsidP="00825C36">
            <w:pPr>
              <w:keepNext/>
              <w:keepLines/>
              <w:spacing w:after="0"/>
              <w:jc w:val="center"/>
              <w:rPr>
                <w:ins w:id="4522" w:author="ZTE-Ma Zhifeng" w:date="2024-04-07T15:46:00Z"/>
                <w:rFonts w:ascii="Arial" w:hAnsi="Arial"/>
                <w:sz w:val="18"/>
              </w:rPr>
            </w:pPr>
          </w:p>
        </w:tc>
        <w:tc>
          <w:tcPr>
            <w:tcW w:w="1213" w:type="dxa"/>
            <w:tcBorders>
              <w:left w:val="single" w:sz="4" w:space="0" w:color="auto"/>
              <w:bottom w:val="single" w:sz="4" w:space="0" w:color="auto"/>
              <w:right w:val="single" w:sz="4" w:space="0" w:color="auto"/>
            </w:tcBorders>
          </w:tcPr>
          <w:p w14:paraId="4F661E18" w14:textId="41400035" w:rsidR="00825C36" w:rsidRDefault="00825C36" w:rsidP="00825C36">
            <w:pPr>
              <w:keepNext/>
              <w:keepLines/>
              <w:spacing w:after="0"/>
              <w:jc w:val="center"/>
              <w:rPr>
                <w:ins w:id="4523" w:author="ZTE-Ma Zhifeng" w:date="2024-04-07T15:46:00Z"/>
                <w:rFonts w:ascii="Arial" w:hAnsi="Arial"/>
                <w:sz w:val="18"/>
                <w:szCs w:val="18"/>
                <w:lang w:eastAsia="zh-CN"/>
              </w:rPr>
            </w:pPr>
            <w:ins w:id="4524" w:author="ZTE-Ma Zhifeng" w:date="2024-04-07T15:5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B9D6214" w14:textId="4F54CFD0" w:rsidR="00825C36" w:rsidRDefault="00825C36" w:rsidP="00825C36">
            <w:pPr>
              <w:keepNext/>
              <w:keepLines/>
              <w:spacing w:after="0"/>
              <w:jc w:val="center"/>
              <w:rPr>
                <w:ins w:id="4525" w:author="ZTE-Ma Zhifeng" w:date="2024-04-07T15:46:00Z"/>
                <w:rFonts w:ascii="Arial" w:hAnsi="Arial"/>
                <w:sz w:val="18"/>
              </w:rPr>
            </w:pPr>
            <w:ins w:id="4526" w:author="ZTE-Ma Zhifeng" w:date="2024-04-07T15:53:00Z">
              <w:r>
                <w:rPr>
                  <w:rFonts w:ascii="Arial" w:hAnsi="Arial"/>
                  <w:sz w:val="18"/>
                </w:rPr>
                <w:t>CA_n258R10</w:t>
              </w:r>
            </w:ins>
          </w:p>
        </w:tc>
        <w:tc>
          <w:tcPr>
            <w:tcW w:w="2290" w:type="dxa"/>
            <w:tcBorders>
              <w:top w:val="nil"/>
              <w:left w:val="single" w:sz="4" w:space="0" w:color="auto"/>
              <w:bottom w:val="single" w:sz="4" w:space="0" w:color="auto"/>
              <w:right w:val="single" w:sz="4" w:space="0" w:color="auto"/>
            </w:tcBorders>
            <w:shd w:val="clear" w:color="auto" w:fill="auto"/>
          </w:tcPr>
          <w:p w14:paraId="7FC84731" w14:textId="77777777" w:rsidR="00825C36" w:rsidRPr="00BB5147" w:rsidRDefault="00825C36" w:rsidP="00825C36">
            <w:pPr>
              <w:keepNext/>
              <w:keepLines/>
              <w:spacing w:after="0"/>
              <w:jc w:val="center"/>
              <w:rPr>
                <w:ins w:id="4527" w:author="ZTE-Ma Zhifeng" w:date="2024-04-07T15:46:00Z"/>
                <w:rFonts w:ascii="Arial" w:hAnsi="Arial"/>
                <w:sz w:val="18"/>
              </w:rPr>
            </w:pPr>
          </w:p>
        </w:tc>
      </w:tr>
      <w:tr w:rsidR="00825C36" w:rsidRPr="00BB5147" w:rsidDel="00825C36" w14:paraId="7F437D7D" w14:textId="1B82F34E" w:rsidTr="00D85D14">
        <w:trPr>
          <w:trHeight w:val="187"/>
          <w:jc w:val="center"/>
          <w:del w:id="4528" w:author="ZTE-Ma Zhifeng" w:date="2024-04-07T15:53:00Z"/>
        </w:trPr>
        <w:tc>
          <w:tcPr>
            <w:tcW w:w="2534" w:type="dxa"/>
            <w:tcBorders>
              <w:left w:val="single" w:sz="4" w:space="0" w:color="auto"/>
              <w:right w:val="single" w:sz="4" w:space="0" w:color="auto"/>
            </w:tcBorders>
            <w:shd w:val="clear" w:color="auto" w:fill="auto"/>
          </w:tcPr>
          <w:p w14:paraId="498728F5" w14:textId="4758B2D1" w:rsidR="00825C36" w:rsidRPr="00BB5147" w:rsidDel="00825C36" w:rsidRDefault="00825C36" w:rsidP="00825C36">
            <w:pPr>
              <w:keepNext/>
              <w:keepLines/>
              <w:spacing w:after="0"/>
              <w:jc w:val="center"/>
              <w:rPr>
                <w:del w:id="4529" w:author="ZTE-Ma Zhifeng" w:date="2024-04-07T15:53:00Z"/>
                <w:rFonts w:ascii="Arial" w:hAnsi="Arial"/>
                <w:sz w:val="18"/>
                <w:szCs w:val="18"/>
                <w:lang w:eastAsia="zh-CN"/>
              </w:rPr>
            </w:pPr>
            <w:del w:id="4530" w:author="ZTE-Ma Zhifeng" w:date="2024-04-07T15:53: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-n26A-n78A-n258A</w:delText>
              </w:r>
            </w:del>
          </w:p>
        </w:tc>
        <w:tc>
          <w:tcPr>
            <w:tcW w:w="2511" w:type="dxa"/>
            <w:gridSpan w:val="2"/>
            <w:tcBorders>
              <w:left w:val="single" w:sz="4" w:space="0" w:color="auto"/>
              <w:right w:val="single" w:sz="4" w:space="0" w:color="auto"/>
            </w:tcBorders>
            <w:shd w:val="clear" w:color="auto" w:fill="auto"/>
          </w:tcPr>
          <w:p w14:paraId="613B2A13" w14:textId="30D0DCA9" w:rsidR="00825C36" w:rsidDel="00825C36" w:rsidRDefault="00825C36" w:rsidP="00825C36">
            <w:pPr>
              <w:keepNext/>
              <w:keepLines/>
              <w:spacing w:after="0"/>
              <w:jc w:val="center"/>
              <w:rPr>
                <w:del w:id="4531" w:author="ZTE-Ma Zhifeng" w:date="2024-04-07T15:53:00Z"/>
                <w:rFonts w:ascii="Arial" w:hAnsi="Arial"/>
                <w:sz w:val="18"/>
              </w:rPr>
            </w:pPr>
            <w:del w:id="4532" w:author="ZTE-Ma Zhifeng" w:date="2024-04-07T15:53:00Z">
              <w:r w:rsidDel="00825C36">
                <w:rPr>
                  <w:rFonts w:ascii="Arial" w:hAnsi="Arial"/>
                  <w:sz w:val="18"/>
                </w:rPr>
                <w:delText>CA_n7B</w:delText>
              </w:r>
            </w:del>
          </w:p>
          <w:p w14:paraId="35CA0A66" w14:textId="57AE05FA" w:rsidR="00825C36" w:rsidRPr="005E1152" w:rsidDel="00825C36" w:rsidRDefault="00825C36" w:rsidP="00825C36">
            <w:pPr>
              <w:keepNext/>
              <w:keepLines/>
              <w:spacing w:after="0"/>
              <w:jc w:val="center"/>
              <w:rPr>
                <w:del w:id="4533" w:author="ZTE-Ma Zhifeng" w:date="2024-04-07T15:53:00Z"/>
                <w:rFonts w:ascii="Arial" w:hAnsi="Arial"/>
                <w:sz w:val="18"/>
              </w:rPr>
            </w:pPr>
            <w:del w:id="4534" w:author="ZTE-Ma Zhifeng" w:date="2024-04-07T15:53:00Z">
              <w:r w:rsidRPr="005E1152" w:rsidDel="00825C36">
                <w:rPr>
                  <w:rFonts w:ascii="Arial" w:hAnsi="Arial"/>
                  <w:sz w:val="18"/>
                </w:rPr>
                <w:delText>CA_n7A-n26A</w:delText>
              </w:r>
            </w:del>
          </w:p>
          <w:p w14:paraId="22FDA952" w14:textId="4A2825B5" w:rsidR="00825C36" w:rsidRPr="005E1152" w:rsidDel="00825C36" w:rsidRDefault="00825C36" w:rsidP="00825C36">
            <w:pPr>
              <w:keepNext/>
              <w:keepLines/>
              <w:spacing w:after="0"/>
              <w:jc w:val="center"/>
              <w:rPr>
                <w:del w:id="4535" w:author="ZTE-Ma Zhifeng" w:date="2024-04-07T15:53:00Z"/>
                <w:rFonts w:ascii="Arial" w:hAnsi="Arial"/>
                <w:sz w:val="18"/>
              </w:rPr>
            </w:pPr>
            <w:del w:id="4536" w:author="ZTE-Ma Zhifeng" w:date="2024-04-07T15:53:00Z">
              <w:r w:rsidRPr="005E1152" w:rsidDel="00825C36">
                <w:rPr>
                  <w:rFonts w:ascii="Arial" w:hAnsi="Arial"/>
                  <w:sz w:val="18"/>
                </w:rPr>
                <w:delText>CA_n7A-n78A</w:delText>
              </w:r>
            </w:del>
          </w:p>
          <w:p w14:paraId="78558674" w14:textId="013B5B16" w:rsidR="00825C36" w:rsidRPr="005E1152" w:rsidDel="00825C36" w:rsidRDefault="00825C36" w:rsidP="00825C36">
            <w:pPr>
              <w:keepNext/>
              <w:keepLines/>
              <w:spacing w:after="0"/>
              <w:jc w:val="center"/>
              <w:rPr>
                <w:del w:id="4537" w:author="ZTE-Ma Zhifeng" w:date="2024-04-07T15:53:00Z"/>
                <w:rFonts w:ascii="Arial" w:hAnsi="Arial"/>
                <w:sz w:val="18"/>
              </w:rPr>
            </w:pPr>
            <w:del w:id="4538" w:author="ZTE-Ma Zhifeng" w:date="2024-04-07T15:53:00Z">
              <w:r w:rsidRPr="005E1152" w:rsidDel="00825C36">
                <w:rPr>
                  <w:rFonts w:ascii="Arial" w:hAnsi="Arial"/>
                  <w:sz w:val="18"/>
                </w:rPr>
                <w:delText>CA_n7A-n258A</w:delText>
              </w:r>
            </w:del>
          </w:p>
          <w:p w14:paraId="0413FDEA" w14:textId="5D2215A9" w:rsidR="00825C36" w:rsidRPr="005E1152" w:rsidDel="00825C36" w:rsidRDefault="00825C36" w:rsidP="00825C36">
            <w:pPr>
              <w:keepNext/>
              <w:keepLines/>
              <w:spacing w:after="0"/>
              <w:jc w:val="center"/>
              <w:rPr>
                <w:del w:id="4539" w:author="ZTE-Ma Zhifeng" w:date="2024-04-07T15:53:00Z"/>
                <w:rFonts w:ascii="Arial" w:hAnsi="Arial"/>
                <w:sz w:val="18"/>
              </w:rPr>
            </w:pPr>
            <w:del w:id="4540" w:author="ZTE-Ma Zhifeng" w:date="2024-04-07T15:53:00Z">
              <w:r w:rsidRPr="005E1152" w:rsidDel="00825C36">
                <w:rPr>
                  <w:rFonts w:ascii="Arial" w:hAnsi="Arial"/>
                  <w:sz w:val="18"/>
                </w:rPr>
                <w:delText>CA_n26A-n78A</w:delText>
              </w:r>
            </w:del>
          </w:p>
          <w:p w14:paraId="0E00B188" w14:textId="7FA5D6D9" w:rsidR="00825C36" w:rsidRPr="005E1152" w:rsidDel="00825C36" w:rsidRDefault="00825C36" w:rsidP="00825C36">
            <w:pPr>
              <w:keepNext/>
              <w:keepLines/>
              <w:spacing w:after="0"/>
              <w:jc w:val="center"/>
              <w:rPr>
                <w:del w:id="4541" w:author="ZTE-Ma Zhifeng" w:date="2024-04-07T15:53:00Z"/>
                <w:rFonts w:ascii="Arial" w:hAnsi="Arial"/>
                <w:sz w:val="18"/>
              </w:rPr>
            </w:pPr>
            <w:del w:id="4542" w:author="ZTE-Ma Zhifeng" w:date="2024-04-07T15:53:00Z">
              <w:r w:rsidRPr="005E1152" w:rsidDel="00825C36">
                <w:rPr>
                  <w:rFonts w:ascii="Arial" w:hAnsi="Arial"/>
                  <w:sz w:val="18"/>
                </w:rPr>
                <w:delText>CA_n26A-n258A</w:delText>
              </w:r>
            </w:del>
          </w:p>
          <w:p w14:paraId="4BA778BC" w14:textId="0E6323C7" w:rsidR="00825C36" w:rsidRPr="00BB5147" w:rsidDel="00825C36" w:rsidRDefault="00825C36" w:rsidP="00825C36">
            <w:pPr>
              <w:keepNext/>
              <w:keepLines/>
              <w:spacing w:after="0"/>
              <w:jc w:val="center"/>
              <w:rPr>
                <w:del w:id="4543" w:author="ZTE-Ma Zhifeng" w:date="2024-04-07T15:53:00Z"/>
                <w:rFonts w:ascii="Arial" w:hAnsi="Arial"/>
                <w:sz w:val="18"/>
                <w:szCs w:val="18"/>
                <w:lang w:eastAsia="zh-CN"/>
              </w:rPr>
            </w:pPr>
            <w:del w:id="4544" w:author="ZTE-Ma Zhifeng" w:date="2024-04-07T15:53:00Z">
              <w:r w:rsidRPr="005E1152" w:rsidDel="00825C36">
                <w:rPr>
                  <w:rFonts w:ascii="Arial" w:hAnsi="Arial"/>
                  <w:sz w:val="18"/>
                </w:rPr>
                <w:delText>CA_n78A-n258A</w:delText>
              </w:r>
            </w:del>
          </w:p>
        </w:tc>
        <w:tc>
          <w:tcPr>
            <w:tcW w:w="1213" w:type="dxa"/>
            <w:tcBorders>
              <w:left w:val="single" w:sz="4" w:space="0" w:color="auto"/>
              <w:bottom w:val="single" w:sz="4" w:space="0" w:color="auto"/>
              <w:right w:val="single" w:sz="4" w:space="0" w:color="auto"/>
            </w:tcBorders>
          </w:tcPr>
          <w:p w14:paraId="72CFA554" w14:textId="619553EB" w:rsidR="00825C36" w:rsidRPr="00BB5147" w:rsidDel="00825C36" w:rsidRDefault="00825C36" w:rsidP="00825C36">
            <w:pPr>
              <w:keepNext/>
              <w:keepLines/>
              <w:spacing w:after="0"/>
              <w:jc w:val="center"/>
              <w:rPr>
                <w:del w:id="4545" w:author="ZTE-Ma Zhifeng" w:date="2024-04-07T15:53:00Z"/>
                <w:rFonts w:ascii="Arial" w:hAnsi="Arial"/>
                <w:sz w:val="18"/>
                <w:szCs w:val="18"/>
                <w:lang w:eastAsia="zh-CN"/>
              </w:rPr>
            </w:pPr>
            <w:del w:id="4546" w:author="ZTE-Ma Zhifeng" w:date="2024-04-07T15:53: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30669F9" w14:textId="6C72E94A" w:rsidR="00825C36" w:rsidRPr="00BB5147" w:rsidDel="00825C36" w:rsidRDefault="00825C36" w:rsidP="00825C36">
            <w:pPr>
              <w:keepNext/>
              <w:keepLines/>
              <w:spacing w:after="0"/>
              <w:jc w:val="center"/>
              <w:rPr>
                <w:del w:id="4547" w:author="ZTE-Ma Zhifeng" w:date="2024-04-07T15:53:00Z"/>
                <w:rFonts w:ascii="Arial" w:hAnsi="Arial"/>
                <w:sz w:val="18"/>
                <w:szCs w:val="18"/>
                <w:lang w:eastAsia="zh-CN"/>
              </w:rPr>
            </w:pPr>
            <w:del w:id="4548" w:author="ZTE-Ma Zhifeng" w:date="2024-04-07T15:53: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81C4302" w14:textId="56732C9A" w:rsidR="00825C36" w:rsidRPr="00BB5147" w:rsidDel="00825C36" w:rsidRDefault="00825C36" w:rsidP="00825C36">
            <w:pPr>
              <w:keepNext/>
              <w:keepLines/>
              <w:spacing w:after="0"/>
              <w:jc w:val="center"/>
              <w:rPr>
                <w:del w:id="4549" w:author="ZTE-Ma Zhifeng" w:date="2024-04-07T15:53:00Z"/>
                <w:rFonts w:ascii="Arial" w:hAnsi="Arial"/>
                <w:sz w:val="18"/>
                <w:szCs w:val="18"/>
                <w:lang w:eastAsia="zh-CN"/>
              </w:rPr>
            </w:pPr>
            <w:del w:id="4550" w:author="ZTE-Ma Zhifeng" w:date="2024-04-07T15:53:00Z">
              <w:r w:rsidDel="00825C36">
                <w:rPr>
                  <w:rFonts w:ascii="Arial" w:hAnsi="Arial"/>
                  <w:sz w:val="18"/>
                </w:rPr>
                <w:delText>0</w:delText>
              </w:r>
            </w:del>
          </w:p>
        </w:tc>
      </w:tr>
      <w:tr w:rsidR="00825C36" w:rsidRPr="00BB5147" w:rsidDel="00825C36" w14:paraId="4351329F" w14:textId="680ADC74" w:rsidTr="00D85D14">
        <w:trPr>
          <w:trHeight w:val="187"/>
          <w:jc w:val="center"/>
          <w:del w:id="4551" w:author="ZTE-Ma Zhifeng" w:date="2024-04-07T15:53:00Z"/>
        </w:trPr>
        <w:tc>
          <w:tcPr>
            <w:tcW w:w="2534" w:type="dxa"/>
            <w:tcBorders>
              <w:left w:val="single" w:sz="4" w:space="0" w:color="auto"/>
              <w:right w:val="single" w:sz="4" w:space="0" w:color="auto"/>
            </w:tcBorders>
            <w:shd w:val="clear" w:color="auto" w:fill="auto"/>
          </w:tcPr>
          <w:p w14:paraId="5B32157A" w14:textId="09BCA545" w:rsidR="00825C36" w:rsidRPr="00BB5147" w:rsidDel="00825C36" w:rsidRDefault="00825C36" w:rsidP="00825C36">
            <w:pPr>
              <w:keepNext/>
              <w:keepLines/>
              <w:spacing w:after="0"/>
              <w:jc w:val="center"/>
              <w:rPr>
                <w:del w:id="4552" w:author="ZTE-Ma Zhifeng" w:date="2024-04-07T15:53: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B6EC6E8" w14:textId="251D08CE" w:rsidR="00825C36" w:rsidRPr="00BB5147" w:rsidDel="00825C36" w:rsidRDefault="00825C36" w:rsidP="00825C36">
            <w:pPr>
              <w:keepNext/>
              <w:keepLines/>
              <w:spacing w:after="0"/>
              <w:jc w:val="center"/>
              <w:rPr>
                <w:del w:id="4553" w:author="ZTE-Ma Zhifeng" w:date="2024-04-07T15:5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D18719" w14:textId="01AFE2A9" w:rsidR="00825C36" w:rsidRPr="00BB5147" w:rsidDel="00825C36" w:rsidRDefault="00825C36" w:rsidP="00825C36">
            <w:pPr>
              <w:keepNext/>
              <w:keepLines/>
              <w:spacing w:after="0"/>
              <w:jc w:val="center"/>
              <w:rPr>
                <w:del w:id="4554" w:author="ZTE-Ma Zhifeng" w:date="2024-04-07T15:53:00Z"/>
                <w:rFonts w:ascii="Arial" w:hAnsi="Arial"/>
                <w:sz w:val="18"/>
                <w:szCs w:val="18"/>
                <w:lang w:eastAsia="zh-CN"/>
              </w:rPr>
            </w:pPr>
            <w:del w:id="4555" w:author="ZTE-Ma Zhifeng" w:date="2024-04-07T15:53: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838BB9A" w14:textId="6A47807E" w:rsidR="00825C36" w:rsidRPr="00BB5147" w:rsidDel="00825C36" w:rsidRDefault="00825C36" w:rsidP="00825C36">
            <w:pPr>
              <w:keepNext/>
              <w:keepLines/>
              <w:spacing w:after="0"/>
              <w:jc w:val="center"/>
              <w:rPr>
                <w:del w:id="4556" w:author="ZTE-Ma Zhifeng" w:date="2024-04-07T15:53:00Z"/>
                <w:rFonts w:ascii="Arial" w:hAnsi="Arial"/>
                <w:sz w:val="18"/>
                <w:szCs w:val="18"/>
                <w:lang w:eastAsia="zh-CN"/>
              </w:rPr>
            </w:pPr>
            <w:del w:id="4557" w:author="ZTE-Ma Zhifeng" w:date="2024-04-07T15:53: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381BD8B" w14:textId="54194221" w:rsidR="00825C36" w:rsidRPr="00BB5147" w:rsidDel="00825C36" w:rsidRDefault="00825C36" w:rsidP="00825C36">
            <w:pPr>
              <w:keepNext/>
              <w:keepLines/>
              <w:spacing w:after="0"/>
              <w:jc w:val="center"/>
              <w:rPr>
                <w:del w:id="4558" w:author="ZTE-Ma Zhifeng" w:date="2024-04-07T15:53:00Z"/>
                <w:rFonts w:ascii="Arial" w:hAnsi="Arial"/>
                <w:sz w:val="18"/>
                <w:szCs w:val="18"/>
                <w:lang w:eastAsia="zh-CN"/>
              </w:rPr>
            </w:pPr>
          </w:p>
        </w:tc>
      </w:tr>
      <w:tr w:rsidR="00825C36" w:rsidRPr="00BB5147" w:rsidDel="00825C36" w14:paraId="2B231C42" w14:textId="240725D9" w:rsidTr="00D85D14">
        <w:trPr>
          <w:trHeight w:val="187"/>
          <w:jc w:val="center"/>
          <w:del w:id="4559" w:author="ZTE-Ma Zhifeng" w:date="2024-04-07T15:53:00Z"/>
        </w:trPr>
        <w:tc>
          <w:tcPr>
            <w:tcW w:w="2534" w:type="dxa"/>
            <w:tcBorders>
              <w:left w:val="single" w:sz="4" w:space="0" w:color="auto"/>
              <w:right w:val="single" w:sz="4" w:space="0" w:color="auto"/>
            </w:tcBorders>
            <w:shd w:val="clear" w:color="auto" w:fill="auto"/>
          </w:tcPr>
          <w:p w14:paraId="1D0FCF49" w14:textId="03B840A3" w:rsidR="00825C36" w:rsidRPr="00BB5147" w:rsidDel="00825C36" w:rsidRDefault="00825C36" w:rsidP="00825C36">
            <w:pPr>
              <w:keepNext/>
              <w:keepLines/>
              <w:spacing w:after="0"/>
              <w:jc w:val="center"/>
              <w:rPr>
                <w:del w:id="4560" w:author="ZTE-Ma Zhifeng" w:date="2024-04-07T15:53: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28FEEFA" w14:textId="4E944F4F" w:rsidR="00825C36" w:rsidRPr="00BB5147" w:rsidDel="00825C36" w:rsidRDefault="00825C36" w:rsidP="00825C36">
            <w:pPr>
              <w:keepNext/>
              <w:keepLines/>
              <w:spacing w:after="0"/>
              <w:jc w:val="center"/>
              <w:rPr>
                <w:del w:id="4561" w:author="ZTE-Ma Zhifeng" w:date="2024-04-07T15:5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CF9CEC" w14:textId="3CF62E37" w:rsidR="00825C36" w:rsidRPr="00BB5147" w:rsidDel="00825C36" w:rsidRDefault="00825C36" w:rsidP="00825C36">
            <w:pPr>
              <w:keepNext/>
              <w:keepLines/>
              <w:spacing w:after="0"/>
              <w:jc w:val="center"/>
              <w:rPr>
                <w:del w:id="4562" w:author="ZTE-Ma Zhifeng" w:date="2024-04-07T15:53:00Z"/>
                <w:rFonts w:ascii="Arial" w:hAnsi="Arial"/>
                <w:sz w:val="18"/>
                <w:szCs w:val="18"/>
                <w:lang w:eastAsia="zh-CN"/>
              </w:rPr>
            </w:pPr>
            <w:del w:id="4563" w:author="ZTE-Ma Zhifeng" w:date="2024-04-07T15:53: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5C3FB1A" w14:textId="7F3B4897" w:rsidR="00825C36" w:rsidRPr="00BB5147" w:rsidDel="00825C36" w:rsidRDefault="00825C36" w:rsidP="00825C36">
            <w:pPr>
              <w:keepNext/>
              <w:keepLines/>
              <w:spacing w:after="0"/>
              <w:jc w:val="center"/>
              <w:rPr>
                <w:del w:id="4564" w:author="ZTE-Ma Zhifeng" w:date="2024-04-07T15:53:00Z"/>
                <w:rFonts w:ascii="Arial" w:hAnsi="Arial"/>
                <w:sz w:val="18"/>
                <w:szCs w:val="18"/>
                <w:lang w:eastAsia="zh-CN"/>
              </w:rPr>
            </w:pPr>
            <w:del w:id="4565" w:author="ZTE-Ma Zhifeng" w:date="2024-04-07T15:53: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A84FE79" w14:textId="205CD293" w:rsidR="00825C36" w:rsidRPr="00BB5147" w:rsidDel="00825C36" w:rsidRDefault="00825C36" w:rsidP="00825C36">
            <w:pPr>
              <w:keepNext/>
              <w:keepLines/>
              <w:spacing w:after="0"/>
              <w:jc w:val="center"/>
              <w:rPr>
                <w:del w:id="4566" w:author="ZTE-Ma Zhifeng" w:date="2024-04-07T15:53:00Z"/>
                <w:rFonts w:ascii="Arial" w:hAnsi="Arial"/>
                <w:sz w:val="18"/>
                <w:szCs w:val="18"/>
                <w:lang w:eastAsia="zh-CN"/>
              </w:rPr>
            </w:pPr>
          </w:p>
        </w:tc>
      </w:tr>
      <w:tr w:rsidR="00825C36" w:rsidRPr="00BB5147" w:rsidDel="00825C36" w14:paraId="556091AD" w14:textId="5376A4F9" w:rsidTr="00D85D14">
        <w:trPr>
          <w:trHeight w:val="187"/>
          <w:jc w:val="center"/>
          <w:del w:id="4567" w:author="ZTE-Ma Zhifeng" w:date="2024-04-07T15:53:00Z"/>
        </w:trPr>
        <w:tc>
          <w:tcPr>
            <w:tcW w:w="2534" w:type="dxa"/>
            <w:tcBorders>
              <w:left w:val="single" w:sz="4" w:space="0" w:color="auto"/>
              <w:right w:val="single" w:sz="4" w:space="0" w:color="auto"/>
            </w:tcBorders>
            <w:shd w:val="clear" w:color="auto" w:fill="auto"/>
          </w:tcPr>
          <w:p w14:paraId="7CFFE192" w14:textId="4143C482" w:rsidR="00825C36" w:rsidRPr="00BB5147" w:rsidDel="00825C36" w:rsidRDefault="00825C36" w:rsidP="00825C36">
            <w:pPr>
              <w:keepNext/>
              <w:keepLines/>
              <w:spacing w:after="0"/>
              <w:jc w:val="center"/>
              <w:rPr>
                <w:del w:id="4568" w:author="ZTE-Ma Zhifeng" w:date="2024-04-07T15:53: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F7D96D2" w14:textId="5FD67E6D" w:rsidR="00825C36" w:rsidRPr="00BB5147" w:rsidDel="00825C36" w:rsidRDefault="00825C36" w:rsidP="00825C36">
            <w:pPr>
              <w:keepNext/>
              <w:keepLines/>
              <w:spacing w:after="0"/>
              <w:jc w:val="center"/>
              <w:rPr>
                <w:del w:id="4569" w:author="ZTE-Ma Zhifeng" w:date="2024-04-07T15:5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0FEF00" w14:textId="6617FBBF" w:rsidR="00825C36" w:rsidRPr="00BB5147" w:rsidDel="00825C36" w:rsidRDefault="00825C36" w:rsidP="00825C36">
            <w:pPr>
              <w:keepNext/>
              <w:keepLines/>
              <w:spacing w:after="0"/>
              <w:jc w:val="center"/>
              <w:rPr>
                <w:del w:id="4570" w:author="ZTE-Ma Zhifeng" w:date="2024-04-07T15:53:00Z"/>
                <w:rFonts w:ascii="Arial" w:hAnsi="Arial"/>
                <w:sz w:val="18"/>
                <w:szCs w:val="18"/>
                <w:lang w:eastAsia="zh-CN"/>
              </w:rPr>
            </w:pPr>
            <w:del w:id="4571" w:author="ZTE-Ma Zhifeng" w:date="2024-04-07T15:53: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E509E74" w14:textId="4508962E" w:rsidR="00825C36" w:rsidRPr="00BB5147" w:rsidDel="00825C36" w:rsidRDefault="00825C36" w:rsidP="00825C36">
            <w:pPr>
              <w:keepNext/>
              <w:keepLines/>
              <w:spacing w:after="0"/>
              <w:jc w:val="center"/>
              <w:rPr>
                <w:del w:id="4572" w:author="ZTE-Ma Zhifeng" w:date="2024-04-07T15:53:00Z"/>
                <w:rFonts w:ascii="Arial" w:hAnsi="Arial"/>
                <w:sz w:val="18"/>
                <w:szCs w:val="18"/>
                <w:lang w:eastAsia="zh-CN"/>
              </w:rPr>
            </w:pPr>
            <w:del w:id="4573" w:author="ZTE-Ma Zhifeng" w:date="2024-04-07T15:53:00Z">
              <w:r w:rsidRPr="00F71AD9" w:rsidDel="00825C36">
                <w:rPr>
                  <w:rFonts w:ascii="Arial" w:hAnsi="Arial"/>
                  <w:sz w:val="18"/>
                  <w:szCs w:val="18"/>
                  <w:lang w:eastAsia="ja-JP"/>
                </w:rPr>
                <w:delText>50, 100, 200, 400</w:delText>
              </w:r>
            </w:del>
          </w:p>
        </w:tc>
        <w:tc>
          <w:tcPr>
            <w:tcW w:w="2290" w:type="dxa"/>
            <w:tcBorders>
              <w:left w:val="single" w:sz="4" w:space="0" w:color="auto"/>
              <w:right w:val="single" w:sz="4" w:space="0" w:color="auto"/>
            </w:tcBorders>
            <w:shd w:val="clear" w:color="auto" w:fill="auto"/>
          </w:tcPr>
          <w:p w14:paraId="05DB9E9D" w14:textId="75763907" w:rsidR="00825C36" w:rsidRPr="00BB5147" w:rsidDel="00825C36" w:rsidRDefault="00825C36" w:rsidP="00825C36">
            <w:pPr>
              <w:keepNext/>
              <w:keepLines/>
              <w:spacing w:after="0"/>
              <w:jc w:val="center"/>
              <w:rPr>
                <w:del w:id="4574" w:author="ZTE-Ma Zhifeng" w:date="2024-04-07T15:53:00Z"/>
                <w:rFonts w:ascii="Arial" w:hAnsi="Arial"/>
                <w:sz w:val="18"/>
                <w:szCs w:val="18"/>
                <w:lang w:eastAsia="zh-CN"/>
              </w:rPr>
            </w:pPr>
          </w:p>
        </w:tc>
      </w:tr>
      <w:tr w:rsidR="00825C36" w:rsidRPr="00BB5147" w14:paraId="3F851EAF" w14:textId="77777777" w:rsidTr="00B90AC3">
        <w:trPr>
          <w:trHeight w:val="187"/>
          <w:jc w:val="center"/>
          <w:ins w:id="4575" w:author="ZTE-Ma Zhifeng" w:date="2024-04-07T15:47:00Z"/>
        </w:trPr>
        <w:tc>
          <w:tcPr>
            <w:tcW w:w="2534" w:type="dxa"/>
            <w:tcBorders>
              <w:top w:val="single" w:sz="4" w:space="0" w:color="auto"/>
              <w:left w:val="single" w:sz="4" w:space="0" w:color="auto"/>
              <w:bottom w:val="nil"/>
              <w:right w:val="single" w:sz="4" w:space="0" w:color="auto"/>
            </w:tcBorders>
            <w:shd w:val="clear" w:color="auto" w:fill="auto"/>
          </w:tcPr>
          <w:p w14:paraId="22287826" w14:textId="628DE087" w:rsidR="00825C36" w:rsidRPr="00BB5147" w:rsidRDefault="00825C36" w:rsidP="00825C36">
            <w:pPr>
              <w:keepNext/>
              <w:keepLines/>
              <w:spacing w:after="0"/>
              <w:jc w:val="center"/>
              <w:rPr>
                <w:ins w:id="4576" w:author="ZTE-Ma Zhifeng" w:date="2024-04-07T15:47:00Z"/>
                <w:rFonts w:ascii="Arial" w:hAnsi="Arial"/>
                <w:sz w:val="18"/>
              </w:rPr>
            </w:pPr>
            <w:ins w:id="4577" w:author="ZTE-Ma Zhifeng" w:date="2024-04-07T15:53:00Z">
              <w:r w:rsidRPr="005E1152">
                <w:rPr>
                  <w:rFonts w:ascii="Arial" w:hAnsi="Arial"/>
                  <w:sz w:val="18"/>
                </w:rPr>
                <w:t>CA_n7</w:t>
              </w:r>
              <w:r>
                <w:rPr>
                  <w:rFonts w:ascii="Arial" w:hAnsi="Arial"/>
                  <w:sz w:val="18"/>
                </w:rPr>
                <w:t>B</w:t>
              </w:r>
              <w:r w:rsidRPr="005E1152">
                <w:rPr>
                  <w:rFonts w:ascii="Arial" w:hAnsi="Arial"/>
                  <w:sz w:val="18"/>
                </w:rPr>
                <w:t>-n26A-n78A-n258A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7EB8D15" w14:textId="77777777" w:rsidR="00825C36" w:rsidRDefault="00825C36" w:rsidP="00825C36">
            <w:pPr>
              <w:keepNext/>
              <w:keepLines/>
              <w:spacing w:after="0"/>
              <w:jc w:val="center"/>
              <w:rPr>
                <w:ins w:id="4578" w:author="ZTE-Ma Zhifeng" w:date="2024-04-07T15:53:00Z"/>
                <w:rFonts w:ascii="Arial" w:hAnsi="Arial"/>
                <w:sz w:val="18"/>
              </w:rPr>
            </w:pPr>
            <w:ins w:id="4579" w:author="ZTE-Ma Zhifeng" w:date="2024-04-07T15:53:00Z">
              <w:r>
                <w:rPr>
                  <w:rFonts w:ascii="Arial" w:hAnsi="Arial"/>
                  <w:sz w:val="18"/>
                </w:rPr>
                <w:t>CA_n7B</w:t>
              </w:r>
            </w:ins>
          </w:p>
          <w:p w14:paraId="22904A01" w14:textId="77777777" w:rsidR="00825C36" w:rsidRPr="005E1152" w:rsidRDefault="00825C36" w:rsidP="00825C36">
            <w:pPr>
              <w:keepNext/>
              <w:keepLines/>
              <w:spacing w:after="0"/>
              <w:jc w:val="center"/>
              <w:rPr>
                <w:ins w:id="4580" w:author="ZTE-Ma Zhifeng" w:date="2024-04-07T15:53:00Z"/>
                <w:rFonts w:ascii="Arial" w:hAnsi="Arial"/>
                <w:sz w:val="18"/>
              </w:rPr>
            </w:pPr>
            <w:ins w:id="4581" w:author="ZTE-Ma Zhifeng" w:date="2024-04-07T15:53:00Z">
              <w:r w:rsidRPr="005E1152">
                <w:rPr>
                  <w:rFonts w:ascii="Arial" w:hAnsi="Arial"/>
                  <w:sz w:val="18"/>
                </w:rPr>
                <w:t>CA_n7A-n26A</w:t>
              </w:r>
            </w:ins>
          </w:p>
          <w:p w14:paraId="1473C715" w14:textId="77777777" w:rsidR="00825C36" w:rsidRPr="005E1152" w:rsidRDefault="00825C36" w:rsidP="00825C36">
            <w:pPr>
              <w:keepNext/>
              <w:keepLines/>
              <w:spacing w:after="0"/>
              <w:jc w:val="center"/>
              <w:rPr>
                <w:ins w:id="4582" w:author="ZTE-Ma Zhifeng" w:date="2024-04-07T15:53:00Z"/>
                <w:rFonts w:ascii="Arial" w:hAnsi="Arial"/>
                <w:sz w:val="18"/>
              </w:rPr>
            </w:pPr>
            <w:ins w:id="4583" w:author="ZTE-Ma Zhifeng" w:date="2024-04-07T15:53:00Z">
              <w:r w:rsidRPr="005E1152">
                <w:rPr>
                  <w:rFonts w:ascii="Arial" w:hAnsi="Arial"/>
                  <w:sz w:val="18"/>
                </w:rPr>
                <w:t>CA_n7A-n78A</w:t>
              </w:r>
            </w:ins>
          </w:p>
          <w:p w14:paraId="38A92561" w14:textId="77777777" w:rsidR="00825C36" w:rsidRPr="005E1152" w:rsidRDefault="00825C36" w:rsidP="00825C36">
            <w:pPr>
              <w:keepNext/>
              <w:keepLines/>
              <w:spacing w:after="0"/>
              <w:jc w:val="center"/>
              <w:rPr>
                <w:ins w:id="4584" w:author="ZTE-Ma Zhifeng" w:date="2024-04-07T15:53:00Z"/>
                <w:rFonts w:ascii="Arial" w:hAnsi="Arial"/>
                <w:sz w:val="18"/>
              </w:rPr>
            </w:pPr>
            <w:ins w:id="4585" w:author="ZTE-Ma Zhifeng" w:date="2024-04-07T15:53:00Z">
              <w:r w:rsidRPr="005E1152">
                <w:rPr>
                  <w:rFonts w:ascii="Arial" w:hAnsi="Arial"/>
                  <w:sz w:val="18"/>
                </w:rPr>
                <w:t>CA_n7A-n258A</w:t>
              </w:r>
            </w:ins>
          </w:p>
          <w:p w14:paraId="4C0BCF48" w14:textId="77777777" w:rsidR="00825C36" w:rsidRPr="005E1152" w:rsidRDefault="00825C36" w:rsidP="00825C36">
            <w:pPr>
              <w:keepNext/>
              <w:keepLines/>
              <w:spacing w:after="0"/>
              <w:jc w:val="center"/>
              <w:rPr>
                <w:ins w:id="4586" w:author="ZTE-Ma Zhifeng" w:date="2024-04-07T15:53:00Z"/>
                <w:rFonts w:ascii="Arial" w:hAnsi="Arial"/>
                <w:sz w:val="18"/>
              </w:rPr>
            </w:pPr>
            <w:ins w:id="4587" w:author="ZTE-Ma Zhifeng" w:date="2024-04-07T15:53:00Z">
              <w:r w:rsidRPr="005E1152">
                <w:rPr>
                  <w:rFonts w:ascii="Arial" w:hAnsi="Arial"/>
                  <w:sz w:val="18"/>
                </w:rPr>
                <w:t>CA_n26A-n78A</w:t>
              </w:r>
            </w:ins>
          </w:p>
          <w:p w14:paraId="7C1BDD36" w14:textId="77777777" w:rsidR="00825C36" w:rsidRPr="005E1152" w:rsidRDefault="00825C36" w:rsidP="00825C36">
            <w:pPr>
              <w:keepNext/>
              <w:keepLines/>
              <w:spacing w:after="0"/>
              <w:jc w:val="center"/>
              <w:rPr>
                <w:ins w:id="4588" w:author="ZTE-Ma Zhifeng" w:date="2024-04-07T15:53:00Z"/>
                <w:rFonts w:ascii="Arial" w:hAnsi="Arial"/>
                <w:sz w:val="18"/>
              </w:rPr>
            </w:pPr>
            <w:ins w:id="4589" w:author="ZTE-Ma Zhifeng" w:date="2024-04-07T15:53:00Z">
              <w:r w:rsidRPr="005E1152">
                <w:rPr>
                  <w:rFonts w:ascii="Arial" w:hAnsi="Arial"/>
                  <w:sz w:val="18"/>
                </w:rPr>
                <w:t>CA_n26A-n258A</w:t>
              </w:r>
            </w:ins>
          </w:p>
          <w:p w14:paraId="0595FC4F" w14:textId="54025B93" w:rsidR="00825C36" w:rsidRPr="00BB5147" w:rsidRDefault="00825C36" w:rsidP="00825C36">
            <w:pPr>
              <w:keepNext/>
              <w:keepLines/>
              <w:spacing w:after="0"/>
              <w:jc w:val="center"/>
              <w:rPr>
                <w:ins w:id="4590" w:author="ZTE-Ma Zhifeng" w:date="2024-04-07T15:47:00Z"/>
                <w:rFonts w:ascii="Arial" w:hAnsi="Arial"/>
                <w:sz w:val="18"/>
              </w:rPr>
            </w:pPr>
            <w:ins w:id="4591" w:author="ZTE-Ma Zhifeng" w:date="2024-04-07T15:53: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65FD2682" w14:textId="797FF316" w:rsidR="00825C36" w:rsidRDefault="00825C36" w:rsidP="00825C36">
            <w:pPr>
              <w:keepNext/>
              <w:keepLines/>
              <w:spacing w:after="0"/>
              <w:jc w:val="center"/>
              <w:rPr>
                <w:ins w:id="4592" w:author="ZTE-Ma Zhifeng" w:date="2024-04-07T15:47:00Z"/>
                <w:rFonts w:ascii="Arial" w:hAnsi="Arial"/>
                <w:sz w:val="18"/>
                <w:szCs w:val="18"/>
                <w:lang w:eastAsia="zh-CN"/>
              </w:rPr>
            </w:pPr>
            <w:ins w:id="4593" w:author="ZTE-Ma Zhifeng" w:date="2024-04-07T15:5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BBB31D4" w14:textId="3C9D8748" w:rsidR="00825C36" w:rsidRDefault="00825C36" w:rsidP="00825C36">
            <w:pPr>
              <w:keepNext/>
              <w:keepLines/>
              <w:spacing w:after="0"/>
              <w:jc w:val="center"/>
              <w:rPr>
                <w:ins w:id="4594" w:author="ZTE-Ma Zhifeng" w:date="2024-04-07T15:47:00Z"/>
                <w:rFonts w:ascii="Arial" w:hAnsi="Arial"/>
                <w:sz w:val="18"/>
              </w:rPr>
            </w:pPr>
            <w:ins w:id="4595" w:author="ZTE-Ma Zhifeng" w:date="2024-04-07T15:5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7735B60" w14:textId="025BAB67" w:rsidR="00825C36" w:rsidRPr="00BB5147" w:rsidRDefault="00825C36" w:rsidP="00825C36">
            <w:pPr>
              <w:keepNext/>
              <w:keepLines/>
              <w:spacing w:after="0"/>
              <w:jc w:val="center"/>
              <w:rPr>
                <w:ins w:id="4596" w:author="ZTE-Ma Zhifeng" w:date="2024-04-07T15:47:00Z"/>
                <w:rFonts w:ascii="Arial" w:hAnsi="Arial"/>
                <w:sz w:val="18"/>
              </w:rPr>
            </w:pPr>
            <w:ins w:id="4597" w:author="ZTE-Ma Zhifeng" w:date="2024-04-07T15:53:00Z">
              <w:r>
                <w:rPr>
                  <w:rFonts w:ascii="Arial" w:hAnsi="Arial"/>
                  <w:sz w:val="18"/>
                </w:rPr>
                <w:t>0</w:t>
              </w:r>
            </w:ins>
          </w:p>
        </w:tc>
      </w:tr>
      <w:tr w:rsidR="00825C36" w:rsidRPr="00BB5147" w14:paraId="63BDC007" w14:textId="77777777" w:rsidTr="00B90AC3">
        <w:trPr>
          <w:trHeight w:val="187"/>
          <w:jc w:val="center"/>
          <w:ins w:id="4598" w:author="ZTE-Ma Zhifeng" w:date="2024-04-07T15:47:00Z"/>
        </w:trPr>
        <w:tc>
          <w:tcPr>
            <w:tcW w:w="2534" w:type="dxa"/>
            <w:tcBorders>
              <w:top w:val="nil"/>
              <w:left w:val="single" w:sz="4" w:space="0" w:color="auto"/>
              <w:bottom w:val="nil"/>
              <w:right w:val="single" w:sz="4" w:space="0" w:color="auto"/>
            </w:tcBorders>
            <w:shd w:val="clear" w:color="auto" w:fill="auto"/>
          </w:tcPr>
          <w:p w14:paraId="70F6EAE0" w14:textId="77777777" w:rsidR="00825C36" w:rsidRPr="00BB5147" w:rsidRDefault="00825C36" w:rsidP="00825C36">
            <w:pPr>
              <w:keepNext/>
              <w:keepLines/>
              <w:spacing w:after="0"/>
              <w:jc w:val="center"/>
              <w:rPr>
                <w:ins w:id="4599"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9D8245" w14:textId="77777777" w:rsidR="00825C36" w:rsidRPr="00BB5147" w:rsidRDefault="00825C36" w:rsidP="00825C36">
            <w:pPr>
              <w:keepNext/>
              <w:keepLines/>
              <w:spacing w:after="0"/>
              <w:jc w:val="center"/>
              <w:rPr>
                <w:ins w:id="4600"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749B644F" w14:textId="11CB4485" w:rsidR="00825C36" w:rsidRDefault="00825C36" w:rsidP="00825C36">
            <w:pPr>
              <w:keepNext/>
              <w:keepLines/>
              <w:spacing w:after="0"/>
              <w:jc w:val="center"/>
              <w:rPr>
                <w:ins w:id="4601" w:author="ZTE-Ma Zhifeng" w:date="2024-04-07T15:47:00Z"/>
                <w:rFonts w:ascii="Arial" w:hAnsi="Arial"/>
                <w:sz w:val="18"/>
                <w:szCs w:val="18"/>
                <w:lang w:eastAsia="zh-CN"/>
              </w:rPr>
            </w:pPr>
            <w:ins w:id="4602" w:author="ZTE-Ma Zhifeng" w:date="2024-04-07T15:5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8642356" w14:textId="3E105B57" w:rsidR="00825C36" w:rsidRDefault="00825C36" w:rsidP="00825C36">
            <w:pPr>
              <w:keepNext/>
              <w:keepLines/>
              <w:spacing w:after="0"/>
              <w:jc w:val="center"/>
              <w:rPr>
                <w:ins w:id="4603" w:author="ZTE-Ma Zhifeng" w:date="2024-04-07T15:47:00Z"/>
                <w:rFonts w:ascii="Arial" w:hAnsi="Arial"/>
                <w:sz w:val="18"/>
              </w:rPr>
            </w:pPr>
            <w:ins w:id="4604" w:author="ZTE-Ma Zhifeng" w:date="2024-04-07T15:5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4AC5ECE" w14:textId="77777777" w:rsidR="00825C36" w:rsidRPr="00BB5147" w:rsidRDefault="00825C36" w:rsidP="00825C36">
            <w:pPr>
              <w:keepNext/>
              <w:keepLines/>
              <w:spacing w:after="0"/>
              <w:jc w:val="center"/>
              <w:rPr>
                <w:ins w:id="4605" w:author="ZTE-Ma Zhifeng" w:date="2024-04-07T15:47:00Z"/>
                <w:rFonts w:ascii="Arial" w:hAnsi="Arial"/>
                <w:sz w:val="18"/>
              </w:rPr>
            </w:pPr>
          </w:p>
        </w:tc>
      </w:tr>
      <w:tr w:rsidR="00825C36" w:rsidRPr="00BB5147" w14:paraId="353E461F" w14:textId="77777777" w:rsidTr="00B90AC3">
        <w:trPr>
          <w:trHeight w:val="187"/>
          <w:jc w:val="center"/>
          <w:ins w:id="4606" w:author="ZTE-Ma Zhifeng" w:date="2024-04-07T15:47:00Z"/>
        </w:trPr>
        <w:tc>
          <w:tcPr>
            <w:tcW w:w="2534" w:type="dxa"/>
            <w:tcBorders>
              <w:top w:val="nil"/>
              <w:left w:val="single" w:sz="4" w:space="0" w:color="auto"/>
              <w:bottom w:val="nil"/>
              <w:right w:val="single" w:sz="4" w:space="0" w:color="auto"/>
            </w:tcBorders>
            <w:shd w:val="clear" w:color="auto" w:fill="auto"/>
          </w:tcPr>
          <w:p w14:paraId="017CB96B" w14:textId="77777777" w:rsidR="00825C36" w:rsidRPr="00BB5147" w:rsidRDefault="00825C36" w:rsidP="00825C36">
            <w:pPr>
              <w:keepNext/>
              <w:keepLines/>
              <w:spacing w:after="0"/>
              <w:jc w:val="center"/>
              <w:rPr>
                <w:ins w:id="4607"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E1EE6D" w14:textId="77777777" w:rsidR="00825C36" w:rsidRPr="00BB5147" w:rsidRDefault="00825C36" w:rsidP="00825C36">
            <w:pPr>
              <w:keepNext/>
              <w:keepLines/>
              <w:spacing w:after="0"/>
              <w:jc w:val="center"/>
              <w:rPr>
                <w:ins w:id="4608"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7E849A0C" w14:textId="148CEBDB" w:rsidR="00825C36" w:rsidRDefault="00825C36" w:rsidP="00825C36">
            <w:pPr>
              <w:keepNext/>
              <w:keepLines/>
              <w:spacing w:after="0"/>
              <w:jc w:val="center"/>
              <w:rPr>
                <w:ins w:id="4609" w:author="ZTE-Ma Zhifeng" w:date="2024-04-07T15:47:00Z"/>
                <w:rFonts w:ascii="Arial" w:hAnsi="Arial"/>
                <w:sz w:val="18"/>
                <w:szCs w:val="18"/>
                <w:lang w:eastAsia="zh-CN"/>
              </w:rPr>
            </w:pPr>
            <w:ins w:id="4610" w:author="ZTE-Ma Zhifeng" w:date="2024-04-07T15:5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016AA85" w14:textId="7D40DC77" w:rsidR="00825C36" w:rsidRDefault="00825C36" w:rsidP="00825C36">
            <w:pPr>
              <w:keepNext/>
              <w:keepLines/>
              <w:spacing w:after="0"/>
              <w:jc w:val="center"/>
              <w:rPr>
                <w:ins w:id="4611" w:author="ZTE-Ma Zhifeng" w:date="2024-04-07T15:47:00Z"/>
                <w:rFonts w:ascii="Arial" w:hAnsi="Arial"/>
                <w:sz w:val="18"/>
              </w:rPr>
            </w:pPr>
            <w:ins w:id="4612" w:author="ZTE-Ma Zhifeng" w:date="2024-04-07T15:5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0987E9E" w14:textId="77777777" w:rsidR="00825C36" w:rsidRPr="00BB5147" w:rsidRDefault="00825C36" w:rsidP="00825C36">
            <w:pPr>
              <w:keepNext/>
              <w:keepLines/>
              <w:spacing w:after="0"/>
              <w:jc w:val="center"/>
              <w:rPr>
                <w:ins w:id="4613" w:author="ZTE-Ma Zhifeng" w:date="2024-04-07T15:47:00Z"/>
                <w:rFonts w:ascii="Arial" w:hAnsi="Arial"/>
                <w:sz w:val="18"/>
              </w:rPr>
            </w:pPr>
          </w:p>
        </w:tc>
      </w:tr>
      <w:tr w:rsidR="00825C36" w:rsidRPr="00BB5147" w14:paraId="0DA7D488" w14:textId="77777777" w:rsidTr="00B90AC3">
        <w:trPr>
          <w:trHeight w:val="187"/>
          <w:jc w:val="center"/>
          <w:ins w:id="4614" w:author="ZTE-Ma Zhifeng" w:date="2024-04-07T15:47:00Z"/>
        </w:trPr>
        <w:tc>
          <w:tcPr>
            <w:tcW w:w="2534" w:type="dxa"/>
            <w:tcBorders>
              <w:top w:val="nil"/>
              <w:left w:val="single" w:sz="4" w:space="0" w:color="auto"/>
              <w:bottom w:val="single" w:sz="4" w:space="0" w:color="auto"/>
              <w:right w:val="single" w:sz="4" w:space="0" w:color="auto"/>
            </w:tcBorders>
            <w:shd w:val="clear" w:color="auto" w:fill="auto"/>
          </w:tcPr>
          <w:p w14:paraId="3114DB1F" w14:textId="77777777" w:rsidR="00825C36" w:rsidRPr="00BB5147" w:rsidRDefault="00825C36" w:rsidP="00825C36">
            <w:pPr>
              <w:keepNext/>
              <w:keepLines/>
              <w:spacing w:after="0"/>
              <w:jc w:val="center"/>
              <w:rPr>
                <w:ins w:id="4615" w:author="ZTE-Ma Zhifeng" w:date="2024-04-07T15:4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26EF29" w14:textId="77777777" w:rsidR="00825C36" w:rsidRPr="00BB5147" w:rsidRDefault="00825C36" w:rsidP="00825C36">
            <w:pPr>
              <w:keepNext/>
              <w:keepLines/>
              <w:spacing w:after="0"/>
              <w:jc w:val="center"/>
              <w:rPr>
                <w:ins w:id="4616"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58B1A287" w14:textId="3C56AC01" w:rsidR="00825C36" w:rsidRDefault="00825C36" w:rsidP="00825C36">
            <w:pPr>
              <w:keepNext/>
              <w:keepLines/>
              <w:spacing w:after="0"/>
              <w:jc w:val="center"/>
              <w:rPr>
                <w:ins w:id="4617" w:author="ZTE-Ma Zhifeng" w:date="2024-04-07T15:47:00Z"/>
                <w:rFonts w:ascii="Arial" w:hAnsi="Arial"/>
                <w:sz w:val="18"/>
                <w:szCs w:val="18"/>
                <w:lang w:eastAsia="zh-CN"/>
              </w:rPr>
            </w:pPr>
            <w:ins w:id="4618" w:author="ZTE-Ma Zhifeng" w:date="2024-04-07T15:5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1B4FC72" w14:textId="6411760E" w:rsidR="00825C36" w:rsidRDefault="00825C36" w:rsidP="00825C36">
            <w:pPr>
              <w:keepNext/>
              <w:keepLines/>
              <w:spacing w:after="0"/>
              <w:jc w:val="center"/>
              <w:rPr>
                <w:ins w:id="4619" w:author="ZTE-Ma Zhifeng" w:date="2024-04-07T15:47:00Z"/>
                <w:rFonts w:ascii="Arial" w:hAnsi="Arial"/>
                <w:sz w:val="18"/>
              </w:rPr>
            </w:pPr>
            <w:ins w:id="4620" w:author="ZTE-Ma Zhifeng" w:date="2024-04-07T15:53: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7456E5F" w14:textId="77777777" w:rsidR="00825C36" w:rsidRPr="00BB5147" w:rsidRDefault="00825C36" w:rsidP="00825C36">
            <w:pPr>
              <w:keepNext/>
              <w:keepLines/>
              <w:spacing w:after="0"/>
              <w:jc w:val="center"/>
              <w:rPr>
                <w:ins w:id="4621" w:author="ZTE-Ma Zhifeng" w:date="2024-04-07T15:47:00Z"/>
                <w:rFonts w:ascii="Arial" w:hAnsi="Arial"/>
                <w:sz w:val="18"/>
              </w:rPr>
            </w:pPr>
          </w:p>
        </w:tc>
      </w:tr>
      <w:tr w:rsidR="00825C36" w:rsidRPr="00BB5147" w:rsidDel="00825C36" w14:paraId="4995A54D" w14:textId="0EC1ED2C" w:rsidTr="00D85D14">
        <w:trPr>
          <w:trHeight w:val="187"/>
          <w:jc w:val="center"/>
          <w:del w:id="4622" w:author="ZTE-Ma Zhifeng" w:date="2024-04-07T15:53:00Z"/>
        </w:trPr>
        <w:tc>
          <w:tcPr>
            <w:tcW w:w="2534" w:type="dxa"/>
            <w:tcBorders>
              <w:left w:val="single" w:sz="4" w:space="0" w:color="auto"/>
              <w:right w:val="single" w:sz="4" w:space="0" w:color="auto"/>
            </w:tcBorders>
            <w:shd w:val="clear" w:color="auto" w:fill="auto"/>
          </w:tcPr>
          <w:p w14:paraId="74C16CDE" w14:textId="4FE57954" w:rsidR="00825C36" w:rsidRPr="00BB5147" w:rsidDel="00825C36" w:rsidRDefault="00825C36" w:rsidP="00825C36">
            <w:pPr>
              <w:keepNext/>
              <w:keepLines/>
              <w:spacing w:after="0"/>
              <w:jc w:val="center"/>
              <w:rPr>
                <w:del w:id="4623" w:author="ZTE-Ma Zhifeng" w:date="2024-04-07T15:53:00Z"/>
                <w:rFonts w:ascii="Arial" w:hAnsi="Arial"/>
                <w:sz w:val="18"/>
                <w:szCs w:val="18"/>
                <w:lang w:eastAsia="zh-CN"/>
              </w:rPr>
            </w:pPr>
            <w:del w:id="4624" w:author="ZTE-Ma Zhifeng" w:date="2024-04-07T15:53: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B</w:delText>
              </w:r>
            </w:del>
          </w:p>
        </w:tc>
        <w:tc>
          <w:tcPr>
            <w:tcW w:w="2511" w:type="dxa"/>
            <w:gridSpan w:val="2"/>
            <w:tcBorders>
              <w:left w:val="single" w:sz="4" w:space="0" w:color="auto"/>
              <w:right w:val="single" w:sz="4" w:space="0" w:color="auto"/>
            </w:tcBorders>
            <w:shd w:val="clear" w:color="auto" w:fill="auto"/>
          </w:tcPr>
          <w:p w14:paraId="3B7A6461" w14:textId="316C5B2A" w:rsidR="00825C36" w:rsidDel="00825C36" w:rsidRDefault="00825C36" w:rsidP="00825C36">
            <w:pPr>
              <w:keepNext/>
              <w:keepLines/>
              <w:spacing w:after="0"/>
              <w:jc w:val="center"/>
              <w:rPr>
                <w:del w:id="4625" w:author="ZTE-Ma Zhifeng" w:date="2024-04-07T15:53:00Z"/>
                <w:rFonts w:ascii="Arial" w:hAnsi="Arial"/>
                <w:sz w:val="18"/>
              </w:rPr>
            </w:pPr>
            <w:del w:id="4626" w:author="ZTE-Ma Zhifeng" w:date="2024-04-07T15:53:00Z">
              <w:r w:rsidDel="00825C36">
                <w:rPr>
                  <w:rFonts w:ascii="Arial" w:hAnsi="Arial"/>
                  <w:sz w:val="18"/>
                </w:rPr>
                <w:delText>CA_n7B</w:delText>
              </w:r>
            </w:del>
          </w:p>
          <w:p w14:paraId="6169AE16" w14:textId="24F23752" w:rsidR="00825C36" w:rsidRPr="005E1152" w:rsidDel="00825C36" w:rsidRDefault="00825C36" w:rsidP="00825C36">
            <w:pPr>
              <w:keepNext/>
              <w:keepLines/>
              <w:spacing w:after="0"/>
              <w:jc w:val="center"/>
              <w:rPr>
                <w:del w:id="4627" w:author="ZTE-Ma Zhifeng" w:date="2024-04-07T15:53:00Z"/>
                <w:rFonts w:ascii="Arial" w:hAnsi="Arial"/>
                <w:sz w:val="18"/>
              </w:rPr>
            </w:pPr>
            <w:del w:id="4628" w:author="ZTE-Ma Zhifeng" w:date="2024-04-07T15:53:00Z">
              <w:r w:rsidRPr="005E1152" w:rsidDel="00825C36">
                <w:rPr>
                  <w:rFonts w:ascii="Arial" w:hAnsi="Arial"/>
                  <w:sz w:val="18"/>
                </w:rPr>
                <w:delText>CA_n7A-n26A</w:delText>
              </w:r>
            </w:del>
          </w:p>
          <w:p w14:paraId="2E485B75" w14:textId="7B410F31" w:rsidR="00825C36" w:rsidRPr="005E1152" w:rsidDel="00825C36" w:rsidRDefault="00825C36" w:rsidP="00825C36">
            <w:pPr>
              <w:keepNext/>
              <w:keepLines/>
              <w:spacing w:after="0"/>
              <w:jc w:val="center"/>
              <w:rPr>
                <w:del w:id="4629" w:author="ZTE-Ma Zhifeng" w:date="2024-04-07T15:53:00Z"/>
                <w:rFonts w:ascii="Arial" w:hAnsi="Arial"/>
                <w:sz w:val="18"/>
              </w:rPr>
            </w:pPr>
            <w:del w:id="4630" w:author="ZTE-Ma Zhifeng" w:date="2024-04-07T15:53:00Z">
              <w:r w:rsidRPr="005E1152" w:rsidDel="00825C36">
                <w:rPr>
                  <w:rFonts w:ascii="Arial" w:hAnsi="Arial"/>
                  <w:sz w:val="18"/>
                </w:rPr>
                <w:delText>CA_n7A-n78A</w:delText>
              </w:r>
            </w:del>
          </w:p>
          <w:p w14:paraId="28E96CB3" w14:textId="41AB12FA" w:rsidR="00825C36" w:rsidRPr="005E1152" w:rsidDel="00825C36" w:rsidRDefault="00825C36" w:rsidP="00825C36">
            <w:pPr>
              <w:keepNext/>
              <w:keepLines/>
              <w:spacing w:after="0"/>
              <w:jc w:val="center"/>
              <w:rPr>
                <w:del w:id="4631" w:author="ZTE-Ma Zhifeng" w:date="2024-04-07T15:53:00Z"/>
                <w:rFonts w:ascii="Arial" w:hAnsi="Arial"/>
                <w:sz w:val="18"/>
              </w:rPr>
            </w:pPr>
            <w:del w:id="4632" w:author="ZTE-Ma Zhifeng" w:date="2024-04-07T15:53:00Z">
              <w:r w:rsidRPr="005E1152" w:rsidDel="00825C36">
                <w:rPr>
                  <w:rFonts w:ascii="Arial" w:hAnsi="Arial"/>
                  <w:sz w:val="18"/>
                </w:rPr>
                <w:delText>CA_n7A-n258A</w:delText>
              </w:r>
              <w:r w:rsidDel="00825C36">
                <w:rPr>
                  <w:rFonts w:ascii="Arial" w:hAnsi="Arial"/>
                  <w:sz w:val="18"/>
                </w:rPr>
                <w:delText>/B</w:delText>
              </w:r>
            </w:del>
          </w:p>
          <w:p w14:paraId="1DFBD6A9" w14:textId="5B03C946" w:rsidR="00825C36" w:rsidRPr="005E1152" w:rsidDel="00825C36" w:rsidRDefault="00825C36" w:rsidP="00825C36">
            <w:pPr>
              <w:keepNext/>
              <w:keepLines/>
              <w:spacing w:after="0"/>
              <w:jc w:val="center"/>
              <w:rPr>
                <w:del w:id="4633" w:author="ZTE-Ma Zhifeng" w:date="2024-04-07T15:53:00Z"/>
                <w:rFonts w:ascii="Arial" w:hAnsi="Arial"/>
                <w:sz w:val="18"/>
              </w:rPr>
            </w:pPr>
            <w:del w:id="4634" w:author="ZTE-Ma Zhifeng" w:date="2024-04-07T15:53:00Z">
              <w:r w:rsidRPr="005E1152" w:rsidDel="00825C36">
                <w:rPr>
                  <w:rFonts w:ascii="Arial" w:hAnsi="Arial"/>
                  <w:sz w:val="18"/>
                </w:rPr>
                <w:delText>CA_n26A-n78A</w:delText>
              </w:r>
            </w:del>
          </w:p>
          <w:p w14:paraId="6166DDBF" w14:textId="4836D9DC" w:rsidR="00825C36" w:rsidRPr="005E1152" w:rsidDel="00825C36" w:rsidRDefault="00825C36" w:rsidP="00825C36">
            <w:pPr>
              <w:keepNext/>
              <w:keepLines/>
              <w:spacing w:after="0"/>
              <w:jc w:val="center"/>
              <w:rPr>
                <w:del w:id="4635" w:author="ZTE-Ma Zhifeng" w:date="2024-04-07T15:53:00Z"/>
                <w:rFonts w:ascii="Arial" w:hAnsi="Arial"/>
                <w:sz w:val="18"/>
              </w:rPr>
            </w:pPr>
            <w:del w:id="4636" w:author="ZTE-Ma Zhifeng" w:date="2024-04-07T15:53:00Z">
              <w:r w:rsidRPr="005E1152" w:rsidDel="00825C36">
                <w:rPr>
                  <w:rFonts w:ascii="Arial" w:hAnsi="Arial"/>
                  <w:sz w:val="18"/>
                </w:rPr>
                <w:delText>CA_n26A-n258A</w:delText>
              </w:r>
              <w:r w:rsidDel="00825C36">
                <w:rPr>
                  <w:rFonts w:ascii="Arial" w:hAnsi="Arial"/>
                  <w:sz w:val="18"/>
                </w:rPr>
                <w:delText>/B</w:delText>
              </w:r>
            </w:del>
          </w:p>
          <w:p w14:paraId="4255C5BF" w14:textId="5FB2DD2A" w:rsidR="00825C36" w:rsidDel="00825C36" w:rsidRDefault="00825C36" w:rsidP="00825C36">
            <w:pPr>
              <w:keepNext/>
              <w:keepLines/>
              <w:spacing w:after="0"/>
              <w:jc w:val="center"/>
              <w:rPr>
                <w:del w:id="4637" w:author="ZTE-Ma Zhifeng" w:date="2024-04-07T15:53:00Z"/>
                <w:rFonts w:ascii="Arial" w:hAnsi="Arial"/>
                <w:sz w:val="18"/>
              </w:rPr>
            </w:pPr>
            <w:del w:id="4638" w:author="ZTE-Ma Zhifeng" w:date="2024-04-07T15:53:00Z">
              <w:r w:rsidRPr="005E1152" w:rsidDel="00825C36">
                <w:rPr>
                  <w:rFonts w:ascii="Arial" w:hAnsi="Arial"/>
                  <w:sz w:val="18"/>
                </w:rPr>
                <w:delText>CA_n78A-n258A</w:delText>
              </w:r>
              <w:r w:rsidDel="00825C36">
                <w:rPr>
                  <w:rFonts w:ascii="Arial" w:hAnsi="Arial"/>
                  <w:sz w:val="18"/>
                </w:rPr>
                <w:delText>/B</w:delText>
              </w:r>
            </w:del>
          </w:p>
          <w:p w14:paraId="6F9016A9" w14:textId="610C4DD9" w:rsidR="00825C36" w:rsidRPr="00BB5147" w:rsidDel="00825C36" w:rsidRDefault="00825C36" w:rsidP="00825C36">
            <w:pPr>
              <w:keepNext/>
              <w:keepLines/>
              <w:spacing w:after="0"/>
              <w:jc w:val="center"/>
              <w:rPr>
                <w:del w:id="4639" w:author="ZTE-Ma Zhifeng" w:date="2024-04-07T15:53:00Z"/>
                <w:rFonts w:ascii="Arial" w:hAnsi="Arial"/>
                <w:sz w:val="18"/>
                <w:szCs w:val="18"/>
                <w:lang w:eastAsia="zh-CN"/>
              </w:rPr>
            </w:pPr>
            <w:del w:id="4640" w:author="ZTE-Ma Zhifeng" w:date="2024-04-07T15:53:00Z">
              <w:r w:rsidDel="00825C36">
                <w:rPr>
                  <w:rFonts w:ascii="Arial" w:hAnsi="Arial"/>
                  <w:sz w:val="18"/>
                </w:rPr>
                <w:delText>CA_n258B</w:delText>
              </w:r>
            </w:del>
          </w:p>
        </w:tc>
        <w:tc>
          <w:tcPr>
            <w:tcW w:w="1213" w:type="dxa"/>
            <w:tcBorders>
              <w:left w:val="single" w:sz="4" w:space="0" w:color="auto"/>
              <w:bottom w:val="single" w:sz="4" w:space="0" w:color="auto"/>
              <w:right w:val="single" w:sz="4" w:space="0" w:color="auto"/>
            </w:tcBorders>
          </w:tcPr>
          <w:p w14:paraId="05C24F47" w14:textId="7544830B" w:rsidR="00825C36" w:rsidRPr="00BB5147" w:rsidDel="00825C36" w:rsidRDefault="00825C36" w:rsidP="00825C36">
            <w:pPr>
              <w:keepNext/>
              <w:keepLines/>
              <w:spacing w:after="0"/>
              <w:jc w:val="center"/>
              <w:rPr>
                <w:del w:id="4641" w:author="ZTE-Ma Zhifeng" w:date="2024-04-07T15:53:00Z"/>
                <w:rFonts w:ascii="Arial" w:hAnsi="Arial"/>
                <w:sz w:val="18"/>
                <w:szCs w:val="18"/>
                <w:lang w:eastAsia="zh-CN"/>
              </w:rPr>
            </w:pPr>
            <w:del w:id="4642" w:author="ZTE-Ma Zhifeng" w:date="2024-04-07T15:53: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A681044" w14:textId="00B4DD78" w:rsidR="00825C36" w:rsidRPr="00BB5147" w:rsidDel="00825C36" w:rsidRDefault="00825C36" w:rsidP="00825C36">
            <w:pPr>
              <w:keepNext/>
              <w:keepLines/>
              <w:spacing w:after="0"/>
              <w:jc w:val="center"/>
              <w:rPr>
                <w:del w:id="4643" w:author="ZTE-Ma Zhifeng" w:date="2024-04-07T15:53:00Z"/>
                <w:rFonts w:ascii="Arial" w:hAnsi="Arial"/>
                <w:sz w:val="18"/>
                <w:szCs w:val="18"/>
                <w:lang w:eastAsia="zh-CN"/>
              </w:rPr>
            </w:pPr>
            <w:del w:id="4644" w:author="ZTE-Ma Zhifeng" w:date="2024-04-07T15:53: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5544C064" w14:textId="796E1253" w:rsidR="00825C36" w:rsidRPr="00BB5147" w:rsidDel="00825C36" w:rsidRDefault="00825C36" w:rsidP="00825C36">
            <w:pPr>
              <w:keepNext/>
              <w:keepLines/>
              <w:spacing w:after="0"/>
              <w:jc w:val="center"/>
              <w:rPr>
                <w:del w:id="4645" w:author="ZTE-Ma Zhifeng" w:date="2024-04-07T15:53:00Z"/>
                <w:rFonts w:ascii="Arial" w:hAnsi="Arial"/>
                <w:sz w:val="18"/>
                <w:szCs w:val="18"/>
                <w:lang w:eastAsia="zh-CN"/>
              </w:rPr>
            </w:pPr>
            <w:del w:id="4646" w:author="ZTE-Ma Zhifeng" w:date="2024-04-07T15:53:00Z">
              <w:r w:rsidDel="00825C36">
                <w:rPr>
                  <w:rFonts w:ascii="Arial" w:hAnsi="Arial"/>
                  <w:sz w:val="18"/>
                </w:rPr>
                <w:delText>0</w:delText>
              </w:r>
            </w:del>
          </w:p>
        </w:tc>
      </w:tr>
      <w:tr w:rsidR="00825C36" w:rsidRPr="00BB5147" w:rsidDel="00825C36" w14:paraId="28B5156E" w14:textId="7B206FF9" w:rsidTr="00D85D14">
        <w:trPr>
          <w:trHeight w:val="187"/>
          <w:jc w:val="center"/>
          <w:del w:id="4647" w:author="ZTE-Ma Zhifeng" w:date="2024-04-07T15:53:00Z"/>
        </w:trPr>
        <w:tc>
          <w:tcPr>
            <w:tcW w:w="2534" w:type="dxa"/>
            <w:tcBorders>
              <w:left w:val="single" w:sz="4" w:space="0" w:color="auto"/>
              <w:right w:val="single" w:sz="4" w:space="0" w:color="auto"/>
            </w:tcBorders>
            <w:shd w:val="clear" w:color="auto" w:fill="auto"/>
          </w:tcPr>
          <w:p w14:paraId="0CF3672C" w14:textId="40B45D91" w:rsidR="00825C36" w:rsidRPr="00BB5147" w:rsidDel="00825C36" w:rsidRDefault="00825C36" w:rsidP="00825C36">
            <w:pPr>
              <w:keepNext/>
              <w:keepLines/>
              <w:spacing w:after="0"/>
              <w:jc w:val="center"/>
              <w:rPr>
                <w:del w:id="4648" w:author="ZTE-Ma Zhifeng" w:date="2024-04-07T15:53: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0C9C18C" w14:textId="6276606F" w:rsidR="00825C36" w:rsidRPr="00BB5147" w:rsidDel="00825C36" w:rsidRDefault="00825C36" w:rsidP="00825C36">
            <w:pPr>
              <w:keepNext/>
              <w:keepLines/>
              <w:spacing w:after="0"/>
              <w:jc w:val="center"/>
              <w:rPr>
                <w:del w:id="4649" w:author="ZTE-Ma Zhifeng" w:date="2024-04-07T15:5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130B67" w14:textId="2E048F40" w:rsidR="00825C36" w:rsidRPr="00BB5147" w:rsidDel="00825C36" w:rsidRDefault="00825C36" w:rsidP="00825C36">
            <w:pPr>
              <w:keepNext/>
              <w:keepLines/>
              <w:spacing w:after="0"/>
              <w:jc w:val="center"/>
              <w:rPr>
                <w:del w:id="4650" w:author="ZTE-Ma Zhifeng" w:date="2024-04-07T15:53:00Z"/>
                <w:rFonts w:ascii="Arial" w:hAnsi="Arial"/>
                <w:sz w:val="18"/>
                <w:szCs w:val="18"/>
                <w:lang w:eastAsia="zh-CN"/>
              </w:rPr>
            </w:pPr>
            <w:del w:id="4651" w:author="ZTE-Ma Zhifeng" w:date="2024-04-07T15:53: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0A9257F" w14:textId="779792DA" w:rsidR="00825C36" w:rsidRPr="00BB5147" w:rsidDel="00825C36" w:rsidRDefault="00825C36" w:rsidP="00825C36">
            <w:pPr>
              <w:keepNext/>
              <w:keepLines/>
              <w:spacing w:after="0"/>
              <w:jc w:val="center"/>
              <w:rPr>
                <w:del w:id="4652" w:author="ZTE-Ma Zhifeng" w:date="2024-04-07T15:53:00Z"/>
                <w:rFonts w:ascii="Arial" w:hAnsi="Arial"/>
                <w:sz w:val="18"/>
                <w:szCs w:val="18"/>
                <w:lang w:eastAsia="zh-CN"/>
              </w:rPr>
            </w:pPr>
            <w:del w:id="4653" w:author="ZTE-Ma Zhifeng" w:date="2024-04-07T15:53: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41019A7" w14:textId="0CE9A9B6" w:rsidR="00825C36" w:rsidRPr="00BB5147" w:rsidDel="00825C36" w:rsidRDefault="00825C36" w:rsidP="00825C36">
            <w:pPr>
              <w:keepNext/>
              <w:keepLines/>
              <w:spacing w:after="0"/>
              <w:jc w:val="center"/>
              <w:rPr>
                <w:del w:id="4654" w:author="ZTE-Ma Zhifeng" w:date="2024-04-07T15:53:00Z"/>
                <w:rFonts w:ascii="Arial" w:hAnsi="Arial"/>
                <w:sz w:val="18"/>
                <w:szCs w:val="18"/>
                <w:lang w:eastAsia="zh-CN"/>
              </w:rPr>
            </w:pPr>
          </w:p>
        </w:tc>
      </w:tr>
      <w:tr w:rsidR="00825C36" w:rsidRPr="00BB5147" w:rsidDel="00825C36" w14:paraId="77F4E63C" w14:textId="0268436D" w:rsidTr="00D85D14">
        <w:trPr>
          <w:trHeight w:val="187"/>
          <w:jc w:val="center"/>
          <w:del w:id="4655" w:author="ZTE-Ma Zhifeng" w:date="2024-04-07T15:53:00Z"/>
        </w:trPr>
        <w:tc>
          <w:tcPr>
            <w:tcW w:w="2534" w:type="dxa"/>
            <w:tcBorders>
              <w:left w:val="single" w:sz="4" w:space="0" w:color="auto"/>
              <w:right w:val="single" w:sz="4" w:space="0" w:color="auto"/>
            </w:tcBorders>
            <w:shd w:val="clear" w:color="auto" w:fill="auto"/>
          </w:tcPr>
          <w:p w14:paraId="4603E26B" w14:textId="2674A0E4" w:rsidR="00825C36" w:rsidRPr="00BB5147" w:rsidDel="00825C36" w:rsidRDefault="00825C36" w:rsidP="00825C36">
            <w:pPr>
              <w:keepNext/>
              <w:keepLines/>
              <w:spacing w:after="0"/>
              <w:jc w:val="center"/>
              <w:rPr>
                <w:del w:id="4656" w:author="ZTE-Ma Zhifeng" w:date="2024-04-07T15:53: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E120B53" w14:textId="634D0100" w:rsidR="00825C36" w:rsidRPr="00BB5147" w:rsidDel="00825C36" w:rsidRDefault="00825C36" w:rsidP="00825C36">
            <w:pPr>
              <w:keepNext/>
              <w:keepLines/>
              <w:spacing w:after="0"/>
              <w:jc w:val="center"/>
              <w:rPr>
                <w:del w:id="4657" w:author="ZTE-Ma Zhifeng" w:date="2024-04-07T15:5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492A92" w14:textId="6920B22D" w:rsidR="00825C36" w:rsidRPr="00BB5147" w:rsidDel="00825C36" w:rsidRDefault="00825C36" w:rsidP="00825C36">
            <w:pPr>
              <w:keepNext/>
              <w:keepLines/>
              <w:spacing w:after="0"/>
              <w:jc w:val="center"/>
              <w:rPr>
                <w:del w:id="4658" w:author="ZTE-Ma Zhifeng" w:date="2024-04-07T15:53:00Z"/>
                <w:rFonts w:ascii="Arial" w:hAnsi="Arial"/>
                <w:sz w:val="18"/>
                <w:szCs w:val="18"/>
                <w:lang w:eastAsia="zh-CN"/>
              </w:rPr>
            </w:pPr>
            <w:del w:id="4659" w:author="ZTE-Ma Zhifeng" w:date="2024-04-07T15:53: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2F2FE73" w14:textId="5BDF97A9" w:rsidR="00825C36" w:rsidRPr="00BB5147" w:rsidDel="00825C36" w:rsidRDefault="00825C36" w:rsidP="00825C36">
            <w:pPr>
              <w:keepNext/>
              <w:keepLines/>
              <w:spacing w:after="0"/>
              <w:jc w:val="center"/>
              <w:rPr>
                <w:del w:id="4660" w:author="ZTE-Ma Zhifeng" w:date="2024-04-07T15:53:00Z"/>
                <w:rFonts w:ascii="Arial" w:hAnsi="Arial"/>
                <w:sz w:val="18"/>
                <w:szCs w:val="18"/>
                <w:lang w:eastAsia="zh-CN"/>
              </w:rPr>
            </w:pPr>
            <w:del w:id="4661" w:author="ZTE-Ma Zhifeng" w:date="2024-04-07T15:53: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F1872B2" w14:textId="2BCA13D9" w:rsidR="00825C36" w:rsidRPr="00BB5147" w:rsidDel="00825C36" w:rsidRDefault="00825C36" w:rsidP="00825C36">
            <w:pPr>
              <w:keepNext/>
              <w:keepLines/>
              <w:spacing w:after="0"/>
              <w:jc w:val="center"/>
              <w:rPr>
                <w:del w:id="4662" w:author="ZTE-Ma Zhifeng" w:date="2024-04-07T15:53:00Z"/>
                <w:rFonts w:ascii="Arial" w:hAnsi="Arial"/>
                <w:sz w:val="18"/>
                <w:szCs w:val="18"/>
                <w:lang w:eastAsia="zh-CN"/>
              </w:rPr>
            </w:pPr>
          </w:p>
        </w:tc>
      </w:tr>
      <w:tr w:rsidR="00825C36" w:rsidRPr="00BB5147" w:rsidDel="00825C36" w14:paraId="4DB2570D" w14:textId="5F3C4DC6" w:rsidTr="00D85D14">
        <w:trPr>
          <w:trHeight w:val="187"/>
          <w:jc w:val="center"/>
          <w:del w:id="4663" w:author="ZTE-Ma Zhifeng" w:date="2024-04-07T15:53:00Z"/>
        </w:trPr>
        <w:tc>
          <w:tcPr>
            <w:tcW w:w="2534" w:type="dxa"/>
            <w:tcBorders>
              <w:left w:val="single" w:sz="4" w:space="0" w:color="auto"/>
              <w:right w:val="single" w:sz="4" w:space="0" w:color="auto"/>
            </w:tcBorders>
            <w:shd w:val="clear" w:color="auto" w:fill="auto"/>
          </w:tcPr>
          <w:p w14:paraId="09318842" w14:textId="74EF6D08" w:rsidR="00825C36" w:rsidRPr="00BB5147" w:rsidDel="00825C36" w:rsidRDefault="00825C36" w:rsidP="00825C36">
            <w:pPr>
              <w:keepNext/>
              <w:keepLines/>
              <w:spacing w:after="0"/>
              <w:jc w:val="center"/>
              <w:rPr>
                <w:del w:id="4664" w:author="ZTE-Ma Zhifeng" w:date="2024-04-07T15:53: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C44F436" w14:textId="2036D435" w:rsidR="00825C36" w:rsidRPr="00BB5147" w:rsidDel="00825C36" w:rsidRDefault="00825C36" w:rsidP="00825C36">
            <w:pPr>
              <w:keepNext/>
              <w:keepLines/>
              <w:spacing w:after="0"/>
              <w:jc w:val="center"/>
              <w:rPr>
                <w:del w:id="4665" w:author="ZTE-Ma Zhifeng" w:date="2024-04-07T15:5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59AA37" w14:textId="73969F58" w:rsidR="00825C36" w:rsidRPr="00BB5147" w:rsidDel="00825C36" w:rsidRDefault="00825C36" w:rsidP="00825C36">
            <w:pPr>
              <w:keepNext/>
              <w:keepLines/>
              <w:spacing w:after="0"/>
              <w:jc w:val="center"/>
              <w:rPr>
                <w:del w:id="4666" w:author="ZTE-Ma Zhifeng" w:date="2024-04-07T15:53:00Z"/>
                <w:rFonts w:ascii="Arial" w:hAnsi="Arial"/>
                <w:sz w:val="18"/>
                <w:szCs w:val="18"/>
                <w:lang w:eastAsia="zh-CN"/>
              </w:rPr>
            </w:pPr>
            <w:del w:id="4667" w:author="ZTE-Ma Zhifeng" w:date="2024-04-07T15:53: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6E3B75A" w14:textId="6B0F3FBB" w:rsidR="00825C36" w:rsidRPr="00BB5147" w:rsidDel="00825C36" w:rsidRDefault="00825C36" w:rsidP="00825C36">
            <w:pPr>
              <w:keepNext/>
              <w:keepLines/>
              <w:spacing w:after="0"/>
              <w:jc w:val="center"/>
              <w:rPr>
                <w:del w:id="4668" w:author="ZTE-Ma Zhifeng" w:date="2024-04-07T15:53:00Z"/>
                <w:rFonts w:ascii="Arial" w:hAnsi="Arial"/>
                <w:sz w:val="18"/>
                <w:szCs w:val="18"/>
                <w:lang w:eastAsia="zh-CN"/>
              </w:rPr>
            </w:pPr>
            <w:del w:id="4669" w:author="ZTE-Ma Zhifeng" w:date="2024-04-07T15:53:00Z">
              <w:r w:rsidDel="00825C36">
                <w:rPr>
                  <w:rFonts w:ascii="Arial" w:hAnsi="Arial"/>
                  <w:sz w:val="18"/>
                </w:rPr>
                <w:delText>CA_n258B</w:delText>
              </w:r>
            </w:del>
          </w:p>
        </w:tc>
        <w:tc>
          <w:tcPr>
            <w:tcW w:w="2290" w:type="dxa"/>
            <w:tcBorders>
              <w:left w:val="single" w:sz="4" w:space="0" w:color="auto"/>
              <w:right w:val="single" w:sz="4" w:space="0" w:color="auto"/>
            </w:tcBorders>
            <w:shd w:val="clear" w:color="auto" w:fill="auto"/>
          </w:tcPr>
          <w:p w14:paraId="48FDDA73" w14:textId="430CDB0D" w:rsidR="00825C36" w:rsidRPr="00BB5147" w:rsidDel="00825C36" w:rsidRDefault="00825C36" w:rsidP="00825C36">
            <w:pPr>
              <w:keepNext/>
              <w:keepLines/>
              <w:spacing w:after="0"/>
              <w:jc w:val="center"/>
              <w:rPr>
                <w:del w:id="4670" w:author="ZTE-Ma Zhifeng" w:date="2024-04-07T15:53:00Z"/>
                <w:rFonts w:ascii="Arial" w:hAnsi="Arial"/>
                <w:sz w:val="18"/>
                <w:szCs w:val="18"/>
                <w:lang w:eastAsia="zh-CN"/>
              </w:rPr>
            </w:pPr>
          </w:p>
        </w:tc>
      </w:tr>
      <w:tr w:rsidR="00825C36" w:rsidRPr="00BB5147" w14:paraId="7EA429F6" w14:textId="77777777" w:rsidTr="00B90AC3">
        <w:trPr>
          <w:trHeight w:val="187"/>
          <w:jc w:val="center"/>
          <w:ins w:id="4671" w:author="ZTE-Ma Zhifeng" w:date="2024-04-07T15:47:00Z"/>
        </w:trPr>
        <w:tc>
          <w:tcPr>
            <w:tcW w:w="2534" w:type="dxa"/>
            <w:tcBorders>
              <w:top w:val="single" w:sz="4" w:space="0" w:color="auto"/>
              <w:left w:val="single" w:sz="4" w:space="0" w:color="auto"/>
              <w:bottom w:val="nil"/>
              <w:right w:val="single" w:sz="4" w:space="0" w:color="auto"/>
            </w:tcBorders>
            <w:shd w:val="clear" w:color="auto" w:fill="auto"/>
          </w:tcPr>
          <w:p w14:paraId="7A912AB6" w14:textId="49FD2F68" w:rsidR="00825C36" w:rsidRPr="00BB5147" w:rsidRDefault="00825C36" w:rsidP="00825C36">
            <w:pPr>
              <w:keepNext/>
              <w:keepLines/>
              <w:spacing w:after="0"/>
              <w:jc w:val="center"/>
              <w:rPr>
                <w:ins w:id="4672" w:author="ZTE-Ma Zhifeng" w:date="2024-04-07T15:47:00Z"/>
                <w:rFonts w:ascii="Arial" w:hAnsi="Arial"/>
                <w:sz w:val="18"/>
              </w:rPr>
            </w:pPr>
            <w:ins w:id="4673" w:author="ZTE-Ma Zhifeng" w:date="2024-04-07T15:5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B</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11097AE" w14:textId="77777777" w:rsidR="00825C36" w:rsidRDefault="00825C36" w:rsidP="00825C36">
            <w:pPr>
              <w:keepNext/>
              <w:keepLines/>
              <w:spacing w:after="0"/>
              <w:jc w:val="center"/>
              <w:rPr>
                <w:ins w:id="4674" w:author="ZTE-Ma Zhifeng" w:date="2024-04-07T15:53:00Z"/>
                <w:rFonts w:ascii="Arial" w:hAnsi="Arial"/>
                <w:sz w:val="18"/>
              </w:rPr>
            </w:pPr>
            <w:ins w:id="4675" w:author="ZTE-Ma Zhifeng" w:date="2024-04-07T15:53:00Z">
              <w:r>
                <w:rPr>
                  <w:rFonts w:ascii="Arial" w:hAnsi="Arial"/>
                  <w:sz w:val="18"/>
                </w:rPr>
                <w:t>CA_n7B</w:t>
              </w:r>
            </w:ins>
          </w:p>
          <w:p w14:paraId="44979B18" w14:textId="77777777" w:rsidR="00825C36" w:rsidRPr="005E1152" w:rsidRDefault="00825C36" w:rsidP="00825C36">
            <w:pPr>
              <w:keepNext/>
              <w:keepLines/>
              <w:spacing w:after="0"/>
              <w:jc w:val="center"/>
              <w:rPr>
                <w:ins w:id="4676" w:author="ZTE-Ma Zhifeng" w:date="2024-04-07T15:53:00Z"/>
                <w:rFonts w:ascii="Arial" w:hAnsi="Arial"/>
                <w:sz w:val="18"/>
              </w:rPr>
            </w:pPr>
            <w:ins w:id="4677" w:author="ZTE-Ma Zhifeng" w:date="2024-04-07T15:53:00Z">
              <w:r w:rsidRPr="005E1152">
                <w:rPr>
                  <w:rFonts w:ascii="Arial" w:hAnsi="Arial"/>
                  <w:sz w:val="18"/>
                </w:rPr>
                <w:t>CA_n7A-n26A</w:t>
              </w:r>
            </w:ins>
          </w:p>
          <w:p w14:paraId="0725B9FE" w14:textId="77777777" w:rsidR="00825C36" w:rsidRPr="005E1152" w:rsidRDefault="00825C36" w:rsidP="00825C36">
            <w:pPr>
              <w:keepNext/>
              <w:keepLines/>
              <w:spacing w:after="0"/>
              <w:jc w:val="center"/>
              <w:rPr>
                <w:ins w:id="4678" w:author="ZTE-Ma Zhifeng" w:date="2024-04-07T15:53:00Z"/>
                <w:rFonts w:ascii="Arial" w:hAnsi="Arial"/>
                <w:sz w:val="18"/>
              </w:rPr>
            </w:pPr>
            <w:ins w:id="4679" w:author="ZTE-Ma Zhifeng" w:date="2024-04-07T15:53:00Z">
              <w:r w:rsidRPr="005E1152">
                <w:rPr>
                  <w:rFonts w:ascii="Arial" w:hAnsi="Arial"/>
                  <w:sz w:val="18"/>
                </w:rPr>
                <w:t>CA_n7A-n78A</w:t>
              </w:r>
            </w:ins>
          </w:p>
          <w:p w14:paraId="4D5D09AF" w14:textId="77777777" w:rsidR="00825C36" w:rsidRPr="005E1152" w:rsidRDefault="00825C36" w:rsidP="00825C36">
            <w:pPr>
              <w:keepNext/>
              <w:keepLines/>
              <w:spacing w:after="0"/>
              <w:jc w:val="center"/>
              <w:rPr>
                <w:ins w:id="4680" w:author="ZTE-Ma Zhifeng" w:date="2024-04-07T15:53:00Z"/>
                <w:rFonts w:ascii="Arial" w:hAnsi="Arial"/>
                <w:sz w:val="18"/>
              </w:rPr>
            </w:pPr>
            <w:ins w:id="4681" w:author="ZTE-Ma Zhifeng" w:date="2024-04-07T15:53:00Z">
              <w:r w:rsidRPr="005E1152">
                <w:rPr>
                  <w:rFonts w:ascii="Arial" w:hAnsi="Arial"/>
                  <w:sz w:val="18"/>
                </w:rPr>
                <w:t>CA_n7A-n258A</w:t>
              </w:r>
              <w:r>
                <w:rPr>
                  <w:rFonts w:ascii="Arial" w:hAnsi="Arial"/>
                  <w:sz w:val="18"/>
                </w:rPr>
                <w:t>/B</w:t>
              </w:r>
            </w:ins>
          </w:p>
          <w:p w14:paraId="05495233" w14:textId="77777777" w:rsidR="00825C36" w:rsidRPr="005E1152" w:rsidRDefault="00825C36" w:rsidP="00825C36">
            <w:pPr>
              <w:keepNext/>
              <w:keepLines/>
              <w:spacing w:after="0"/>
              <w:jc w:val="center"/>
              <w:rPr>
                <w:ins w:id="4682" w:author="ZTE-Ma Zhifeng" w:date="2024-04-07T15:53:00Z"/>
                <w:rFonts w:ascii="Arial" w:hAnsi="Arial"/>
                <w:sz w:val="18"/>
              </w:rPr>
            </w:pPr>
            <w:ins w:id="4683" w:author="ZTE-Ma Zhifeng" w:date="2024-04-07T15:53:00Z">
              <w:r w:rsidRPr="005E1152">
                <w:rPr>
                  <w:rFonts w:ascii="Arial" w:hAnsi="Arial"/>
                  <w:sz w:val="18"/>
                </w:rPr>
                <w:t>CA_n26A-n78A</w:t>
              </w:r>
            </w:ins>
          </w:p>
          <w:p w14:paraId="68E316E9" w14:textId="77777777" w:rsidR="00825C36" w:rsidRPr="005E1152" w:rsidRDefault="00825C36" w:rsidP="00825C36">
            <w:pPr>
              <w:keepNext/>
              <w:keepLines/>
              <w:spacing w:after="0"/>
              <w:jc w:val="center"/>
              <w:rPr>
                <w:ins w:id="4684" w:author="ZTE-Ma Zhifeng" w:date="2024-04-07T15:53:00Z"/>
                <w:rFonts w:ascii="Arial" w:hAnsi="Arial"/>
                <w:sz w:val="18"/>
              </w:rPr>
            </w:pPr>
            <w:ins w:id="4685" w:author="ZTE-Ma Zhifeng" w:date="2024-04-07T15:53:00Z">
              <w:r w:rsidRPr="005E1152">
                <w:rPr>
                  <w:rFonts w:ascii="Arial" w:hAnsi="Arial"/>
                  <w:sz w:val="18"/>
                </w:rPr>
                <w:t>CA_n26A-n258A</w:t>
              </w:r>
              <w:r>
                <w:rPr>
                  <w:rFonts w:ascii="Arial" w:hAnsi="Arial"/>
                  <w:sz w:val="18"/>
                </w:rPr>
                <w:t>/B</w:t>
              </w:r>
            </w:ins>
          </w:p>
          <w:p w14:paraId="6AF2E52C" w14:textId="77777777" w:rsidR="00825C36" w:rsidRDefault="00825C36" w:rsidP="00825C36">
            <w:pPr>
              <w:keepNext/>
              <w:keepLines/>
              <w:spacing w:after="0"/>
              <w:jc w:val="center"/>
              <w:rPr>
                <w:ins w:id="4686" w:author="ZTE-Ma Zhifeng" w:date="2024-04-07T15:53:00Z"/>
                <w:rFonts w:ascii="Arial" w:hAnsi="Arial"/>
                <w:sz w:val="18"/>
              </w:rPr>
            </w:pPr>
            <w:ins w:id="4687" w:author="ZTE-Ma Zhifeng" w:date="2024-04-07T15:53:00Z">
              <w:r w:rsidRPr="005E1152">
                <w:rPr>
                  <w:rFonts w:ascii="Arial" w:hAnsi="Arial"/>
                  <w:sz w:val="18"/>
                </w:rPr>
                <w:t>CA_n78A-n258A</w:t>
              </w:r>
              <w:r>
                <w:rPr>
                  <w:rFonts w:ascii="Arial" w:hAnsi="Arial"/>
                  <w:sz w:val="18"/>
                </w:rPr>
                <w:t>/B</w:t>
              </w:r>
            </w:ins>
          </w:p>
          <w:p w14:paraId="2E2088FF" w14:textId="034EC4D8" w:rsidR="00825C36" w:rsidRPr="00BB5147" w:rsidRDefault="00825C36" w:rsidP="00825C36">
            <w:pPr>
              <w:keepNext/>
              <w:keepLines/>
              <w:spacing w:after="0"/>
              <w:jc w:val="center"/>
              <w:rPr>
                <w:ins w:id="4688" w:author="ZTE-Ma Zhifeng" w:date="2024-04-07T15:47:00Z"/>
                <w:rFonts w:ascii="Arial" w:hAnsi="Arial"/>
                <w:sz w:val="18"/>
              </w:rPr>
            </w:pPr>
            <w:ins w:id="4689" w:author="ZTE-Ma Zhifeng" w:date="2024-04-07T15:53:00Z">
              <w:r>
                <w:rPr>
                  <w:rFonts w:ascii="Arial" w:hAnsi="Arial"/>
                  <w:sz w:val="18"/>
                </w:rPr>
                <w:t>CA_n258B</w:t>
              </w:r>
            </w:ins>
          </w:p>
        </w:tc>
        <w:tc>
          <w:tcPr>
            <w:tcW w:w="1213" w:type="dxa"/>
            <w:tcBorders>
              <w:left w:val="single" w:sz="4" w:space="0" w:color="auto"/>
              <w:bottom w:val="single" w:sz="4" w:space="0" w:color="auto"/>
              <w:right w:val="single" w:sz="4" w:space="0" w:color="auto"/>
            </w:tcBorders>
          </w:tcPr>
          <w:p w14:paraId="3134624C" w14:textId="7FE24FAE" w:rsidR="00825C36" w:rsidRDefault="00825C36" w:rsidP="00825C36">
            <w:pPr>
              <w:keepNext/>
              <w:keepLines/>
              <w:spacing w:after="0"/>
              <w:jc w:val="center"/>
              <w:rPr>
                <w:ins w:id="4690" w:author="ZTE-Ma Zhifeng" w:date="2024-04-07T15:47:00Z"/>
                <w:rFonts w:ascii="Arial" w:hAnsi="Arial"/>
                <w:sz w:val="18"/>
                <w:szCs w:val="18"/>
                <w:lang w:eastAsia="zh-CN"/>
              </w:rPr>
            </w:pPr>
            <w:ins w:id="4691" w:author="ZTE-Ma Zhifeng" w:date="2024-04-07T15:5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1ABD846" w14:textId="2817D5C7" w:rsidR="00825C36" w:rsidRDefault="00825C36" w:rsidP="00825C36">
            <w:pPr>
              <w:keepNext/>
              <w:keepLines/>
              <w:spacing w:after="0"/>
              <w:jc w:val="center"/>
              <w:rPr>
                <w:ins w:id="4692" w:author="ZTE-Ma Zhifeng" w:date="2024-04-07T15:47:00Z"/>
                <w:rFonts w:ascii="Arial" w:hAnsi="Arial"/>
                <w:sz w:val="18"/>
              </w:rPr>
            </w:pPr>
            <w:ins w:id="4693" w:author="ZTE-Ma Zhifeng" w:date="2024-04-07T15:5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894C706" w14:textId="3570FEBF" w:rsidR="00825C36" w:rsidRPr="00BB5147" w:rsidRDefault="00825C36" w:rsidP="00825C36">
            <w:pPr>
              <w:keepNext/>
              <w:keepLines/>
              <w:spacing w:after="0"/>
              <w:jc w:val="center"/>
              <w:rPr>
                <w:ins w:id="4694" w:author="ZTE-Ma Zhifeng" w:date="2024-04-07T15:47:00Z"/>
                <w:rFonts w:ascii="Arial" w:hAnsi="Arial"/>
                <w:sz w:val="18"/>
              </w:rPr>
            </w:pPr>
            <w:ins w:id="4695" w:author="ZTE-Ma Zhifeng" w:date="2024-04-07T15:53:00Z">
              <w:r>
                <w:rPr>
                  <w:rFonts w:ascii="Arial" w:hAnsi="Arial"/>
                  <w:sz w:val="18"/>
                </w:rPr>
                <w:t>0</w:t>
              </w:r>
            </w:ins>
          </w:p>
        </w:tc>
      </w:tr>
      <w:tr w:rsidR="00825C36" w:rsidRPr="00BB5147" w14:paraId="22CC532C" w14:textId="77777777" w:rsidTr="00B90AC3">
        <w:trPr>
          <w:trHeight w:val="187"/>
          <w:jc w:val="center"/>
          <w:ins w:id="4696" w:author="ZTE-Ma Zhifeng" w:date="2024-04-07T15:47:00Z"/>
        </w:trPr>
        <w:tc>
          <w:tcPr>
            <w:tcW w:w="2534" w:type="dxa"/>
            <w:tcBorders>
              <w:top w:val="nil"/>
              <w:left w:val="single" w:sz="4" w:space="0" w:color="auto"/>
              <w:bottom w:val="nil"/>
              <w:right w:val="single" w:sz="4" w:space="0" w:color="auto"/>
            </w:tcBorders>
            <w:shd w:val="clear" w:color="auto" w:fill="auto"/>
          </w:tcPr>
          <w:p w14:paraId="7AEABB13" w14:textId="77777777" w:rsidR="00825C36" w:rsidRPr="00BB5147" w:rsidRDefault="00825C36" w:rsidP="00825C36">
            <w:pPr>
              <w:keepNext/>
              <w:keepLines/>
              <w:spacing w:after="0"/>
              <w:jc w:val="center"/>
              <w:rPr>
                <w:ins w:id="4697"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17B9B9" w14:textId="77777777" w:rsidR="00825C36" w:rsidRPr="00BB5147" w:rsidRDefault="00825C36" w:rsidP="00825C36">
            <w:pPr>
              <w:keepNext/>
              <w:keepLines/>
              <w:spacing w:after="0"/>
              <w:jc w:val="center"/>
              <w:rPr>
                <w:ins w:id="4698"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1B3C9E63" w14:textId="4AE9BBDB" w:rsidR="00825C36" w:rsidRDefault="00825C36" w:rsidP="00825C36">
            <w:pPr>
              <w:keepNext/>
              <w:keepLines/>
              <w:spacing w:after="0"/>
              <w:jc w:val="center"/>
              <w:rPr>
                <w:ins w:id="4699" w:author="ZTE-Ma Zhifeng" w:date="2024-04-07T15:47:00Z"/>
                <w:rFonts w:ascii="Arial" w:hAnsi="Arial"/>
                <w:sz w:val="18"/>
                <w:szCs w:val="18"/>
                <w:lang w:eastAsia="zh-CN"/>
              </w:rPr>
            </w:pPr>
            <w:ins w:id="4700" w:author="ZTE-Ma Zhifeng" w:date="2024-04-07T15:5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F950DEF" w14:textId="03D88B91" w:rsidR="00825C36" w:rsidRDefault="00825C36" w:rsidP="00825C36">
            <w:pPr>
              <w:keepNext/>
              <w:keepLines/>
              <w:spacing w:after="0"/>
              <w:jc w:val="center"/>
              <w:rPr>
                <w:ins w:id="4701" w:author="ZTE-Ma Zhifeng" w:date="2024-04-07T15:47:00Z"/>
                <w:rFonts w:ascii="Arial" w:hAnsi="Arial"/>
                <w:sz w:val="18"/>
              </w:rPr>
            </w:pPr>
            <w:ins w:id="4702" w:author="ZTE-Ma Zhifeng" w:date="2024-04-07T15:5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4447F17" w14:textId="77777777" w:rsidR="00825C36" w:rsidRPr="00BB5147" w:rsidRDefault="00825C36" w:rsidP="00825C36">
            <w:pPr>
              <w:keepNext/>
              <w:keepLines/>
              <w:spacing w:after="0"/>
              <w:jc w:val="center"/>
              <w:rPr>
                <w:ins w:id="4703" w:author="ZTE-Ma Zhifeng" w:date="2024-04-07T15:47:00Z"/>
                <w:rFonts w:ascii="Arial" w:hAnsi="Arial"/>
                <w:sz w:val="18"/>
              </w:rPr>
            </w:pPr>
          </w:p>
        </w:tc>
      </w:tr>
      <w:tr w:rsidR="00825C36" w:rsidRPr="00BB5147" w14:paraId="55589E24" w14:textId="77777777" w:rsidTr="00B90AC3">
        <w:trPr>
          <w:trHeight w:val="187"/>
          <w:jc w:val="center"/>
          <w:ins w:id="4704" w:author="ZTE-Ma Zhifeng" w:date="2024-04-07T15:47:00Z"/>
        </w:trPr>
        <w:tc>
          <w:tcPr>
            <w:tcW w:w="2534" w:type="dxa"/>
            <w:tcBorders>
              <w:top w:val="nil"/>
              <w:left w:val="single" w:sz="4" w:space="0" w:color="auto"/>
              <w:bottom w:val="nil"/>
              <w:right w:val="single" w:sz="4" w:space="0" w:color="auto"/>
            </w:tcBorders>
            <w:shd w:val="clear" w:color="auto" w:fill="auto"/>
          </w:tcPr>
          <w:p w14:paraId="139F9335" w14:textId="77777777" w:rsidR="00825C36" w:rsidRPr="00BB5147" w:rsidRDefault="00825C36" w:rsidP="00825C36">
            <w:pPr>
              <w:keepNext/>
              <w:keepLines/>
              <w:spacing w:after="0"/>
              <w:jc w:val="center"/>
              <w:rPr>
                <w:ins w:id="4705"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DF1205" w14:textId="77777777" w:rsidR="00825C36" w:rsidRPr="00BB5147" w:rsidRDefault="00825C36" w:rsidP="00825C36">
            <w:pPr>
              <w:keepNext/>
              <w:keepLines/>
              <w:spacing w:after="0"/>
              <w:jc w:val="center"/>
              <w:rPr>
                <w:ins w:id="4706"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67C34BBD" w14:textId="256EE656" w:rsidR="00825C36" w:rsidRDefault="00825C36" w:rsidP="00825C36">
            <w:pPr>
              <w:keepNext/>
              <w:keepLines/>
              <w:spacing w:after="0"/>
              <w:jc w:val="center"/>
              <w:rPr>
                <w:ins w:id="4707" w:author="ZTE-Ma Zhifeng" w:date="2024-04-07T15:47:00Z"/>
                <w:rFonts w:ascii="Arial" w:hAnsi="Arial"/>
                <w:sz w:val="18"/>
                <w:szCs w:val="18"/>
                <w:lang w:eastAsia="zh-CN"/>
              </w:rPr>
            </w:pPr>
            <w:ins w:id="4708" w:author="ZTE-Ma Zhifeng" w:date="2024-04-07T15:5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A3D90AA" w14:textId="2A872E9C" w:rsidR="00825C36" w:rsidRDefault="00825C36" w:rsidP="00825C36">
            <w:pPr>
              <w:keepNext/>
              <w:keepLines/>
              <w:spacing w:after="0"/>
              <w:jc w:val="center"/>
              <w:rPr>
                <w:ins w:id="4709" w:author="ZTE-Ma Zhifeng" w:date="2024-04-07T15:47:00Z"/>
                <w:rFonts w:ascii="Arial" w:hAnsi="Arial"/>
                <w:sz w:val="18"/>
              </w:rPr>
            </w:pPr>
            <w:ins w:id="4710" w:author="ZTE-Ma Zhifeng" w:date="2024-04-07T15:5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E39F07" w14:textId="77777777" w:rsidR="00825C36" w:rsidRPr="00BB5147" w:rsidRDefault="00825C36" w:rsidP="00825C36">
            <w:pPr>
              <w:keepNext/>
              <w:keepLines/>
              <w:spacing w:after="0"/>
              <w:jc w:val="center"/>
              <w:rPr>
                <w:ins w:id="4711" w:author="ZTE-Ma Zhifeng" w:date="2024-04-07T15:47:00Z"/>
                <w:rFonts w:ascii="Arial" w:hAnsi="Arial"/>
                <w:sz w:val="18"/>
              </w:rPr>
            </w:pPr>
          </w:p>
        </w:tc>
      </w:tr>
      <w:tr w:rsidR="00825C36" w:rsidRPr="00BB5147" w14:paraId="61696F6D" w14:textId="77777777" w:rsidTr="00B90AC3">
        <w:trPr>
          <w:trHeight w:val="187"/>
          <w:jc w:val="center"/>
          <w:ins w:id="4712" w:author="ZTE-Ma Zhifeng" w:date="2024-04-07T15:47:00Z"/>
        </w:trPr>
        <w:tc>
          <w:tcPr>
            <w:tcW w:w="2534" w:type="dxa"/>
            <w:tcBorders>
              <w:top w:val="nil"/>
              <w:left w:val="single" w:sz="4" w:space="0" w:color="auto"/>
              <w:bottom w:val="single" w:sz="4" w:space="0" w:color="auto"/>
              <w:right w:val="single" w:sz="4" w:space="0" w:color="auto"/>
            </w:tcBorders>
            <w:shd w:val="clear" w:color="auto" w:fill="auto"/>
          </w:tcPr>
          <w:p w14:paraId="43B7B9AC" w14:textId="77777777" w:rsidR="00825C36" w:rsidRPr="00BB5147" w:rsidRDefault="00825C36" w:rsidP="00825C36">
            <w:pPr>
              <w:keepNext/>
              <w:keepLines/>
              <w:spacing w:after="0"/>
              <w:jc w:val="center"/>
              <w:rPr>
                <w:ins w:id="4713" w:author="ZTE-Ma Zhifeng" w:date="2024-04-07T15:4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5AD937" w14:textId="77777777" w:rsidR="00825C36" w:rsidRPr="00BB5147" w:rsidRDefault="00825C36" w:rsidP="00825C36">
            <w:pPr>
              <w:keepNext/>
              <w:keepLines/>
              <w:spacing w:after="0"/>
              <w:jc w:val="center"/>
              <w:rPr>
                <w:ins w:id="4714"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0A4C1C1A" w14:textId="1F13E772" w:rsidR="00825C36" w:rsidRDefault="00825C36" w:rsidP="00825C36">
            <w:pPr>
              <w:keepNext/>
              <w:keepLines/>
              <w:spacing w:after="0"/>
              <w:jc w:val="center"/>
              <w:rPr>
                <w:ins w:id="4715" w:author="ZTE-Ma Zhifeng" w:date="2024-04-07T15:47:00Z"/>
                <w:rFonts w:ascii="Arial" w:hAnsi="Arial"/>
                <w:sz w:val="18"/>
                <w:szCs w:val="18"/>
                <w:lang w:eastAsia="zh-CN"/>
              </w:rPr>
            </w:pPr>
            <w:ins w:id="4716" w:author="ZTE-Ma Zhifeng" w:date="2024-04-07T15:5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4DED482" w14:textId="59A2D2E9" w:rsidR="00825C36" w:rsidRDefault="00825C36" w:rsidP="00825C36">
            <w:pPr>
              <w:keepNext/>
              <w:keepLines/>
              <w:spacing w:after="0"/>
              <w:jc w:val="center"/>
              <w:rPr>
                <w:ins w:id="4717" w:author="ZTE-Ma Zhifeng" w:date="2024-04-07T15:47:00Z"/>
                <w:rFonts w:ascii="Arial" w:hAnsi="Arial"/>
                <w:sz w:val="18"/>
              </w:rPr>
            </w:pPr>
            <w:ins w:id="4718" w:author="ZTE-Ma Zhifeng" w:date="2024-04-07T15:53: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138B4882" w14:textId="77777777" w:rsidR="00825C36" w:rsidRPr="00BB5147" w:rsidRDefault="00825C36" w:rsidP="00825C36">
            <w:pPr>
              <w:keepNext/>
              <w:keepLines/>
              <w:spacing w:after="0"/>
              <w:jc w:val="center"/>
              <w:rPr>
                <w:ins w:id="4719" w:author="ZTE-Ma Zhifeng" w:date="2024-04-07T15:47:00Z"/>
                <w:rFonts w:ascii="Arial" w:hAnsi="Arial"/>
                <w:sz w:val="18"/>
              </w:rPr>
            </w:pPr>
          </w:p>
        </w:tc>
      </w:tr>
      <w:tr w:rsidR="00825C36" w:rsidRPr="00BB5147" w:rsidDel="00825C36" w14:paraId="160980E1" w14:textId="0BFCBAE7" w:rsidTr="00D85D14">
        <w:trPr>
          <w:trHeight w:val="187"/>
          <w:jc w:val="center"/>
          <w:del w:id="4720" w:author="ZTE-Ma Zhifeng" w:date="2024-04-07T15:54:00Z"/>
        </w:trPr>
        <w:tc>
          <w:tcPr>
            <w:tcW w:w="2534" w:type="dxa"/>
            <w:tcBorders>
              <w:left w:val="single" w:sz="4" w:space="0" w:color="auto"/>
              <w:right w:val="single" w:sz="4" w:space="0" w:color="auto"/>
            </w:tcBorders>
            <w:shd w:val="clear" w:color="auto" w:fill="auto"/>
          </w:tcPr>
          <w:p w14:paraId="4DC26F6E" w14:textId="31678438" w:rsidR="00825C36" w:rsidRPr="00BB5147" w:rsidDel="00825C36" w:rsidRDefault="00825C36" w:rsidP="00825C36">
            <w:pPr>
              <w:keepNext/>
              <w:keepLines/>
              <w:spacing w:after="0"/>
              <w:jc w:val="center"/>
              <w:rPr>
                <w:del w:id="4721" w:author="ZTE-Ma Zhifeng" w:date="2024-04-07T15:54:00Z"/>
                <w:rFonts w:ascii="Arial" w:hAnsi="Arial"/>
                <w:sz w:val="18"/>
                <w:szCs w:val="18"/>
                <w:lang w:eastAsia="zh-CN"/>
              </w:rPr>
            </w:pPr>
            <w:del w:id="4722" w:author="ZTE-Ma Zhifeng" w:date="2024-04-07T15:54: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C</w:delText>
              </w:r>
            </w:del>
          </w:p>
        </w:tc>
        <w:tc>
          <w:tcPr>
            <w:tcW w:w="2511" w:type="dxa"/>
            <w:gridSpan w:val="2"/>
            <w:tcBorders>
              <w:left w:val="single" w:sz="4" w:space="0" w:color="auto"/>
              <w:right w:val="single" w:sz="4" w:space="0" w:color="auto"/>
            </w:tcBorders>
            <w:shd w:val="clear" w:color="auto" w:fill="auto"/>
          </w:tcPr>
          <w:p w14:paraId="3739A368" w14:textId="6B48285D" w:rsidR="00825C36" w:rsidDel="00825C36" w:rsidRDefault="00825C36" w:rsidP="00825C36">
            <w:pPr>
              <w:keepNext/>
              <w:keepLines/>
              <w:spacing w:after="0"/>
              <w:jc w:val="center"/>
              <w:rPr>
                <w:del w:id="4723" w:author="ZTE-Ma Zhifeng" w:date="2024-04-07T15:54:00Z"/>
                <w:rFonts w:ascii="Arial" w:hAnsi="Arial"/>
                <w:sz w:val="18"/>
              </w:rPr>
            </w:pPr>
            <w:del w:id="4724" w:author="ZTE-Ma Zhifeng" w:date="2024-04-07T15:54:00Z">
              <w:r w:rsidDel="00825C36">
                <w:rPr>
                  <w:rFonts w:ascii="Arial" w:hAnsi="Arial"/>
                  <w:sz w:val="18"/>
                </w:rPr>
                <w:delText>CA_n7B</w:delText>
              </w:r>
            </w:del>
          </w:p>
          <w:p w14:paraId="393E9B75" w14:textId="4A4177B0" w:rsidR="00825C36" w:rsidRPr="005E1152" w:rsidDel="00825C36" w:rsidRDefault="00825C36" w:rsidP="00825C36">
            <w:pPr>
              <w:keepNext/>
              <w:keepLines/>
              <w:spacing w:after="0"/>
              <w:jc w:val="center"/>
              <w:rPr>
                <w:del w:id="4725" w:author="ZTE-Ma Zhifeng" w:date="2024-04-07T15:54:00Z"/>
                <w:rFonts w:ascii="Arial" w:hAnsi="Arial"/>
                <w:sz w:val="18"/>
              </w:rPr>
            </w:pPr>
            <w:del w:id="4726" w:author="ZTE-Ma Zhifeng" w:date="2024-04-07T15:54:00Z">
              <w:r w:rsidRPr="005E1152" w:rsidDel="00825C36">
                <w:rPr>
                  <w:rFonts w:ascii="Arial" w:hAnsi="Arial"/>
                  <w:sz w:val="18"/>
                </w:rPr>
                <w:delText>CA_n7A-n26A</w:delText>
              </w:r>
            </w:del>
          </w:p>
          <w:p w14:paraId="31DEA6B4" w14:textId="4C99772C" w:rsidR="00825C36" w:rsidRPr="005E1152" w:rsidDel="00825C36" w:rsidRDefault="00825C36" w:rsidP="00825C36">
            <w:pPr>
              <w:keepNext/>
              <w:keepLines/>
              <w:spacing w:after="0"/>
              <w:jc w:val="center"/>
              <w:rPr>
                <w:del w:id="4727" w:author="ZTE-Ma Zhifeng" w:date="2024-04-07T15:54:00Z"/>
                <w:rFonts w:ascii="Arial" w:hAnsi="Arial"/>
                <w:sz w:val="18"/>
              </w:rPr>
            </w:pPr>
            <w:del w:id="4728" w:author="ZTE-Ma Zhifeng" w:date="2024-04-07T15:54:00Z">
              <w:r w:rsidRPr="005E1152" w:rsidDel="00825C36">
                <w:rPr>
                  <w:rFonts w:ascii="Arial" w:hAnsi="Arial"/>
                  <w:sz w:val="18"/>
                </w:rPr>
                <w:delText>CA_n7A-n78A</w:delText>
              </w:r>
            </w:del>
          </w:p>
          <w:p w14:paraId="45AE2101" w14:textId="35F701FA" w:rsidR="00825C36" w:rsidRPr="005E1152" w:rsidDel="00825C36" w:rsidRDefault="00825C36" w:rsidP="00825C36">
            <w:pPr>
              <w:keepNext/>
              <w:keepLines/>
              <w:spacing w:after="0"/>
              <w:jc w:val="center"/>
              <w:rPr>
                <w:del w:id="4729" w:author="ZTE-Ma Zhifeng" w:date="2024-04-07T15:54:00Z"/>
                <w:rFonts w:ascii="Arial" w:hAnsi="Arial"/>
                <w:sz w:val="18"/>
              </w:rPr>
            </w:pPr>
            <w:del w:id="4730" w:author="ZTE-Ma Zhifeng" w:date="2024-04-07T15:54:00Z">
              <w:r w:rsidRPr="005E1152" w:rsidDel="00825C36">
                <w:rPr>
                  <w:rFonts w:ascii="Arial" w:hAnsi="Arial"/>
                  <w:sz w:val="18"/>
                </w:rPr>
                <w:delText>CA_n7A-n258A</w:delText>
              </w:r>
              <w:r w:rsidDel="00825C36">
                <w:rPr>
                  <w:rFonts w:ascii="Arial" w:hAnsi="Arial"/>
                  <w:sz w:val="18"/>
                </w:rPr>
                <w:delText>/B/C</w:delText>
              </w:r>
            </w:del>
          </w:p>
          <w:p w14:paraId="4435067E" w14:textId="6013A1F8" w:rsidR="00825C36" w:rsidRPr="005E1152" w:rsidDel="00825C36" w:rsidRDefault="00825C36" w:rsidP="00825C36">
            <w:pPr>
              <w:keepNext/>
              <w:keepLines/>
              <w:spacing w:after="0"/>
              <w:jc w:val="center"/>
              <w:rPr>
                <w:del w:id="4731" w:author="ZTE-Ma Zhifeng" w:date="2024-04-07T15:54:00Z"/>
                <w:rFonts w:ascii="Arial" w:hAnsi="Arial"/>
                <w:sz w:val="18"/>
              </w:rPr>
            </w:pPr>
            <w:del w:id="4732" w:author="ZTE-Ma Zhifeng" w:date="2024-04-07T15:54:00Z">
              <w:r w:rsidRPr="005E1152" w:rsidDel="00825C36">
                <w:rPr>
                  <w:rFonts w:ascii="Arial" w:hAnsi="Arial"/>
                  <w:sz w:val="18"/>
                </w:rPr>
                <w:delText>CA_n26A-n78A</w:delText>
              </w:r>
            </w:del>
          </w:p>
          <w:p w14:paraId="4146F587" w14:textId="2205C859" w:rsidR="00825C36" w:rsidRPr="005E1152" w:rsidDel="00825C36" w:rsidRDefault="00825C36" w:rsidP="00825C36">
            <w:pPr>
              <w:keepNext/>
              <w:keepLines/>
              <w:spacing w:after="0"/>
              <w:jc w:val="center"/>
              <w:rPr>
                <w:del w:id="4733" w:author="ZTE-Ma Zhifeng" w:date="2024-04-07T15:54:00Z"/>
                <w:rFonts w:ascii="Arial" w:hAnsi="Arial"/>
                <w:sz w:val="18"/>
              </w:rPr>
            </w:pPr>
            <w:del w:id="4734" w:author="ZTE-Ma Zhifeng" w:date="2024-04-07T15:54:00Z">
              <w:r w:rsidRPr="005E1152" w:rsidDel="00825C36">
                <w:rPr>
                  <w:rFonts w:ascii="Arial" w:hAnsi="Arial"/>
                  <w:sz w:val="18"/>
                </w:rPr>
                <w:delText>CA_n26A-n258A</w:delText>
              </w:r>
              <w:r w:rsidDel="00825C36">
                <w:rPr>
                  <w:rFonts w:ascii="Arial" w:hAnsi="Arial"/>
                  <w:sz w:val="18"/>
                </w:rPr>
                <w:delText>/B/C</w:delText>
              </w:r>
            </w:del>
          </w:p>
          <w:p w14:paraId="5A460925" w14:textId="04F25AD2" w:rsidR="00825C36" w:rsidDel="00825C36" w:rsidRDefault="00825C36" w:rsidP="00825C36">
            <w:pPr>
              <w:keepNext/>
              <w:keepLines/>
              <w:spacing w:after="0"/>
              <w:jc w:val="center"/>
              <w:rPr>
                <w:del w:id="4735" w:author="ZTE-Ma Zhifeng" w:date="2024-04-07T15:54:00Z"/>
                <w:rFonts w:ascii="Arial" w:hAnsi="Arial"/>
                <w:sz w:val="18"/>
              </w:rPr>
            </w:pPr>
            <w:del w:id="4736" w:author="ZTE-Ma Zhifeng" w:date="2024-04-07T15:54:00Z">
              <w:r w:rsidRPr="005E1152" w:rsidDel="00825C36">
                <w:rPr>
                  <w:rFonts w:ascii="Arial" w:hAnsi="Arial"/>
                  <w:sz w:val="18"/>
                </w:rPr>
                <w:delText>CA_n78A-n258A</w:delText>
              </w:r>
              <w:r w:rsidDel="00825C36">
                <w:rPr>
                  <w:rFonts w:ascii="Arial" w:hAnsi="Arial"/>
                  <w:sz w:val="18"/>
                </w:rPr>
                <w:delText>/B/C</w:delText>
              </w:r>
            </w:del>
          </w:p>
          <w:p w14:paraId="4BD9A6C2" w14:textId="00045AD7" w:rsidR="00825C36" w:rsidRPr="00BB5147" w:rsidDel="00825C36" w:rsidRDefault="00825C36" w:rsidP="00825C36">
            <w:pPr>
              <w:keepNext/>
              <w:keepLines/>
              <w:spacing w:after="0"/>
              <w:jc w:val="center"/>
              <w:rPr>
                <w:del w:id="4737" w:author="ZTE-Ma Zhifeng" w:date="2024-04-07T15:54:00Z"/>
                <w:rFonts w:ascii="Arial" w:hAnsi="Arial"/>
                <w:sz w:val="18"/>
                <w:szCs w:val="18"/>
                <w:lang w:eastAsia="zh-CN"/>
              </w:rPr>
            </w:pPr>
            <w:del w:id="4738" w:author="ZTE-Ma Zhifeng" w:date="2024-04-07T15:54:00Z">
              <w:r w:rsidDel="00825C36">
                <w:rPr>
                  <w:rFonts w:ascii="Arial" w:hAnsi="Arial"/>
                  <w:sz w:val="18"/>
                </w:rPr>
                <w:delText>CA_n258B/C</w:delText>
              </w:r>
            </w:del>
          </w:p>
        </w:tc>
        <w:tc>
          <w:tcPr>
            <w:tcW w:w="1213" w:type="dxa"/>
            <w:tcBorders>
              <w:left w:val="single" w:sz="4" w:space="0" w:color="auto"/>
              <w:bottom w:val="single" w:sz="4" w:space="0" w:color="auto"/>
              <w:right w:val="single" w:sz="4" w:space="0" w:color="auto"/>
            </w:tcBorders>
          </w:tcPr>
          <w:p w14:paraId="77DF43E7" w14:textId="0663E119" w:rsidR="00825C36" w:rsidRPr="00BB5147" w:rsidDel="00825C36" w:rsidRDefault="00825C36" w:rsidP="00825C36">
            <w:pPr>
              <w:keepNext/>
              <w:keepLines/>
              <w:spacing w:after="0"/>
              <w:jc w:val="center"/>
              <w:rPr>
                <w:del w:id="4739" w:author="ZTE-Ma Zhifeng" w:date="2024-04-07T15:54:00Z"/>
                <w:rFonts w:ascii="Arial" w:hAnsi="Arial"/>
                <w:sz w:val="18"/>
                <w:szCs w:val="18"/>
                <w:lang w:eastAsia="zh-CN"/>
              </w:rPr>
            </w:pPr>
            <w:del w:id="4740" w:author="ZTE-Ma Zhifeng" w:date="2024-04-07T15:54: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B3CF68B" w14:textId="0159B515" w:rsidR="00825C36" w:rsidRPr="00BB5147" w:rsidDel="00825C36" w:rsidRDefault="00825C36" w:rsidP="00825C36">
            <w:pPr>
              <w:keepNext/>
              <w:keepLines/>
              <w:spacing w:after="0"/>
              <w:jc w:val="center"/>
              <w:rPr>
                <w:del w:id="4741" w:author="ZTE-Ma Zhifeng" w:date="2024-04-07T15:54:00Z"/>
                <w:rFonts w:ascii="Arial" w:hAnsi="Arial"/>
                <w:sz w:val="18"/>
                <w:szCs w:val="18"/>
                <w:lang w:eastAsia="zh-CN"/>
              </w:rPr>
            </w:pPr>
            <w:del w:id="4742" w:author="ZTE-Ma Zhifeng" w:date="2024-04-07T15:54: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CCB159F" w14:textId="1F43ED8B" w:rsidR="00825C36" w:rsidRPr="00BB5147" w:rsidDel="00825C36" w:rsidRDefault="00825C36" w:rsidP="00825C36">
            <w:pPr>
              <w:keepNext/>
              <w:keepLines/>
              <w:spacing w:after="0"/>
              <w:jc w:val="center"/>
              <w:rPr>
                <w:del w:id="4743" w:author="ZTE-Ma Zhifeng" w:date="2024-04-07T15:54:00Z"/>
                <w:rFonts w:ascii="Arial" w:hAnsi="Arial"/>
                <w:sz w:val="18"/>
                <w:szCs w:val="18"/>
                <w:lang w:eastAsia="zh-CN"/>
              </w:rPr>
            </w:pPr>
            <w:del w:id="4744" w:author="ZTE-Ma Zhifeng" w:date="2024-04-07T15:54:00Z">
              <w:r w:rsidDel="00825C36">
                <w:rPr>
                  <w:rFonts w:ascii="Arial" w:hAnsi="Arial"/>
                  <w:sz w:val="18"/>
                </w:rPr>
                <w:delText>0</w:delText>
              </w:r>
            </w:del>
          </w:p>
        </w:tc>
      </w:tr>
      <w:tr w:rsidR="00825C36" w:rsidRPr="00BB5147" w:rsidDel="00825C36" w14:paraId="1CCB02BE" w14:textId="618A5BDE" w:rsidTr="00D85D14">
        <w:trPr>
          <w:trHeight w:val="187"/>
          <w:jc w:val="center"/>
          <w:del w:id="4745" w:author="ZTE-Ma Zhifeng" w:date="2024-04-07T15:54:00Z"/>
        </w:trPr>
        <w:tc>
          <w:tcPr>
            <w:tcW w:w="2534" w:type="dxa"/>
            <w:tcBorders>
              <w:left w:val="single" w:sz="4" w:space="0" w:color="auto"/>
              <w:right w:val="single" w:sz="4" w:space="0" w:color="auto"/>
            </w:tcBorders>
            <w:shd w:val="clear" w:color="auto" w:fill="auto"/>
          </w:tcPr>
          <w:p w14:paraId="05A204FE" w14:textId="799AD561" w:rsidR="00825C36" w:rsidRPr="00BB5147" w:rsidDel="00825C36" w:rsidRDefault="00825C36" w:rsidP="00825C36">
            <w:pPr>
              <w:keepNext/>
              <w:keepLines/>
              <w:spacing w:after="0"/>
              <w:jc w:val="center"/>
              <w:rPr>
                <w:del w:id="4746"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3A6422A" w14:textId="43F8E38C" w:rsidR="00825C36" w:rsidRPr="00BB5147" w:rsidDel="00825C36" w:rsidRDefault="00825C36" w:rsidP="00825C36">
            <w:pPr>
              <w:keepNext/>
              <w:keepLines/>
              <w:spacing w:after="0"/>
              <w:jc w:val="center"/>
              <w:rPr>
                <w:del w:id="4747"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452073" w14:textId="775DDE86" w:rsidR="00825C36" w:rsidRPr="00BB5147" w:rsidDel="00825C36" w:rsidRDefault="00825C36" w:rsidP="00825C36">
            <w:pPr>
              <w:keepNext/>
              <w:keepLines/>
              <w:spacing w:after="0"/>
              <w:jc w:val="center"/>
              <w:rPr>
                <w:del w:id="4748" w:author="ZTE-Ma Zhifeng" w:date="2024-04-07T15:54:00Z"/>
                <w:rFonts w:ascii="Arial" w:hAnsi="Arial"/>
                <w:sz w:val="18"/>
                <w:szCs w:val="18"/>
                <w:lang w:eastAsia="zh-CN"/>
              </w:rPr>
            </w:pPr>
            <w:del w:id="4749" w:author="ZTE-Ma Zhifeng" w:date="2024-04-07T15:54: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2FA916D" w14:textId="04FE1649" w:rsidR="00825C36" w:rsidRPr="00BB5147" w:rsidDel="00825C36" w:rsidRDefault="00825C36" w:rsidP="00825C36">
            <w:pPr>
              <w:keepNext/>
              <w:keepLines/>
              <w:spacing w:after="0"/>
              <w:jc w:val="center"/>
              <w:rPr>
                <w:del w:id="4750" w:author="ZTE-Ma Zhifeng" w:date="2024-04-07T15:54:00Z"/>
                <w:rFonts w:ascii="Arial" w:hAnsi="Arial"/>
                <w:sz w:val="18"/>
                <w:szCs w:val="18"/>
                <w:lang w:eastAsia="zh-CN"/>
              </w:rPr>
            </w:pPr>
            <w:del w:id="4751" w:author="ZTE-Ma Zhifeng" w:date="2024-04-07T15:54: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1A9DE88" w14:textId="22A9A778" w:rsidR="00825C36" w:rsidRPr="00BB5147" w:rsidDel="00825C36" w:rsidRDefault="00825C36" w:rsidP="00825C36">
            <w:pPr>
              <w:keepNext/>
              <w:keepLines/>
              <w:spacing w:after="0"/>
              <w:jc w:val="center"/>
              <w:rPr>
                <w:del w:id="4752" w:author="ZTE-Ma Zhifeng" w:date="2024-04-07T15:54:00Z"/>
                <w:rFonts w:ascii="Arial" w:hAnsi="Arial"/>
                <w:sz w:val="18"/>
                <w:szCs w:val="18"/>
                <w:lang w:eastAsia="zh-CN"/>
              </w:rPr>
            </w:pPr>
          </w:p>
        </w:tc>
      </w:tr>
      <w:tr w:rsidR="00825C36" w:rsidRPr="00BB5147" w:rsidDel="00825C36" w14:paraId="06694242" w14:textId="490424E4" w:rsidTr="00D85D14">
        <w:trPr>
          <w:trHeight w:val="187"/>
          <w:jc w:val="center"/>
          <w:del w:id="4753" w:author="ZTE-Ma Zhifeng" w:date="2024-04-07T15:54:00Z"/>
        </w:trPr>
        <w:tc>
          <w:tcPr>
            <w:tcW w:w="2534" w:type="dxa"/>
            <w:tcBorders>
              <w:left w:val="single" w:sz="4" w:space="0" w:color="auto"/>
              <w:right w:val="single" w:sz="4" w:space="0" w:color="auto"/>
            </w:tcBorders>
            <w:shd w:val="clear" w:color="auto" w:fill="auto"/>
          </w:tcPr>
          <w:p w14:paraId="3334E5E7" w14:textId="13F3331C" w:rsidR="00825C36" w:rsidRPr="00BB5147" w:rsidDel="00825C36" w:rsidRDefault="00825C36" w:rsidP="00825C36">
            <w:pPr>
              <w:keepNext/>
              <w:keepLines/>
              <w:spacing w:after="0"/>
              <w:jc w:val="center"/>
              <w:rPr>
                <w:del w:id="4754"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F648F36" w14:textId="73FC7C61" w:rsidR="00825C36" w:rsidRPr="00BB5147" w:rsidDel="00825C36" w:rsidRDefault="00825C36" w:rsidP="00825C36">
            <w:pPr>
              <w:keepNext/>
              <w:keepLines/>
              <w:spacing w:after="0"/>
              <w:jc w:val="center"/>
              <w:rPr>
                <w:del w:id="4755"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D6B840" w14:textId="06D94641" w:rsidR="00825C36" w:rsidRPr="00BB5147" w:rsidDel="00825C36" w:rsidRDefault="00825C36" w:rsidP="00825C36">
            <w:pPr>
              <w:keepNext/>
              <w:keepLines/>
              <w:spacing w:after="0"/>
              <w:jc w:val="center"/>
              <w:rPr>
                <w:del w:id="4756" w:author="ZTE-Ma Zhifeng" w:date="2024-04-07T15:54:00Z"/>
                <w:rFonts w:ascii="Arial" w:hAnsi="Arial"/>
                <w:sz w:val="18"/>
                <w:szCs w:val="18"/>
                <w:lang w:eastAsia="zh-CN"/>
              </w:rPr>
            </w:pPr>
            <w:del w:id="4757" w:author="ZTE-Ma Zhifeng" w:date="2024-04-07T15:54: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B673A7B" w14:textId="48D077B6" w:rsidR="00825C36" w:rsidRPr="00BB5147" w:rsidDel="00825C36" w:rsidRDefault="00825C36" w:rsidP="00825C36">
            <w:pPr>
              <w:keepNext/>
              <w:keepLines/>
              <w:spacing w:after="0"/>
              <w:jc w:val="center"/>
              <w:rPr>
                <w:del w:id="4758" w:author="ZTE-Ma Zhifeng" w:date="2024-04-07T15:54:00Z"/>
                <w:rFonts w:ascii="Arial" w:hAnsi="Arial"/>
                <w:sz w:val="18"/>
                <w:szCs w:val="18"/>
                <w:lang w:eastAsia="zh-CN"/>
              </w:rPr>
            </w:pPr>
            <w:del w:id="4759" w:author="ZTE-Ma Zhifeng" w:date="2024-04-07T15:54: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123B4240" w14:textId="008D550B" w:rsidR="00825C36" w:rsidRPr="00BB5147" w:rsidDel="00825C36" w:rsidRDefault="00825C36" w:rsidP="00825C36">
            <w:pPr>
              <w:keepNext/>
              <w:keepLines/>
              <w:spacing w:after="0"/>
              <w:jc w:val="center"/>
              <w:rPr>
                <w:del w:id="4760" w:author="ZTE-Ma Zhifeng" w:date="2024-04-07T15:54:00Z"/>
                <w:rFonts w:ascii="Arial" w:hAnsi="Arial"/>
                <w:sz w:val="18"/>
                <w:szCs w:val="18"/>
                <w:lang w:eastAsia="zh-CN"/>
              </w:rPr>
            </w:pPr>
          </w:p>
        </w:tc>
      </w:tr>
      <w:tr w:rsidR="00825C36" w:rsidRPr="00BB5147" w:rsidDel="00825C36" w14:paraId="62E71950" w14:textId="0CFEF462" w:rsidTr="00D85D14">
        <w:trPr>
          <w:trHeight w:val="187"/>
          <w:jc w:val="center"/>
          <w:del w:id="4761" w:author="ZTE-Ma Zhifeng" w:date="2024-04-07T15:54:00Z"/>
        </w:trPr>
        <w:tc>
          <w:tcPr>
            <w:tcW w:w="2534" w:type="dxa"/>
            <w:tcBorders>
              <w:left w:val="single" w:sz="4" w:space="0" w:color="auto"/>
              <w:right w:val="single" w:sz="4" w:space="0" w:color="auto"/>
            </w:tcBorders>
            <w:shd w:val="clear" w:color="auto" w:fill="auto"/>
          </w:tcPr>
          <w:p w14:paraId="0F1F8983" w14:textId="3F082AE0" w:rsidR="00825C36" w:rsidRPr="00BB5147" w:rsidDel="00825C36" w:rsidRDefault="00825C36" w:rsidP="00825C36">
            <w:pPr>
              <w:keepNext/>
              <w:keepLines/>
              <w:spacing w:after="0"/>
              <w:jc w:val="center"/>
              <w:rPr>
                <w:del w:id="4762"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7EB2E85" w14:textId="3761B5D5" w:rsidR="00825C36" w:rsidRPr="00BB5147" w:rsidDel="00825C36" w:rsidRDefault="00825C36" w:rsidP="00825C36">
            <w:pPr>
              <w:keepNext/>
              <w:keepLines/>
              <w:spacing w:after="0"/>
              <w:jc w:val="center"/>
              <w:rPr>
                <w:del w:id="4763"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648C8B" w14:textId="4711B97C" w:rsidR="00825C36" w:rsidRPr="00BB5147" w:rsidDel="00825C36" w:rsidRDefault="00825C36" w:rsidP="00825C36">
            <w:pPr>
              <w:keepNext/>
              <w:keepLines/>
              <w:spacing w:after="0"/>
              <w:jc w:val="center"/>
              <w:rPr>
                <w:del w:id="4764" w:author="ZTE-Ma Zhifeng" w:date="2024-04-07T15:54:00Z"/>
                <w:rFonts w:ascii="Arial" w:hAnsi="Arial"/>
                <w:sz w:val="18"/>
                <w:szCs w:val="18"/>
                <w:lang w:eastAsia="zh-CN"/>
              </w:rPr>
            </w:pPr>
            <w:del w:id="4765" w:author="ZTE-Ma Zhifeng" w:date="2024-04-07T15:54: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0707D5F" w14:textId="0864990A" w:rsidR="00825C36" w:rsidRPr="00BB5147" w:rsidDel="00825C36" w:rsidRDefault="00825C36" w:rsidP="00825C36">
            <w:pPr>
              <w:keepNext/>
              <w:keepLines/>
              <w:spacing w:after="0"/>
              <w:jc w:val="center"/>
              <w:rPr>
                <w:del w:id="4766" w:author="ZTE-Ma Zhifeng" w:date="2024-04-07T15:54:00Z"/>
                <w:rFonts w:ascii="Arial" w:hAnsi="Arial"/>
                <w:sz w:val="18"/>
                <w:szCs w:val="18"/>
                <w:lang w:eastAsia="zh-CN"/>
              </w:rPr>
            </w:pPr>
            <w:del w:id="4767" w:author="ZTE-Ma Zhifeng" w:date="2024-04-07T15:54:00Z">
              <w:r w:rsidDel="00825C36">
                <w:rPr>
                  <w:rFonts w:ascii="Arial" w:hAnsi="Arial"/>
                  <w:sz w:val="18"/>
                </w:rPr>
                <w:delText>CA_n258C</w:delText>
              </w:r>
            </w:del>
          </w:p>
        </w:tc>
        <w:tc>
          <w:tcPr>
            <w:tcW w:w="2290" w:type="dxa"/>
            <w:tcBorders>
              <w:left w:val="single" w:sz="4" w:space="0" w:color="auto"/>
              <w:right w:val="single" w:sz="4" w:space="0" w:color="auto"/>
            </w:tcBorders>
            <w:shd w:val="clear" w:color="auto" w:fill="auto"/>
          </w:tcPr>
          <w:p w14:paraId="36868D4A" w14:textId="164FC32B" w:rsidR="00825C36" w:rsidRPr="00BB5147" w:rsidDel="00825C36" w:rsidRDefault="00825C36" w:rsidP="00825C36">
            <w:pPr>
              <w:keepNext/>
              <w:keepLines/>
              <w:spacing w:after="0"/>
              <w:jc w:val="center"/>
              <w:rPr>
                <w:del w:id="4768" w:author="ZTE-Ma Zhifeng" w:date="2024-04-07T15:54:00Z"/>
                <w:rFonts w:ascii="Arial" w:hAnsi="Arial"/>
                <w:sz w:val="18"/>
                <w:szCs w:val="18"/>
                <w:lang w:eastAsia="zh-CN"/>
              </w:rPr>
            </w:pPr>
          </w:p>
        </w:tc>
      </w:tr>
      <w:tr w:rsidR="00825C36" w:rsidRPr="00BB5147" w14:paraId="465F4693" w14:textId="77777777" w:rsidTr="00B90AC3">
        <w:trPr>
          <w:trHeight w:val="187"/>
          <w:jc w:val="center"/>
          <w:ins w:id="4769" w:author="ZTE-Ma Zhifeng" w:date="2024-04-07T15:47:00Z"/>
        </w:trPr>
        <w:tc>
          <w:tcPr>
            <w:tcW w:w="2534" w:type="dxa"/>
            <w:tcBorders>
              <w:top w:val="single" w:sz="4" w:space="0" w:color="auto"/>
              <w:left w:val="single" w:sz="4" w:space="0" w:color="auto"/>
              <w:bottom w:val="nil"/>
              <w:right w:val="single" w:sz="4" w:space="0" w:color="auto"/>
            </w:tcBorders>
            <w:shd w:val="clear" w:color="auto" w:fill="auto"/>
          </w:tcPr>
          <w:p w14:paraId="24E49E63" w14:textId="014DA8BC" w:rsidR="00825C36" w:rsidRPr="00BB5147" w:rsidRDefault="00825C36" w:rsidP="00825C36">
            <w:pPr>
              <w:keepNext/>
              <w:keepLines/>
              <w:spacing w:after="0"/>
              <w:jc w:val="center"/>
              <w:rPr>
                <w:ins w:id="4770" w:author="ZTE-Ma Zhifeng" w:date="2024-04-07T15:47:00Z"/>
                <w:rFonts w:ascii="Arial" w:hAnsi="Arial"/>
                <w:sz w:val="18"/>
              </w:rPr>
            </w:pPr>
            <w:ins w:id="4771" w:author="ZTE-Ma Zhifeng" w:date="2024-04-07T15:5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C</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B4EEA53" w14:textId="77777777" w:rsidR="00825C36" w:rsidRDefault="00825C36" w:rsidP="00825C36">
            <w:pPr>
              <w:keepNext/>
              <w:keepLines/>
              <w:spacing w:after="0"/>
              <w:jc w:val="center"/>
              <w:rPr>
                <w:ins w:id="4772" w:author="ZTE-Ma Zhifeng" w:date="2024-04-07T15:53:00Z"/>
                <w:rFonts w:ascii="Arial" w:hAnsi="Arial"/>
                <w:sz w:val="18"/>
              </w:rPr>
            </w:pPr>
            <w:ins w:id="4773" w:author="ZTE-Ma Zhifeng" w:date="2024-04-07T15:53:00Z">
              <w:r>
                <w:rPr>
                  <w:rFonts w:ascii="Arial" w:hAnsi="Arial"/>
                  <w:sz w:val="18"/>
                </w:rPr>
                <w:t>CA_n7B</w:t>
              </w:r>
            </w:ins>
          </w:p>
          <w:p w14:paraId="3D802435" w14:textId="77777777" w:rsidR="00825C36" w:rsidRPr="005E1152" w:rsidRDefault="00825C36" w:rsidP="00825C36">
            <w:pPr>
              <w:keepNext/>
              <w:keepLines/>
              <w:spacing w:after="0"/>
              <w:jc w:val="center"/>
              <w:rPr>
                <w:ins w:id="4774" w:author="ZTE-Ma Zhifeng" w:date="2024-04-07T15:53:00Z"/>
                <w:rFonts w:ascii="Arial" w:hAnsi="Arial"/>
                <w:sz w:val="18"/>
              </w:rPr>
            </w:pPr>
            <w:ins w:id="4775" w:author="ZTE-Ma Zhifeng" w:date="2024-04-07T15:53:00Z">
              <w:r w:rsidRPr="005E1152">
                <w:rPr>
                  <w:rFonts w:ascii="Arial" w:hAnsi="Arial"/>
                  <w:sz w:val="18"/>
                </w:rPr>
                <w:t>CA_n7A-n26A</w:t>
              </w:r>
            </w:ins>
          </w:p>
          <w:p w14:paraId="77F9D11E" w14:textId="77777777" w:rsidR="00825C36" w:rsidRPr="005E1152" w:rsidRDefault="00825C36" w:rsidP="00825C36">
            <w:pPr>
              <w:keepNext/>
              <w:keepLines/>
              <w:spacing w:after="0"/>
              <w:jc w:val="center"/>
              <w:rPr>
                <w:ins w:id="4776" w:author="ZTE-Ma Zhifeng" w:date="2024-04-07T15:53:00Z"/>
                <w:rFonts w:ascii="Arial" w:hAnsi="Arial"/>
                <w:sz w:val="18"/>
              </w:rPr>
            </w:pPr>
            <w:ins w:id="4777" w:author="ZTE-Ma Zhifeng" w:date="2024-04-07T15:53:00Z">
              <w:r w:rsidRPr="005E1152">
                <w:rPr>
                  <w:rFonts w:ascii="Arial" w:hAnsi="Arial"/>
                  <w:sz w:val="18"/>
                </w:rPr>
                <w:t>CA_n7A-n78A</w:t>
              </w:r>
            </w:ins>
          </w:p>
          <w:p w14:paraId="45D8558C" w14:textId="77777777" w:rsidR="00825C36" w:rsidRPr="005E1152" w:rsidRDefault="00825C36" w:rsidP="00825C36">
            <w:pPr>
              <w:keepNext/>
              <w:keepLines/>
              <w:spacing w:after="0"/>
              <w:jc w:val="center"/>
              <w:rPr>
                <w:ins w:id="4778" w:author="ZTE-Ma Zhifeng" w:date="2024-04-07T15:53:00Z"/>
                <w:rFonts w:ascii="Arial" w:hAnsi="Arial"/>
                <w:sz w:val="18"/>
              </w:rPr>
            </w:pPr>
            <w:ins w:id="4779" w:author="ZTE-Ma Zhifeng" w:date="2024-04-07T15:53:00Z">
              <w:r w:rsidRPr="005E1152">
                <w:rPr>
                  <w:rFonts w:ascii="Arial" w:hAnsi="Arial"/>
                  <w:sz w:val="18"/>
                </w:rPr>
                <w:t>CA_n7A-n258A</w:t>
              </w:r>
              <w:r>
                <w:rPr>
                  <w:rFonts w:ascii="Arial" w:hAnsi="Arial"/>
                  <w:sz w:val="18"/>
                </w:rPr>
                <w:t>/B/C</w:t>
              </w:r>
            </w:ins>
          </w:p>
          <w:p w14:paraId="1756BA32" w14:textId="77777777" w:rsidR="00825C36" w:rsidRPr="005E1152" w:rsidRDefault="00825C36" w:rsidP="00825C36">
            <w:pPr>
              <w:keepNext/>
              <w:keepLines/>
              <w:spacing w:after="0"/>
              <w:jc w:val="center"/>
              <w:rPr>
                <w:ins w:id="4780" w:author="ZTE-Ma Zhifeng" w:date="2024-04-07T15:53:00Z"/>
                <w:rFonts w:ascii="Arial" w:hAnsi="Arial"/>
                <w:sz w:val="18"/>
              </w:rPr>
            </w:pPr>
            <w:ins w:id="4781" w:author="ZTE-Ma Zhifeng" w:date="2024-04-07T15:53:00Z">
              <w:r w:rsidRPr="005E1152">
                <w:rPr>
                  <w:rFonts w:ascii="Arial" w:hAnsi="Arial"/>
                  <w:sz w:val="18"/>
                </w:rPr>
                <w:t>CA_n26A-n78A</w:t>
              </w:r>
            </w:ins>
          </w:p>
          <w:p w14:paraId="7531DDF0" w14:textId="77777777" w:rsidR="00825C36" w:rsidRPr="005E1152" w:rsidRDefault="00825C36" w:rsidP="00825C36">
            <w:pPr>
              <w:keepNext/>
              <w:keepLines/>
              <w:spacing w:after="0"/>
              <w:jc w:val="center"/>
              <w:rPr>
                <w:ins w:id="4782" w:author="ZTE-Ma Zhifeng" w:date="2024-04-07T15:53:00Z"/>
                <w:rFonts w:ascii="Arial" w:hAnsi="Arial"/>
                <w:sz w:val="18"/>
              </w:rPr>
            </w:pPr>
            <w:ins w:id="4783" w:author="ZTE-Ma Zhifeng" w:date="2024-04-07T15:53:00Z">
              <w:r w:rsidRPr="005E1152">
                <w:rPr>
                  <w:rFonts w:ascii="Arial" w:hAnsi="Arial"/>
                  <w:sz w:val="18"/>
                </w:rPr>
                <w:t>CA_n26A-n258A</w:t>
              </w:r>
              <w:r>
                <w:rPr>
                  <w:rFonts w:ascii="Arial" w:hAnsi="Arial"/>
                  <w:sz w:val="18"/>
                </w:rPr>
                <w:t>/B/C</w:t>
              </w:r>
            </w:ins>
          </w:p>
          <w:p w14:paraId="151C2EDC" w14:textId="77777777" w:rsidR="00825C36" w:rsidRDefault="00825C36" w:rsidP="00825C36">
            <w:pPr>
              <w:keepNext/>
              <w:keepLines/>
              <w:spacing w:after="0"/>
              <w:jc w:val="center"/>
              <w:rPr>
                <w:ins w:id="4784" w:author="ZTE-Ma Zhifeng" w:date="2024-04-07T15:53:00Z"/>
                <w:rFonts w:ascii="Arial" w:hAnsi="Arial"/>
                <w:sz w:val="18"/>
              </w:rPr>
            </w:pPr>
            <w:ins w:id="4785" w:author="ZTE-Ma Zhifeng" w:date="2024-04-07T15:53:00Z">
              <w:r w:rsidRPr="005E1152">
                <w:rPr>
                  <w:rFonts w:ascii="Arial" w:hAnsi="Arial"/>
                  <w:sz w:val="18"/>
                </w:rPr>
                <w:t>CA_n78A-n258A</w:t>
              </w:r>
              <w:r>
                <w:rPr>
                  <w:rFonts w:ascii="Arial" w:hAnsi="Arial"/>
                  <w:sz w:val="18"/>
                </w:rPr>
                <w:t>/B/C</w:t>
              </w:r>
            </w:ins>
          </w:p>
          <w:p w14:paraId="719D041E" w14:textId="753E6C56" w:rsidR="00825C36" w:rsidRPr="00BB5147" w:rsidRDefault="00825C36" w:rsidP="00825C36">
            <w:pPr>
              <w:keepNext/>
              <w:keepLines/>
              <w:spacing w:after="0"/>
              <w:jc w:val="center"/>
              <w:rPr>
                <w:ins w:id="4786" w:author="ZTE-Ma Zhifeng" w:date="2024-04-07T15:47:00Z"/>
                <w:rFonts w:ascii="Arial" w:hAnsi="Arial"/>
                <w:sz w:val="18"/>
              </w:rPr>
            </w:pPr>
            <w:ins w:id="4787" w:author="ZTE-Ma Zhifeng" w:date="2024-04-07T15:53: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2FB3F008" w14:textId="76CF04D8" w:rsidR="00825C36" w:rsidRDefault="00825C36" w:rsidP="00825C36">
            <w:pPr>
              <w:keepNext/>
              <w:keepLines/>
              <w:spacing w:after="0"/>
              <w:jc w:val="center"/>
              <w:rPr>
                <w:ins w:id="4788" w:author="ZTE-Ma Zhifeng" w:date="2024-04-07T15:47:00Z"/>
                <w:rFonts w:ascii="Arial" w:hAnsi="Arial"/>
                <w:sz w:val="18"/>
                <w:szCs w:val="18"/>
                <w:lang w:eastAsia="zh-CN"/>
              </w:rPr>
            </w:pPr>
            <w:ins w:id="4789" w:author="ZTE-Ma Zhifeng" w:date="2024-04-07T15:5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0C2392" w14:textId="7EF9B7FE" w:rsidR="00825C36" w:rsidRDefault="00825C36" w:rsidP="00825C36">
            <w:pPr>
              <w:keepNext/>
              <w:keepLines/>
              <w:spacing w:after="0"/>
              <w:jc w:val="center"/>
              <w:rPr>
                <w:ins w:id="4790" w:author="ZTE-Ma Zhifeng" w:date="2024-04-07T15:47:00Z"/>
                <w:rFonts w:ascii="Arial" w:hAnsi="Arial"/>
                <w:sz w:val="18"/>
              </w:rPr>
            </w:pPr>
            <w:ins w:id="4791" w:author="ZTE-Ma Zhifeng" w:date="2024-04-07T15:5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DBD6883" w14:textId="4D149045" w:rsidR="00825C36" w:rsidRPr="00BB5147" w:rsidRDefault="00825C36" w:rsidP="00825C36">
            <w:pPr>
              <w:keepNext/>
              <w:keepLines/>
              <w:spacing w:after="0"/>
              <w:jc w:val="center"/>
              <w:rPr>
                <w:ins w:id="4792" w:author="ZTE-Ma Zhifeng" w:date="2024-04-07T15:47:00Z"/>
                <w:rFonts w:ascii="Arial" w:hAnsi="Arial"/>
                <w:sz w:val="18"/>
              </w:rPr>
            </w:pPr>
            <w:ins w:id="4793" w:author="ZTE-Ma Zhifeng" w:date="2024-04-07T15:53:00Z">
              <w:r>
                <w:rPr>
                  <w:rFonts w:ascii="Arial" w:hAnsi="Arial"/>
                  <w:sz w:val="18"/>
                </w:rPr>
                <w:t>0</w:t>
              </w:r>
            </w:ins>
          </w:p>
        </w:tc>
      </w:tr>
      <w:tr w:rsidR="00825C36" w:rsidRPr="00BB5147" w14:paraId="30045868" w14:textId="77777777" w:rsidTr="00B90AC3">
        <w:trPr>
          <w:trHeight w:val="187"/>
          <w:jc w:val="center"/>
          <w:ins w:id="4794" w:author="ZTE-Ma Zhifeng" w:date="2024-04-07T15:47:00Z"/>
        </w:trPr>
        <w:tc>
          <w:tcPr>
            <w:tcW w:w="2534" w:type="dxa"/>
            <w:tcBorders>
              <w:top w:val="nil"/>
              <w:left w:val="single" w:sz="4" w:space="0" w:color="auto"/>
              <w:bottom w:val="nil"/>
              <w:right w:val="single" w:sz="4" w:space="0" w:color="auto"/>
            </w:tcBorders>
            <w:shd w:val="clear" w:color="auto" w:fill="auto"/>
          </w:tcPr>
          <w:p w14:paraId="50235F33" w14:textId="77777777" w:rsidR="00825C36" w:rsidRPr="00BB5147" w:rsidRDefault="00825C36" w:rsidP="00825C36">
            <w:pPr>
              <w:keepNext/>
              <w:keepLines/>
              <w:spacing w:after="0"/>
              <w:jc w:val="center"/>
              <w:rPr>
                <w:ins w:id="4795"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0813A5" w14:textId="77777777" w:rsidR="00825C36" w:rsidRPr="00BB5147" w:rsidRDefault="00825C36" w:rsidP="00825C36">
            <w:pPr>
              <w:keepNext/>
              <w:keepLines/>
              <w:spacing w:after="0"/>
              <w:jc w:val="center"/>
              <w:rPr>
                <w:ins w:id="4796"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68E6A543" w14:textId="28EF90CB" w:rsidR="00825C36" w:rsidRDefault="00825C36" w:rsidP="00825C36">
            <w:pPr>
              <w:keepNext/>
              <w:keepLines/>
              <w:spacing w:after="0"/>
              <w:jc w:val="center"/>
              <w:rPr>
                <w:ins w:id="4797" w:author="ZTE-Ma Zhifeng" w:date="2024-04-07T15:47:00Z"/>
                <w:rFonts w:ascii="Arial" w:hAnsi="Arial"/>
                <w:sz w:val="18"/>
                <w:szCs w:val="18"/>
                <w:lang w:eastAsia="zh-CN"/>
              </w:rPr>
            </w:pPr>
            <w:ins w:id="4798" w:author="ZTE-Ma Zhifeng" w:date="2024-04-07T15:5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35EF326" w14:textId="09927A8A" w:rsidR="00825C36" w:rsidRDefault="00825C36" w:rsidP="00825C36">
            <w:pPr>
              <w:keepNext/>
              <w:keepLines/>
              <w:spacing w:after="0"/>
              <w:jc w:val="center"/>
              <w:rPr>
                <w:ins w:id="4799" w:author="ZTE-Ma Zhifeng" w:date="2024-04-07T15:47:00Z"/>
                <w:rFonts w:ascii="Arial" w:hAnsi="Arial"/>
                <w:sz w:val="18"/>
              </w:rPr>
            </w:pPr>
            <w:ins w:id="4800" w:author="ZTE-Ma Zhifeng" w:date="2024-04-07T15:5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CA2E3A8" w14:textId="77777777" w:rsidR="00825C36" w:rsidRPr="00BB5147" w:rsidRDefault="00825C36" w:rsidP="00825C36">
            <w:pPr>
              <w:keepNext/>
              <w:keepLines/>
              <w:spacing w:after="0"/>
              <w:jc w:val="center"/>
              <w:rPr>
                <w:ins w:id="4801" w:author="ZTE-Ma Zhifeng" w:date="2024-04-07T15:47:00Z"/>
                <w:rFonts w:ascii="Arial" w:hAnsi="Arial"/>
                <w:sz w:val="18"/>
              </w:rPr>
            </w:pPr>
          </w:p>
        </w:tc>
      </w:tr>
      <w:tr w:rsidR="00825C36" w:rsidRPr="00BB5147" w14:paraId="36DC35CC" w14:textId="77777777" w:rsidTr="00B90AC3">
        <w:trPr>
          <w:trHeight w:val="187"/>
          <w:jc w:val="center"/>
          <w:ins w:id="4802" w:author="ZTE-Ma Zhifeng" w:date="2024-04-07T15:47:00Z"/>
        </w:trPr>
        <w:tc>
          <w:tcPr>
            <w:tcW w:w="2534" w:type="dxa"/>
            <w:tcBorders>
              <w:top w:val="nil"/>
              <w:left w:val="single" w:sz="4" w:space="0" w:color="auto"/>
              <w:bottom w:val="nil"/>
              <w:right w:val="single" w:sz="4" w:space="0" w:color="auto"/>
            </w:tcBorders>
            <w:shd w:val="clear" w:color="auto" w:fill="auto"/>
          </w:tcPr>
          <w:p w14:paraId="31C06659" w14:textId="77777777" w:rsidR="00825C36" w:rsidRPr="00BB5147" w:rsidRDefault="00825C36" w:rsidP="00825C36">
            <w:pPr>
              <w:keepNext/>
              <w:keepLines/>
              <w:spacing w:after="0"/>
              <w:jc w:val="center"/>
              <w:rPr>
                <w:ins w:id="4803"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2332A2" w14:textId="77777777" w:rsidR="00825C36" w:rsidRPr="00BB5147" w:rsidRDefault="00825C36" w:rsidP="00825C36">
            <w:pPr>
              <w:keepNext/>
              <w:keepLines/>
              <w:spacing w:after="0"/>
              <w:jc w:val="center"/>
              <w:rPr>
                <w:ins w:id="4804"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0A5A4393" w14:textId="5373BBDA" w:rsidR="00825C36" w:rsidRDefault="00825C36" w:rsidP="00825C36">
            <w:pPr>
              <w:keepNext/>
              <w:keepLines/>
              <w:spacing w:after="0"/>
              <w:jc w:val="center"/>
              <w:rPr>
                <w:ins w:id="4805" w:author="ZTE-Ma Zhifeng" w:date="2024-04-07T15:47:00Z"/>
                <w:rFonts w:ascii="Arial" w:hAnsi="Arial"/>
                <w:sz w:val="18"/>
                <w:szCs w:val="18"/>
                <w:lang w:eastAsia="zh-CN"/>
              </w:rPr>
            </w:pPr>
            <w:ins w:id="4806" w:author="ZTE-Ma Zhifeng" w:date="2024-04-07T15:5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DF2642" w14:textId="19FA6B1F" w:rsidR="00825C36" w:rsidRDefault="00825C36" w:rsidP="00825C36">
            <w:pPr>
              <w:keepNext/>
              <w:keepLines/>
              <w:spacing w:after="0"/>
              <w:jc w:val="center"/>
              <w:rPr>
                <w:ins w:id="4807" w:author="ZTE-Ma Zhifeng" w:date="2024-04-07T15:47:00Z"/>
                <w:rFonts w:ascii="Arial" w:hAnsi="Arial"/>
                <w:sz w:val="18"/>
              </w:rPr>
            </w:pPr>
            <w:ins w:id="4808" w:author="ZTE-Ma Zhifeng" w:date="2024-04-07T15:5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2CB933B" w14:textId="77777777" w:rsidR="00825C36" w:rsidRPr="00BB5147" w:rsidRDefault="00825C36" w:rsidP="00825C36">
            <w:pPr>
              <w:keepNext/>
              <w:keepLines/>
              <w:spacing w:after="0"/>
              <w:jc w:val="center"/>
              <w:rPr>
                <w:ins w:id="4809" w:author="ZTE-Ma Zhifeng" w:date="2024-04-07T15:47:00Z"/>
                <w:rFonts w:ascii="Arial" w:hAnsi="Arial"/>
                <w:sz w:val="18"/>
              </w:rPr>
            </w:pPr>
          </w:p>
        </w:tc>
      </w:tr>
      <w:tr w:rsidR="00825C36" w:rsidRPr="00BB5147" w14:paraId="2D5803F0" w14:textId="77777777" w:rsidTr="00B90AC3">
        <w:trPr>
          <w:trHeight w:val="187"/>
          <w:jc w:val="center"/>
          <w:ins w:id="4810" w:author="ZTE-Ma Zhifeng" w:date="2024-04-07T15:47:00Z"/>
        </w:trPr>
        <w:tc>
          <w:tcPr>
            <w:tcW w:w="2534" w:type="dxa"/>
            <w:tcBorders>
              <w:top w:val="nil"/>
              <w:left w:val="single" w:sz="4" w:space="0" w:color="auto"/>
              <w:bottom w:val="single" w:sz="4" w:space="0" w:color="auto"/>
              <w:right w:val="single" w:sz="4" w:space="0" w:color="auto"/>
            </w:tcBorders>
            <w:shd w:val="clear" w:color="auto" w:fill="auto"/>
          </w:tcPr>
          <w:p w14:paraId="39089426" w14:textId="77777777" w:rsidR="00825C36" w:rsidRPr="00BB5147" w:rsidRDefault="00825C36" w:rsidP="00825C36">
            <w:pPr>
              <w:keepNext/>
              <w:keepLines/>
              <w:spacing w:after="0"/>
              <w:jc w:val="center"/>
              <w:rPr>
                <w:ins w:id="4811" w:author="ZTE-Ma Zhifeng" w:date="2024-04-07T15:4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2842C2" w14:textId="77777777" w:rsidR="00825C36" w:rsidRPr="00BB5147" w:rsidRDefault="00825C36" w:rsidP="00825C36">
            <w:pPr>
              <w:keepNext/>
              <w:keepLines/>
              <w:spacing w:after="0"/>
              <w:jc w:val="center"/>
              <w:rPr>
                <w:ins w:id="4812"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3895D4DC" w14:textId="36EC3E55" w:rsidR="00825C36" w:rsidRDefault="00825C36" w:rsidP="00825C36">
            <w:pPr>
              <w:keepNext/>
              <w:keepLines/>
              <w:spacing w:after="0"/>
              <w:jc w:val="center"/>
              <w:rPr>
                <w:ins w:id="4813" w:author="ZTE-Ma Zhifeng" w:date="2024-04-07T15:47:00Z"/>
                <w:rFonts w:ascii="Arial" w:hAnsi="Arial"/>
                <w:sz w:val="18"/>
                <w:szCs w:val="18"/>
                <w:lang w:eastAsia="zh-CN"/>
              </w:rPr>
            </w:pPr>
            <w:ins w:id="4814" w:author="ZTE-Ma Zhifeng" w:date="2024-04-07T15:5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713C13A" w14:textId="202013F4" w:rsidR="00825C36" w:rsidRDefault="00825C36" w:rsidP="00825C36">
            <w:pPr>
              <w:keepNext/>
              <w:keepLines/>
              <w:spacing w:after="0"/>
              <w:jc w:val="center"/>
              <w:rPr>
                <w:ins w:id="4815" w:author="ZTE-Ma Zhifeng" w:date="2024-04-07T15:47:00Z"/>
                <w:rFonts w:ascii="Arial" w:hAnsi="Arial"/>
                <w:sz w:val="18"/>
              </w:rPr>
            </w:pPr>
            <w:ins w:id="4816" w:author="ZTE-Ma Zhifeng" w:date="2024-04-07T15:53: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7BE8CEF2" w14:textId="77777777" w:rsidR="00825C36" w:rsidRPr="00BB5147" w:rsidRDefault="00825C36" w:rsidP="00825C36">
            <w:pPr>
              <w:keepNext/>
              <w:keepLines/>
              <w:spacing w:after="0"/>
              <w:jc w:val="center"/>
              <w:rPr>
                <w:ins w:id="4817" w:author="ZTE-Ma Zhifeng" w:date="2024-04-07T15:47:00Z"/>
                <w:rFonts w:ascii="Arial" w:hAnsi="Arial"/>
                <w:sz w:val="18"/>
              </w:rPr>
            </w:pPr>
          </w:p>
        </w:tc>
      </w:tr>
      <w:tr w:rsidR="00825C36" w:rsidRPr="00BB5147" w:rsidDel="00825C36" w14:paraId="25B0EA49" w14:textId="31F2DC3E" w:rsidTr="00D85D14">
        <w:trPr>
          <w:trHeight w:val="187"/>
          <w:jc w:val="center"/>
          <w:del w:id="4818" w:author="ZTE-Ma Zhifeng" w:date="2024-04-07T15:54:00Z"/>
        </w:trPr>
        <w:tc>
          <w:tcPr>
            <w:tcW w:w="2534" w:type="dxa"/>
            <w:tcBorders>
              <w:left w:val="single" w:sz="4" w:space="0" w:color="auto"/>
              <w:right w:val="single" w:sz="4" w:space="0" w:color="auto"/>
            </w:tcBorders>
            <w:shd w:val="clear" w:color="auto" w:fill="auto"/>
          </w:tcPr>
          <w:p w14:paraId="56C2EC33" w14:textId="0273BF8E" w:rsidR="00825C36" w:rsidRPr="00BB5147" w:rsidDel="00825C36" w:rsidRDefault="00825C36" w:rsidP="00825C36">
            <w:pPr>
              <w:keepNext/>
              <w:keepLines/>
              <w:spacing w:after="0"/>
              <w:jc w:val="center"/>
              <w:rPr>
                <w:del w:id="4819" w:author="ZTE-Ma Zhifeng" w:date="2024-04-07T15:54:00Z"/>
                <w:rFonts w:ascii="Arial" w:hAnsi="Arial"/>
                <w:sz w:val="18"/>
                <w:szCs w:val="18"/>
                <w:lang w:eastAsia="zh-CN"/>
              </w:rPr>
            </w:pPr>
            <w:del w:id="4820" w:author="ZTE-Ma Zhifeng" w:date="2024-04-07T15:54: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D</w:delText>
              </w:r>
            </w:del>
          </w:p>
        </w:tc>
        <w:tc>
          <w:tcPr>
            <w:tcW w:w="2511" w:type="dxa"/>
            <w:gridSpan w:val="2"/>
            <w:tcBorders>
              <w:left w:val="single" w:sz="4" w:space="0" w:color="auto"/>
              <w:right w:val="single" w:sz="4" w:space="0" w:color="auto"/>
            </w:tcBorders>
            <w:shd w:val="clear" w:color="auto" w:fill="auto"/>
          </w:tcPr>
          <w:p w14:paraId="0EEC4E13" w14:textId="2D88549F" w:rsidR="00825C36" w:rsidDel="00825C36" w:rsidRDefault="00825C36" w:rsidP="00825C36">
            <w:pPr>
              <w:keepNext/>
              <w:keepLines/>
              <w:spacing w:after="0"/>
              <w:jc w:val="center"/>
              <w:rPr>
                <w:del w:id="4821" w:author="ZTE-Ma Zhifeng" w:date="2024-04-07T15:54:00Z"/>
                <w:rFonts w:ascii="Arial" w:hAnsi="Arial"/>
                <w:sz w:val="18"/>
              </w:rPr>
            </w:pPr>
            <w:del w:id="4822" w:author="ZTE-Ma Zhifeng" w:date="2024-04-07T15:54:00Z">
              <w:r w:rsidDel="00825C36">
                <w:rPr>
                  <w:rFonts w:ascii="Arial" w:hAnsi="Arial"/>
                  <w:sz w:val="18"/>
                </w:rPr>
                <w:delText>CA_n7B</w:delText>
              </w:r>
            </w:del>
          </w:p>
          <w:p w14:paraId="1A7BF7CF" w14:textId="62232DC8" w:rsidR="00825C36" w:rsidRPr="005E1152" w:rsidDel="00825C36" w:rsidRDefault="00825C36" w:rsidP="00825C36">
            <w:pPr>
              <w:keepNext/>
              <w:keepLines/>
              <w:spacing w:after="0"/>
              <w:jc w:val="center"/>
              <w:rPr>
                <w:del w:id="4823" w:author="ZTE-Ma Zhifeng" w:date="2024-04-07T15:54:00Z"/>
                <w:rFonts w:ascii="Arial" w:hAnsi="Arial"/>
                <w:sz w:val="18"/>
              </w:rPr>
            </w:pPr>
            <w:del w:id="4824" w:author="ZTE-Ma Zhifeng" w:date="2024-04-07T15:54:00Z">
              <w:r w:rsidRPr="005E1152" w:rsidDel="00825C36">
                <w:rPr>
                  <w:rFonts w:ascii="Arial" w:hAnsi="Arial"/>
                  <w:sz w:val="18"/>
                </w:rPr>
                <w:delText>CA_n7A-n26A</w:delText>
              </w:r>
            </w:del>
          </w:p>
          <w:p w14:paraId="20DE8FED" w14:textId="7AA03036" w:rsidR="00825C36" w:rsidRPr="005E1152" w:rsidDel="00825C36" w:rsidRDefault="00825C36" w:rsidP="00825C36">
            <w:pPr>
              <w:keepNext/>
              <w:keepLines/>
              <w:spacing w:after="0"/>
              <w:jc w:val="center"/>
              <w:rPr>
                <w:del w:id="4825" w:author="ZTE-Ma Zhifeng" w:date="2024-04-07T15:54:00Z"/>
                <w:rFonts w:ascii="Arial" w:hAnsi="Arial"/>
                <w:sz w:val="18"/>
              </w:rPr>
            </w:pPr>
            <w:del w:id="4826" w:author="ZTE-Ma Zhifeng" w:date="2024-04-07T15:54:00Z">
              <w:r w:rsidRPr="005E1152" w:rsidDel="00825C36">
                <w:rPr>
                  <w:rFonts w:ascii="Arial" w:hAnsi="Arial"/>
                  <w:sz w:val="18"/>
                </w:rPr>
                <w:delText>CA_n7A-n78A</w:delText>
              </w:r>
            </w:del>
          </w:p>
          <w:p w14:paraId="154434C4" w14:textId="7AC0E9CC" w:rsidR="00825C36" w:rsidRPr="005E1152" w:rsidDel="00825C36" w:rsidRDefault="00825C36" w:rsidP="00825C36">
            <w:pPr>
              <w:keepNext/>
              <w:keepLines/>
              <w:spacing w:after="0"/>
              <w:jc w:val="center"/>
              <w:rPr>
                <w:del w:id="4827" w:author="ZTE-Ma Zhifeng" w:date="2024-04-07T15:54:00Z"/>
                <w:rFonts w:ascii="Arial" w:hAnsi="Arial"/>
                <w:sz w:val="18"/>
              </w:rPr>
            </w:pPr>
            <w:del w:id="4828" w:author="ZTE-Ma Zhifeng" w:date="2024-04-07T15:54:00Z">
              <w:r w:rsidRPr="005E1152" w:rsidDel="00825C36">
                <w:rPr>
                  <w:rFonts w:ascii="Arial" w:hAnsi="Arial"/>
                  <w:sz w:val="18"/>
                </w:rPr>
                <w:delText>CA_n7A-n258A</w:delText>
              </w:r>
              <w:r w:rsidDel="00825C36">
                <w:rPr>
                  <w:rFonts w:ascii="Arial" w:hAnsi="Arial"/>
                  <w:sz w:val="18"/>
                </w:rPr>
                <w:delText>/D</w:delText>
              </w:r>
            </w:del>
          </w:p>
          <w:p w14:paraId="74A9097C" w14:textId="55D63477" w:rsidR="00825C36" w:rsidRPr="005E1152" w:rsidDel="00825C36" w:rsidRDefault="00825C36" w:rsidP="00825C36">
            <w:pPr>
              <w:keepNext/>
              <w:keepLines/>
              <w:spacing w:after="0"/>
              <w:jc w:val="center"/>
              <w:rPr>
                <w:del w:id="4829" w:author="ZTE-Ma Zhifeng" w:date="2024-04-07T15:54:00Z"/>
                <w:rFonts w:ascii="Arial" w:hAnsi="Arial"/>
                <w:sz w:val="18"/>
              </w:rPr>
            </w:pPr>
            <w:del w:id="4830" w:author="ZTE-Ma Zhifeng" w:date="2024-04-07T15:54:00Z">
              <w:r w:rsidRPr="005E1152" w:rsidDel="00825C36">
                <w:rPr>
                  <w:rFonts w:ascii="Arial" w:hAnsi="Arial"/>
                  <w:sz w:val="18"/>
                </w:rPr>
                <w:delText>CA_n26A-n78A</w:delText>
              </w:r>
            </w:del>
          </w:p>
          <w:p w14:paraId="13DDC26D" w14:textId="2675525A" w:rsidR="00825C36" w:rsidRPr="005E1152" w:rsidDel="00825C36" w:rsidRDefault="00825C36" w:rsidP="00825C36">
            <w:pPr>
              <w:keepNext/>
              <w:keepLines/>
              <w:spacing w:after="0"/>
              <w:jc w:val="center"/>
              <w:rPr>
                <w:del w:id="4831" w:author="ZTE-Ma Zhifeng" w:date="2024-04-07T15:54:00Z"/>
                <w:rFonts w:ascii="Arial" w:hAnsi="Arial"/>
                <w:sz w:val="18"/>
              </w:rPr>
            </w:pPr>
            <w:del w:id="4832" w:author="ZTE-Ma Zhifeng" w:date="2024-04-07T15:54:00Z">
              <w:r w:rsidRPr="005E1152" w:rsidDel="00825C36">
                <w:rPr>
                  <w:rFonts w:ascii="Arial" w:hAnsi="Arial"/>
                  <w:sz w:val="18"/>
                </w:rPr>
                <w:delText>CA_n26A-n258A</w:delText>
              </w:r>
              <w:r w:rsidDel="00825C36">
                <w:rPr>
                  <w:rFonts w:ascii="Arial" w:hAnsi="Arial"/>
                  <w:sz w:val="18"/>
                </w:rPr>
                <w:delText>/D</w:delText>
              </w:r>
            </w:del>
          </w:p>
          <w:p w14:paraId="3D78841F" w14:textId="551ED2FE" w:rsidR="00825C36" w:rsidDel="00825C36" w:rsidRDefault="00825C36" w:rsidP="00825C36">
            <w:pPr>
              <w:keepNext/>
              <w:keepLines/>
              <w:spacing w:after="0"/>
              <w:jc w:val="center"/>
              <w:rPr>
                <w:del w:id="4833" w:author="ZTE-Ma Zhifeng" w:date="2024-04-07T15:54:00Z"/>
                <w:rFonts w:ascii="Arial" w:hAnsi="Arial"/>
                <w:sz w:val="18"/>
              </w:rPr>
            </w:pPr>
            <w:del w:id="4834" w:author="ZTE-Ma Zhifeng" w:date="2024-04-07T15:54:00Z">
              <w:r w:rsidRPr="005E1152" w:rsidDel="00825C36">
                <w:rPr>
                  <w:rFonts w:ascii="Arial" w:hAnsi="Arial"/>
                  <w:sz w:val="18"/>
                </w:rPr>
                <w:delText>CA_n78A-n258A</w:delText>
              </w:r>
              <w:r w:rsidDel="00825C36">
                <w:rPr>
                  <w:rFonts w:ascii="Arial" w:hAnsi="Arial"/>
                  <w:sz w:val="18"/>
                </w:rPr>
                <w:delText>/D</w:delText>
              </w:r>
            </w:del>
          </w:p>
          <w:p w14:paraId="53717FC3" w14:textId="4E585BEA" w:rsidR="00825C36" w:rsidRPr="00BB5147" w:rsidDel="00825C36" w:rsidRDefault="00825C36" w:rsidP="00825C36">
            <w:pPr>
              <w:keepNext/>
              <w:keepLines/>
              <w:spacing w:after="0"/>
              <w:jc w:val="center"/>
              <w:rPr>
                <w:del w:id="4835" w:author="ZTE-Ma Zhifeng" w:date="2024-04-07T15:54:00Z"/>
                <w:rFonts w:ascii="Arial" w:hAnsi="Arial"/>
                <w:sz w:val="18"/>
                <w:szCs w:val="18"/>
                <w:lang w:eastAsia="zh-CN"/>
              </w:rPr>
            </w:pPr>
            <w:del w:id="4836" w:author="ZTE-Ma Zhifeng" w:date="2024-04-07T15:54:00Z">
              <w:r w:rsidDel="00825C36">
                <w:rPr>
                  <w:rFonts w:ascii="Arial" w:hAnsi="Arial"/>
                  <w:sz w:val="18"/>
                </w:rPr>
                <w:delText>CA_n258D</w:delText>
              </w:r>
            </w:del>
          </w:p>
        </w:tc>
        <w:tc>
          <w:tcPr>
            <w:tcW w:w="1213" w:type="dxa"/>
            <w:tcBorders>
              <w:left w:val="single" w:sz="4" w:space="0" w:color="auto"/>
              <w:bottom w:val="single" w:sz="4" w:space="0" w:color="auto"/>
              <w:right w:val="single" w:sz="4" w:space="0" w:color="auto"/>
            </w:tcBorders>
          </w:tcPr>
          <w:p w14:paraId="443F4843" w14:textId="3E07B2AC" w:rsidR="00825C36" w:rsidRPr="00BB5147" w:rsidDel="00825C36" w:rsidRDefault="00825C36" w:rsidP="00825C36">
            <w:pPr>
              <w:keepNext/>
              <w:keepLines/>
              <w:spacing w:after="0"/>
              <w:jc w:val="center"/>
              <w:rPr>
                <w:del w:id="4837" w:author="ZTE-Ma Zhifeng" w:date="2024-04-07T15:54:00Z"/>
                <w:rFonts w:ascii="Arial" w:hAnsi="Arial"/>
                <w:sz w:val="18"/>
                <w:szCs w:val="18"/>
                <w:lang w:eastAsia="zh-CN"/>
              </w:rPr>
            </w:pPr>
            <w:del w:id="4838" w:author="ZTE-Ma Zhifeng" w:date="2024-04-07T15:54: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AC405CF" w14:textId="666CCBC4" w:rsidR="00825C36" w:rsidRPr="00BB5147" w:rsidDel="00825C36" w:rsidRDefault="00825C36" w:rsidP="00825C36">
            <w:pPr>
              <w:keepNext/>
              <w:keepLines/>
              <w:spacing w:after="0"/>
              <w:jc w:val="center"/>
              <w:rPr>
                <w:del w:id="4839" w:author="ZTE-Ma Zhifeng" w:date="2024-04-07T15:54:00Z"/>
                <w:rFonts w:ascii="Arial" w:hAnsi="Arial"/>
                <w:sz w:val="18"/>
                <w:szCs w:val="18"/>
                <w:lang w:eastAsia="zh-CN"/>
              </w:rPr>
            </w:pPr>
            <w:del w:id="4840" w:author="ZTE-Ma Zhifeng" w:date="2024-04-07T15:54: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5D1FBD60" w14:textId="75F0CCEF" w:rsidR="00825C36" w:rsidRPr="00BB5147" w:rsidDel="00825C36" w:rsidRDefault="00825C36" w:rsidP="00825C36">
            <w:pPr>
              <w:keepNext/>
              <w:keepLines/>
              <w:spacing w:after="0"/>
              <w:jc w:val="center"/>
              <w:rPr>
                <w:del w:id="4841" w:author="ZTE-Ma Zhifeng" w:date="2024-04-07T15:54:00Z"/>
                <w:rFonts w:ascii="Arial" w:hAnsi="Arial"/>
                <w:sz w:val="18"/>
                <w:szCs w:val="18"/>
                <w:lang w:eastAsia="zh-CN"/>
              </w:rPr>
            </w:pPr>
            <w:del w:id="4842" w:author="ZTE-Ma Zhifeng" w:date="2024-04-07T15:54:00Z">
              <w:r w:rsidDel="00825C36">
                <w:rPr>
                  <w:rFonts w:ascii="Arial" w:hAnsi="Arial"/>
                  <w:sz w:val="18"/>
                </w:rPr>
                <w:delText>0</w:delText>
              </w:r>
            </w:del>
          </w:p>
        </w:tc>
      </w:tr>
      <w:tr w:rsidR="00825C36" w:rsidRPr="00BB5147" w:rsidDel="00825C36" w14:paraId="14C2F08B" w14:textId="0A05580A" w:rsidTr="00D85D14">
        <w:trPr>
          <w:trHeight w:val="187"/>
          <w:jc w:val="center"/>
          <w:del w:id="4843" w:author="ZTE-Ma Zhifeng" w:date="2024-04-07T15:54:00Z"/>
        </w:trPr>
        <w:tc>
          <w:tcPr>
            <w:tcW w:w="2534" w:type="dxa"/>
            <w:tcBorders>
              <w:left w:val="single" w:sz="4" w:space="0" w:color="auto"/>
              <w:right w:val="single" w:sz="4" w:space="0" w:color="auto"/>
            </w:tcBorders>
            <w:shd w:val="clear" w:color="auto" w:fill="auto"/>
          </w:tcPr>
          <w:p w14:paraId="0F18C744" w14:textId="4CF81442" w:rsidR="00825C36" w:rsidRPr="00BB5147" w:rsidDel="00825C36" w:rsidRDefault="00825C36" w:rsidP="00825C36">
            <w:pPr>
              <w:keepNext/>
              <w:keepLines/>
              <w:spacing w:after="0"/>
              <w:jc w:val="center"/>
              <w:rPr>
                <w:del w:id="4844"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4A13FE3" w14:textId="642E0ABB" w:rsidR="00825C36" w:rsidRPr="00BB5147" w:rsidDel="00825C36" w:rsidRDefault="00825C36" w:rsidP="00825C36">
            <w:pPr>
              <w:keepNext/>
              <w:keepLines/>
              <w:spacing w:after="0"/>
              <w:jc w:val="center"/>
              <w:rPr>
                <w:del w:id="4845"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1CCC8A" w14:textId="27F57FF6" w:rsidR="00825C36" w:rsidRPr="00BB5147" w:rsidDel="00825C36" w:rsidRDefault="00825C36" w:rsidP="00825C36">
            <w:pPr>
              <w:keepNext/>
              <w:keepLines/>
              <w:spacing w:after="0"/>
              <w:jc w:val="center"/>
              <w:rPr>
                <w:del w:id="4846" w:author="ZTE-Ma Zhifeng" w:date="2024-04-07T15:54:00Z"/>
                <w:rFonts w:ascii="Arial" w:hAnsi="Arial"/>
                <w:sz w:val="18"/>
                <w:szCs w:val="18"/>
                <w:lang w:eastAsia="zh-CN"/>
              </w:rPr>
            </w:pPr>
            <w:del w:id="4847" w:author="ZTE-Ma Zhifeng" w:date="2024-04-07T15:54: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0DFCB9B" w14:textId="3C02FE3D" w:rsidR="00825C36" w:rsidRPr="00BB5147" w:rsidDel="00825C36" w:rsidRDefault="00825C36" w:rsidP="00825C36">
            <w:pPr>
              <w:keepNext/>
              <w:keepLines/>
              <w:spacing w:after="0"/>
              <w:jc w:val="center"/>
              <w:rPr>
                <w:del w:id="4848" w:author="ZTE-Ma Zhifeng" w:date="2024-04-07T15:54:00Z"/>
                <w:rFonts w:ascii="Arial" w:hAnsi="Arial"/>
                <w:sz w:val="18"/>
                <w:szCs w:val="18"/>
                <w:lang w:eastAsia="zh-CN"/>
              </w:rPr>
            </w:pPr>
            <w:del w:id="4849" w:author="ZTE-Ma Zhifeng" w:date="2024-04-07T15:54: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492F4B8" w14:textId="59E0395C" w:rsidR="00825C36" w:rsidRPr="00BB5147" w:rsidDel="00825C36" w:rsidRDefault="00825C36" w:rsidP="00825C36">
            <w:pPr>
              <w:keepNext/>
              <w:keepLines/>
              <w:spacing w:after="0"/>
              <w:jc w:val="center"/>
              <w:rPr>
                <w:del w:id="4850" w:author="ZTE-Ma Zhifeng" w:date="2024-04-07T15:54:00Z"/>
                <w:rFonts w:ascii="Arial" w:hAnsi="Arial"/>
                <w:sz w:val="18"/>
                <w:szCs w:val="18"/>
                <w:lang w:eastAsia="zh-CN"/>
              </w:rPr>
            </w:pPr>
          </w:p>
        </w:tc>
      </w:tr>
      <w:tr w:rsidR="00825C36" w:rsidRPr="00BB5147" w:rsidDel="00825C36" w14:paraId="0D92D714" w14:textId="41141D2B" w:rsidTr="00D85D14">
        <w:trPr>
          <w:trHeight w:val="187"/>
          <w:jc w:val="center"/>
          <w:del w:id="4851" w:author="ZTE-Ma Zhifeng" w:date="2024-04-07T15:54:00Z"/>
        </w:trPr>
        <w:tc>
          <w:tcPr>
            <w:tcW w:w="2534" w:type="dxa"/>
            <w:tcBorders>
              <w:left w:val="single" w:sz="4" w:space="0" w:color="auto"/>
              <w:right w:val="single" w:sz="4" w:space="0" w:color="auto"/>
            </w:tcBorders>
            <w:shd w:val="clear" w:color="auto" w:fill="auto"/>
          </w:tcPr>
          <w:p w14:paraId="1592B2BB" w14:textId="0A0F3467" w:rsidR="00825C36" w:rsidRPr="00BB5147" w:rsidDel="00825C36" w:rsidRDefault="00825C36" w:rsidP="00825C36">
            <w:pPr>
              <w:keepNext/>
              <w:keepLines/>
              <w:spacing w:after="0"/>
              <w:jc w:val="center"/>
              <w:rPr>
                <w:del w:id="4852"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7DF662F" w14:textId="045A12D0" w:rsidR="00825C36" w:rsidRPr="00BB5147" w:rsidDel="00825C36" w:rsidRDefault="00825C36" w:rsidP="00825C36">
            <w:pPr>
              <w:keepNext/>
              <w:keepLines/>
              <w:spacing w:after="0"/>
              <w:jc w:val="center"/>
              <w:rPr>
                <w:del w:id="4853"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5FE009" w14:textId="5331CC4A" w:rsidR="00825C36" w:rsidRPr="00BB5147" w:rsidDel="00825C36" w:rsidRDefault="00825C36" w:rsidP="00825C36">
            <w:pPr>
              <w:keepNext/>
              <w:keepLines/>
              <w:spacing w:after="0"/>
              <w:jc w:val="center"/>
              <w:rPr>
                <w:del w:id="4854" w:author="ZTE-Ma Zhifeng" w:date="2024-04-07T15:54:00Z"/>
                <w:rFonts w:ascii="Arial" w:hAnsi="Arial"/>
                <w:sz w:val="18"/>
                <w:szCs w:val="18"/>
                <w:lang w:eastAsia="zh-CN"/>
              </w:rPr>
            </w:pPr>
            <w:del w:id="4855" w:author="ZTE-Ma Zhifeng" w:date="2024-04-07T15:54: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9226D45" w14:textId="4B9FD653" w:rsidR="00825C36" w:rsidRPr="00BB5147" w:rsidDel="00825C36" w:rsidRDefault="00825C36" w:rsidP="00825C36">
            <w:pPr>
              <w:keepNext/>
              <w:keepLines/>
              <w:spacing w:after="0"/>
              <w:jc w:val="center"/>
              <w:rPr>
                <w:del w:id="4856" w:author="ZTE-Ma Zhifeng" w:date="2024-04-07T15:54:00Z"/>
                <w:rFonts w:ascii="Arial" w:hAnsi="Arial"/>
                <w:sz w:val="18"/>
                <w:szCs w:val="18"/>
                <w:lang w:eastAsia="zh-CN"/>
              </w:rPr>
            </w:pPr>
            <w:del w:id="4857" w:author="ZTE-Ma Zhifeng" w:date="2024-04-07T15:54: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8C6CC27" w14:textId="4DEE1122" w:rsidR="00825C36" w:rsidRPr="00BB5147" w:rsidDel="00825C36" w:rsidRDefault="00825C36" w:rsidP="00825C36">
            <w:pPr>
              <w:keepNext/>
              <w:keepLines/>
              <w:spacing w:after="0"/>
              <w:jc w:val="center"/>
              <w:rPr>
                <w:del w:id="4858" w:author="ZTE-Ma Zhifeng" w:date="2024-04-07T15:54:00Z"/>
                <w:rFonts w:ascii="Arial" w:hAnsi="Arial"/>
                <w:sz w:val="18"/>
                <w:szCs w:val="18"/>
                <w:lang w:eastAsia="zh-CN"/>
              </w:rPr>
            </w:pPr>
          </w:p>
        </w:tc>
      </w:tr>
      <w:tr w:rsidR="00825C36" w:rsidRPr="00BB5147" w:rsidDel="00825C36" w14:paraId="12639922" w14:textId="0B407DB4" w:rsidTr="00D85D14">
        <w:trPr>
          <w:trHeight w:val="187"/>
          <w:jc w:val="center"/>
          <w:del w:id="4859" w:author="ZTE-Ma Zhifeng" w:date="2024-04-07T15:54:00Z"/>
        </w:trPr>
        <w:tc>
          <w:tcPr>
            <w:tcW w:w="2534" w:type="dxa"/>
            <w:tcBorders>
              <w:left w:val="single" w:sz="4" w:space="0" w:color="auto"/>
              <w:right w:val="single" w:sz="4" w:space="0" w:color="auto"/>
            </w:tcBorders>
            <w:shd w:val="clear" w:color="auto" w:fill="auto"/>
          </w:tcPr>
          <w:p w14:paraId="5551C4C0" w14:textId="3BAFCFF7" w:rsidR="00825C36" w:rsidRPr="00BB5147" w:rsidDel="00825C36" w:rsidRDefault="00825C36" w:rsidP="00825C36">
            <w:pPr>
              <w:keepNext/>
              <w:keepLines/>
              <w:spacing w:after="0"/>
              <w:jc w:val="center"/>
              <w:rPr>
                <w:del w:id="4860"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CF5D337" w14:textId="62CA0C4C" w:rsidR="00825C36" w:rsidRPr="00BB5147" w:rsidDel="00825C36" w:rsidRDefault="00825C36" w:rsidP="00825C36">
            <w:pPr>
              <w:keepNext/>
              <w:keepLines/>
              <w:spacing w:after="0"/>
              <w:jc w:val="center"/>
              <w:rPr>
                <w:del w:id="4861"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B4BA2D" w14:textId="3DF7C5BD" w:rsidR="00825C36" w:rsidRPr="00BB5147" w:rsidDel="00825C36" w:rsidRDefault="00825C36" w:rsidP="00825C36">
            <w:pPr>
              <w:keepNext/>
              <w:keepLines/>
              <w:spacing w:after="0"/>
              <w:jc w:val="center"/>
              <w:rPr>
                <w:del w:id="4862" w:author="ZTE-Ma Zhifeng" w:date="2024-04-07T15:54:00Z"/>
                <w:rFonts w:ascii="Arial" w:hAnsi="Arial"/>
                <w:sz w:val="18"/>
                <w:szCs w:val="18"/>
                <w:lang w:eastAsia="zh-CN"/>
              </w:rPr>
            </w:pPr>
            <w:del w:id="4863" w:author="ZTE-Ma Zhifeng" w:date="2024-04-07T15:54: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95717FA" w14:textId="25669FDD" w:rsidR="00825C36" w:rsidRPr="00BB5147" w:rsidDel="00825C36" w:rsidRDefault="00825C36" w:rsidP="00825C36">
            <w:pPr>
              <w:keepNext/>
              <w:keepLines/>
              <w:spacing w:after="0"/>
              <w:jc w:val="center"/>
              <w:rPr>
                <w:del w:id="4864" w:author="ZTE-Ma Zhifeng" w:date="2024-04-07T15:54:00Z"/>
                <w:rFonts w:ascii="Arial" w:hAnsi="Arial"/>
                <w:sz w:val="18"/>
                <w:szCs w:val="18"/>
                <w:lang w:eastAsia="zh-CN"/>
              </w:rPr>
            </w:pPr>
            <w:del w:id="4865" w:author="ZTE-Ma Zhifeng" w:date="2024-04-07T15:54:00Z">
              <w:r w:rsidDel="00825C36">
                <w:rPr>
                  <w:rFonts w:ascii="Arial" w:hAnsi="Arial"/>
                  <w:sz w:val="18"/>
                </w:rPr>
                <w:delText>CA_n258D</w:delText>
              </w:r>
            </w:del>
          </w:p>
        </w:tc>
        <w:tc>
          <w:tcPr>
            <w:tcW w:w="2290" w:type="dxa"/>
            <w:tcBorders>
              <w:left w:val="single" w:sz="4" w:space="0" w:color="auto"/>
              <w:right w:val="single" w:sz="4" w:space="0" w:color="auto"/>
            </w:tcBorders>
            <w:shd w:val="clear" w:color="auto" w:fill="auto"/>
          </w:tcPr>
          <w:p w14:paraId="7D3FC488" w14:textId="6D0F9E80" w:rsidR="00825C36" w:rsidRPr="00BB5147" w:rsidDel="00825C36" w:rsidRDefault="00825C36" w:rsidP="00825C36">
            <w:pPr>
              <w:keepNext/>
              <w:keepLines/>
              <w:spacing w:after="0"/>
              <w:jc w:val="center"/>
              <w:rPr>
                <w:del w:id="4866" w:author="ZTE-Ma Zhifeng" w:date="2024-04-07T15:54:00Z"/>
                <w:rFonts w:ascii="Arial" w:hAnsi="Arial"/>
                <w:sz w:val="18"/>
                <w:szCs w:val="18"/>
                <w:lang w:eastAsia="zh-CN"/>
              </w:rPr>
            </w:pPr>
          </w:p>
        </w:tc>
      </w:tr>
      <w:tr w:rsidR="00825C36" w:rsidRPr="00BB5147" w14:paraId="20A40A5D" w14:textId="77777777" w:rsidTr="00B90AC3">
        <w:trPr>
          <w:trHeight w:val="187"/>
          <w:jc w:val="center"/>
          <w:ins w:id="4867" w:author="ZTE-Ma Zhifeng" w:date="2024-04-07T15:47:00Z"/>
        </w:trPr>
        <w:tc>
          <w:tcPr>
            <w:tcW w:w="2534" w:type="dxa"/>
            <w:tcBorders>
              <w:top w:val="single" w:sz="4" w:space="0" w:color="auto"/>
              <w:left w:val="single" w:sz="4" w:space="0" w:color="auto"/>
              <w:bottom w:val="nil"/>
              <w:right w:val="single" w:sz="4" w:space="0" w:color="auto"/>
            </w:tcBorders>
            <w:shd w:val="clear" w:color="auto" w:fill="auto"/>
          </w:tcPr>
          <w:p w14:paraId="249BE8ED" w14:textId="1A6A805F" w:rsidR="00825C36" w:rsidRPr="00BB5147" w:rsidRDefault="00825C36" w:rsidP="00825C36">
            <w:pPr>
              <w:keepNext/>
              <w:keepLines/>
              <w:spacing w:after="0"/>
              <w:jc w:val="center"/>
              <w:rPr>
                <w:ins w:id="4868" w:author="ZTE-Ma Zhifeng" w:date="2024-04-07T15:47:00Z"/>
                <w:rFonts w:ascii="Arial" w:hAnsi="Arial"/>
                <w:sz w:val="18"/>
              </w:rPr>
            </w:pPr>
            <w:ins w:id="4869" w:author="ZTE-Ma Zhifeng" w:date="2024-04-07T15:54: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2CB801A" w14:textId="77777777" w:rsidR="00825C36" w:rsidRDefault="00825C36" w:rsidP="00825C36">
            <w:pPr>
              <w:keepNext/>
              <w:keepLines/>
              <w:spacing w:after="0"/>
              <w:jc w:val="center"/>
              <w:rPr>
                <w:ins w:id="4870" w:author="ZTE-Ma Zhifeng" w:date="2024-04-07T15:54:00Z"/>
                <w:rFonts w:ascii="Arial" w:hAnsi="Arial"/>
                <w:sz w:val="18"/>
              </w:rPr>
            </w:pPr>
            <w:ins w:id="4871" w:author="ZTE-Ma Zhifeng" w:date="2024-04-07T15:54:00Z">
              <w:r>
                <w:rPr>
                  <w:rFonts w:ascii="Arial" w:hAnsi="Arial"/>
                  <w:sz w:val="18"/>
                </w:rPr>
                <w:t>CA_n7B</w:t>
              </w:r>
            </w:ins>
          </w:p>
          <w:p w14:paraId="53FE12C7" w14:textId="77777777" w:rsidR="00825C36" w:rsidRPr="005E1152" w:rsidRDefault="00825C36" w:rsidP="00825C36">
            <w:pPr>
              <w:keepNext/>
              <w:keepLines/>
              <w:spacing w:after="0"/>
              <w:jc w:val="center"/>
              <w:rPr>
                <w:ins w:id="4872" w:author="ZTE-Ma Zhifeng" w:date="2024-04-07T15:54:00Z"/>
                <w:rFonts w:ascii="Arial" w:hAnsi="Arial"/>
                <w:sz w:val="18"/>
              </w:rPr>
            </w:pPr>
            <w:ins w:id="4873" w:author="ZTE-Ma Zhifeng" w:date="2024-04-07T15:54:00Z">
              <w:r w:rsidRPr="005E1152">
                <w:rPr>
                  <w:rFonts w:ascii="Arial" w:hAnsi="Arial"/>
                  <w:sz w:val="18"/>
                </w:rPr>
                <w:t>CA_n7A-n26A</w:t>
              </w:r>
            </w:ins>
          </w:p>
          <w:p w14:paraId="55233203" w14:textId="77777777" w:rsidR="00825C36" w:rsidRPr="005E1152" w:rsidRDefault="00825C36" w:rsidP="00825C36">
            <w:pPr>
              <w:keepNext/>
              <w:keepLines/>
              <w:spacing w:after="0"/>
              <w:jc w:val="center"/>
              <w:rPr>
                <w:ins w:id="4874" w:author="ZTE-Ma Zhifeng" w:date="2024-04-07T15:54:00Z"/>
                <w:rFonts w:ascii="Arial" w:hAnsi="Arial"/>
                <w:sz w:val="18"/>
              </w:rPr>
            </w:pPr>
            <w:ins w:id="4875" w:author="ZTE-Ma Zhifeng" w:date="2024-04-07T15:54:00Z">
              <w:r w:rsidRPr="005E1152">
                <w:rPr>
                  <w:rFonts w:ascii="Arial" w:hAnsi="Arial"/>
                  <w:sz w:val="18"/>
                </w:rPr>
                <w:t>CA_n7A-n78A</w:t>
              </w:r>
            </w:ins>
          </w:p>
          <w:p w14:paraId="42428624" w14:textId="77777777" w:rsidR="00825C36" w:rsidRPr="005E1152" w:rsidRDefault="00825C36" w:rsidP="00825C36">
            <w:pPr>
              <w:keepNext/>
              <w:keepLines/>
              <w:spacing w:after="0"/>
              <w:jc w:val="center"/>
              <w:rPr>
                <w:ins w:id="4876" w:author="ZTE-Ma Zhifeng" w:date="2024-04-07T15:54:00Z"/>
                <w:rFonts w:ascii="Arial" w:hAnsi="Arial"/>
                <w:sz w:val="18"/>
              </w:rPr>
            </w:pPr>
            <w:ins w:id="4877" w:author="ZTE-Ma Zhifeng" w:date="2024-04-07T15:54:00Z">
              <w:r w:rsidRPr="005E1152">
                <w:rPr>
                  <w:rFonts w:ascii="Arial" w:hAnsi="Arial"/>
                  <w:sz w:val="18"/>
                </w:rPr>
                <w:t>CA_n7A-n258A</w:t>
              </w:r>
              <w:r>
                <w:rPr>
                  <w:rFonts w:ascii="Arial" w:hAnsi="Arial"/>
                  <w:sz w:val="18"/>
                </w:rPr>
                <w:t>/D</w:t>
              </w:r>
            </w:ins>
          </w:p>
          <w:p w14:paraId="0D20DFE2" w14:textId="77777777" w:rsidR="00825C36" w:rsidRPr="005E1152" w:rsidRDefault="00825C36" w:rsidP="00825C36">
            <w:pPr>
              <w:keepNext/>
              <w:keepLines/>
              <w:spacing w:after="0"/>
              <w:jc w:val="center"/>
              <w:rPr>
                <w:ins w:id="4878" w:author="ZTE-Ma Zhifeng" w:date="2024-04-07T15:54:00Z"/>
                <w:rFonts w:ascii="Arial" w:hAnsi="Arial"/>
                <w:sz w:val="18"/>
              </w:rPr>
            </w:pPr>
            <w:ins w:id="4879" w:author="ZTE-Ma Zhifeng" w:date="2024-04-07T15:54:00Z">
              <w:r w:rsidRPr="005E1152">
                <w:rPr>
                  <w:rFonts w:ascii="Arial" w:hAnsi="Arial"/>
                  <w:sz w:val="18"/>
                </w:rPr>
                <w:t>CA_n26A-n78A</w:t>
              </w:r>
            </w:ins>
          </w:p>
          <w:p w14:paraId="41399B8C" w14:textId="77777777" w:rsidR="00825C36" w:rsidRPr="005E1152" w:rsidRDefault="00825C36" w:rsidP="00825C36">
            <w:pPr>
              <w:keepNext/>
              <w:keepLines/>
              <w:spacing w:after="0"/>
              <w:jc w:val="center"/>
              <w:rPr>
                <w:ins w:id="4880" w:author="ZTE-Ma Zhifeng" w:date="2024-04-07T15:54:00Z"/>
                <w:rFonts w:ascii="Arial" w:hAnsi="Arial"/>
                <w:sz w:val="18"/>
              </w:rPr>
            </w:pPr>
            <w:ins w:id="4881" w:author="ZTE-Ma Zhifeng" w:date="2024-04-07T15:54:00Z">
              <w:r w:rsidRPr="005E1152">
                <w:rPr>
                  <w:rFonts w:ascii="Arial" w:hAnsi="Arial"/>
                  <w:sz w:val="18"/>
                </w:rPr>
                <w:t>CA_n26A-n258A</w:t>
              </w:r>
              <w:r>
                <w:rPr>
                  <w:rFonts w:ascii="Arial" w:hAnsi="Arial"/>
                  <w:sz w:val="18"/>
                </w:rPr>
                <w:t>/D</w:t>
              </w:r>
            </w:ins>
          </w:p>
          <w:p w14:paraId="5A111769" w14:textId="77777777" w:rsidR="00825C36" w:rsidRDefault="00825C36" w:rsidP="00825C36">
            <w:pPr>
              <w:keepNext/>
              <w:keepLines/>
              <w:spacing w:after="0"/>
              <w:jc w:val="center"/>
              <w:rPr>
                <w:ins w:id="4882" w:author="ZTE-Ma Zhifeng" w:date="2024-04-07T15:54:00Z"/>
                <w:rFonts w:ascii="Arial" w:hAnsi="Arial"/>
                <w:sz w:val="18"/>
              </w:rPr>
            </w:pPr>
            <w:ins w:id="4883" w:author="ZTE-Ma Zhifeng" w:date="2024-04-07T15:54:00Z">
              <w:r w:rsidRPr="005E1152">
                <w:rPr>
                  <w:rFonts w:ascii="Arial" w:hAnsi="Arial"/>
                  <w:sz w:val="18"/>
                </w:rPr>
                <w:t>CA_n78A-n258A</w:t>
              </w:r>
              <w:r>
                <w:rPr>
                  <w:rFonts w:ascii="Arial" w:hAnsi="Arial"/>
                  <w:sz w:val="18"/>
                </w:rPr>
                <w:t>/D</w:t>
              </w:r>
            </w:ins>
          </w:p>
          <w:p w14:paraId="0C43A4AB" w14:textId="5CBBF0E8" w:rsidR="00825C36" w:rsidRPr="00BB5147" w:rsidRDefault="00825C36" w:rsidP="00825C36">
            <w:pPr>
              <w:keepNext/>
              <w:keepLines/>
              <w:spacing w:after="0"/>
              <w:jc w:val="center"/>
              <w:rPr>
                <w:ins w:id="4884" w:author="ZTE-Ma Zhifeng" w:date="2024-04-07T15:47:00Z"/>
                <w:rFonts w:ascii="Arial" w:hAnsi="Arial"/>
                <w:sz w:val="18"/>
              </w:rPr>
            </w:pPr>
            <w:ins w:id="4885" w:author="ZTE-Ma Zhifeng" w:date="2024-04-07T15:54:00Z">
              <w:r>
                <w:rPr>
                  <w:rFonts w:ascii="Arial" w:hAnsi="Arial"/>
                  <w:sz w:val="18"/>
                </w:rPr>
                <w:t>CA_n258D</w:t>
              </w:r>
            </w:ins>
          </w:p>
        </w:tc>
        <w:tc>
          <w:tcPr>
            <w:tcW w:w="1213" w:type="dxa"/>
            <w:tcBorders>
              <w:left w:val="single" w:sz="4" w:space="0" w:color="auto"/>
              <w:bottom w:val="single" w:sz="4" w:space="0" w:color="auto"/>
              <w:right w:val="single" w:sz="4" w:space="0" w:color="auto"/>
            </w:tcBorders>
          </w:tcPr>
          <w:p w14:paraId="1A10DC0F" w14:textId="3115E559" w:rsidR="00825C36" w:rsidRDefault="00825C36" w:rsidP="00825C36">
            <w:pPr>
              <w:keepNext/>
              <w:keepLines/>
              <w:spacing w:after="0"/>
              <w:jc w:val="center"/>
              <w:rPr>
                <w:ins w:id="4886" w:author="ZTE-Ma Zhifeng" w:date="2024-04-07T15:47:00Z"/>
                <w:rFonts w:ascii="Arial" w:hAnsi="Arial"/>
                <w:sz w:val="18"/>
                <w:szCs w:val="18"/>
                <w:lang w:eastAsia="zh-CN"/>
              </w:rPr>
            </w:pPr>
            <w:ins w:id="4887" w:author="ZTE-Ma Zhifeng" w:date="2024-04-07T15:5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3D6FE2C" w14:textId="300C64D8" w:rsidR="00825C36" w:rsidRDefault="00825C36" w:rsidP="00825C36">
            <w:pPr>
              <w:keepNext/>
              <w:keepLines/>
              <w:spacing w:after="0"/>
              <w:jc w:val="center"/>
              <w:rPr>
                <w:ins w:id="4888" w:author="ZTE-Ma Zhifeng" w:date="2024-04-07T15:47:00Z"/>
                <w:rFonts w:ascii="Arial" w:hAnsi="Arial"/>
                <w:sz w:val="18"/>
              </w:rPr>
            </w:pPr>
            <w:ins w:id="4889" w:author="ZTE-Ma Zhifeng" w:date="2024-04-07T15:5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9E1A5D7" w14:textId="66858051" w:rsidR="00825C36" w:rsidRPr="00BB5147" w:rsidRDefault="00825C36" w:rsidP="00825C36">
            <w:pPr>
              <w:keepNext/>
              <w:keepLines/>
              <w:spacing w:after="0"/>
              <w:jc w:val="center"/>
              <w:rPr>
                <w:ins w:id="4890" w:author="ZTE-Ma Zhifeng" w:date="2024-04-07T15:47:00Z"/>
                <w:rFonts w:ascii="Arial" w:hAnsi="Arial"/>
                <w:sz w:val="18"/>
              </w:rPr>
            </w:pPr>
            <w:ins w:id="4891" w:author="ZTE-Ma Zhifeng" w:date="2024-04-07T15:54:00Z">
              <w:r>
                <w:rPr>
                  <w:rFonts w:ascii="Arial" w:hAnsi="Arial"/>
                  <w:sz w:val="18"/>
                </w:rPr>
                <w:t>0</w:t>
              </w:r>
            </w:ins>
          </w:p>
        </w:tc>
      </w:tr>
      <w:tr w:rsidR="00825C36" w:rsidRPr="00BB5147" w14:paraId="16FC412C" w14:textId="77777777" w:rsidTr="00B90AC3">
        <w:trPr>
          <w:trHeight w:val="187"/>
          <w:jc w:val="center"/>
          <w:ins w:id="4892" w:author="ZTE-Ma Zhifeng" w:date="2024-04-07T15:47:00Z"/>
        </w:trPr>
        <w:tc>
          <w:tcPr>
            <w:tcW w:w="2534" w:type="dxa"/>
            <w:tcBorders>
              <w:top w:val="nil"/>
              <w:left w:val="single" w:sz="4" w:space="0" w:color="auto"/>
              <w:bottom w:val="nil"/>
              <w:right w:val="single" w:sz="4" w:space="0" w:color="auto"/>
            </w:tcBorders>
            <w:shd w:val="clear" w:color="auto" w:fill="auto"/>
          </w:tcPr>
          <w:p w14:paraId="502E62C8" w14:textId="77777777" w:rsidR="00825C36" w:rsidRPr="00BB5147" w:rsidRDefault="00825C36" w:rsidP="00825C36">
            <w:pPr>
              <w:keepNext/>
              <w:keepLines/>
              <w:spacing w:after="0"/>
              <w:jc w:val="center"/>
              <w:rPr>
                <w:ins w:id="4893"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907A0F" w14:textId="77777777" w:rsidR="00825C36" w:rsidRPr="00BB5147" w:rsidRDefault="00825C36" w:rsidP="00825C36">
            <w:pPr>
              <w:keepNext/>
              <w:keepLines/>
              <w:spacing w:after="0"/>
              <w:jc w:val="center"/>
              <w:rPr>
                <w:ins w:id="4894"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27A75E67" w14:textId="2A989911" w:rsidR="00825C36" w:rsidRDefault="00825C36" w:rsidP="00825C36">
            <w:pPr>
              <w:keepNext/>
              <w:keepLines/>
              <w:spacing w:after="0"/>
              <w:jc w:val="center"/>
              <w:rPr>
                <w:ins w:id="4895" w:author="ZTE-Ma Zhifeng" w:date="2024-04-07T15:47:00Z"/>
                <w:rFonts w:ascii="Arial" w:hAnsi="Arial"/>
                <w:sz w:val="18"/>
                <w:szCs w:val="18"/>
                <w:lang w:eastAsia="zh-CN"/>
              </w:rPr>
            </w:pPr>
            <w:ins w:id="4896" w:author="ZTE-Ma Zhifeng" w:date="2024-04-07T15:5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ADD5DCC" w14:textId="3B34DB65" w:rsidR="00825C36" w:rsidRDefault="00825C36" w:rsidP="00825C36">
            <w:pPr>
              <w:keepNext/>
              <w:keepLines/>
              <w:spacing w:after="0"/>
              <w:jc w:val="center"/>
              <w:rPr>
                <w:ins w:id="4897" w:author="ZTE-Ma Zhifeng" w:date="2024-04-07T15:47:00Z"/>
                <w:rFonts w:ascii="Arial" w:hAnsi="Arial"/>
                <w:sz w:val="18"/>
              </w:rPr>
            </w:pPr>
            <w:ins w:id="4898" w:author="ZTE-Ma Zhifeng" w:date="2024-04-07T15:5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96446C7" w14:textId="77777777" w:rsidR="00825C36" w:rsidRPr="00BB5147" w:rsidRDefault="00825C36" w:rsidP="00825C36">
            <w:pPr>
              <w:keepNext/>
              <w:keepLines/>
              <w:spacing w:after="0"/>
              <w:jc w:val="center"/>
              <w:rPr>
                <w:ins w:id="4899" w:author="ZTE-Ma Zhifeng" w:date="2024-04-07T15:47:00Z"/>
                <w:rFonts w:ascii="Arial" w:hAnsi="Arial"/>
                <w:sz w:val="18"/>
              </w:rPr>
            </w:pPr>
          </w:p>
        </w:tc>
      </w:tr>
      <w:tr w:rsidR="00825C36" w:rsidRPr="00BB5147" w14:paraId="68924609" w14:textId="77777777" w:rsidTr="00B90AC3">
        <w:trPr>
          <w:trHeight w:val="187"/>
          <w:jc w:val="center"/>
          <w:ins w:id="4900" w:author="ZTE-Ma Zhifeng" w:date="2024-04-07T15:47:00Z"/>
        </w:trPr>
        <w:tc>
          <w:tcPr>
            <w:tcW w:w="2534" w:type="dxa"/>
            <w:tcBorders>
              <w:top w:val="nil"/>
              <w:left w:val="single" w:sz="4" w:space="0" w:color="auto"/>
              <w:bottom w:val="nil"/>
              <w:right w:val="single" w:sz="4" w:space="0" w:color="auto"/>
            </w:tcBorders>
            <w:shd w:val="clear" w:color="auto" w:fill="auto"/>
          </w:tcPr>
          <w:p w14:paraId="665CF8A5" w14:textId="77777777" w:rsidR="00825C36" w:rsidRPr="00BB5147" w:rsidRDefault="00825C36" w:rsidP="00825C36">
            <w:pPr>
              <w:keepNext/>
              <w:keepLines/>
              <w:spacing w:after="0"/>
              <w:jc w:val="center"/>
              <w:rPr>
                <w:ins w:id="4901"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BBAC9C" w14:textId="77777777" w:rsidR="00825C36" w:rsidRPr="00BB5147" w:rsidRDefault="00825C36" w:rsidP="00825C36">
            <w:pPr>
              <w:keepNext/>
              <w:keepLines/>
              <w:spacing w:after="0"/>
              <w:jc w:val="center"/>
              <w:rPr>
                <w:ins w:id="4902"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15D987E9" w14:textId="75D190B3" w:rsidR="00825C36" w:rsidRDefault="00825C36" w:rsidP="00825C36">
            <w:pPr>
              <w:keepNext/>
              <w:keepLines/>
              <w:spacing w:after="0"/>
              <w:jc w:val="center"/>
              <w:rPr>
                <w:ins w:id="4903" w:author="ZTE-Ma Zhifeng" w:date="2024-04-07T15:47:00Z"/>
                <w:rFonts w:ascii="Arial" w:hAnsi="Arial"/>
                <w:sz w:val="18"/>
                <w:szCs w:val="18"/>
                <w:lang w:eastAsia="zh-CN"/>
              </w:rPr>
            </w:pPr>
            <w:ins w:id="4904" w:author="ZTE-Ma Zhifeng" w:date="2024-04-07T15:5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53FA1B4" w14:textId="03A90929" w:rsidR="00825C36" w:rsidRDefault="00825C36" w:rsidP="00825C36">
            <w:pPr>
              <w:keepNext/>
              <w:keepLines/>
              <w:spacing w:after="0"/>
              <w:jc w:val="center"/>
              <w:rPr>
                <w:ins w:id="4905" w:author="ZTE-Ma Zhifeng" w:date="2024-04-07T15:47:00Z"/>
                <w:rFonts w:ascii="Arial" w:hAnsi="Arial"/>
                <w:sz w:val="18"/>
              </w:rPr>
            </w:pPr>
            <w:ins w:id="4906" w:author="ZTE-Ma Zhifeng" w:date="2024-04-07T15:5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52B48BE" w14:textId="77777777" w:rsidR="00825C36" w:rsidRPr="00BB5147" w:rsidRDefault="00825C36" w:rsidP="00825C36">
            <w:pPr>
              <w:keepNext/>
              <w:keepLines/>
              <w:spacing w:after="0"/>
              <w:jc w:val="center"/>
              <w:rPr>
                <w:ins w:id="4907" w:author="ZTE-Ma Zhifeng" w:date="2024-04-07T15:47:00Z"/>
                <w:rFonts w:ascii="Arial" w:hAnsi="Arial"/>
                <w:sz w:val="18"/>
              </w:rPr>
            </w:pPr>
          </w:p>
        </w:tc>
      </w:tr>
      <w:tr w:rsidR="00825C36" w:rsidRPr="00BB5147" w14:paraId="62A06AEF" w14:textId="77777777" w:rsidTr="00B90AC3">
        <w:trPr>
          <w:trHeight w:val="187"/>
          <w:jc w:val="center"/>
          <w:ins w:id="4908" w:author="ZTE-Ma Zhifeng" w:date="2024-04-07T15:47:00Z"/>
        </w:trPr>
        <w:tc>
          <w:tcPr>
            <w:tcW w:w="2534" w:type="dxa"/>
            <w:tcBorders>
              <w:top w:val="nil"/>
              <w:left w:val="single" w:sz="4" w:space="0" w:color="auto"/>
              <w:bottom w:val="single" w:sz="4" w:space="0" w:color="auto"/>
              <w:right w:val="single" w:sz="4" w:space="0" w:color="auto"/>
            </w:tcBorders>
            <w:shd w:val="clear" w:color="auto" w:fill="auto"/>
          </w:tcPr>
          <w:p w14:paraId="4E95BD22" w14:textId="77777777" w:rsidR="00825C36" w:rsidRPr="00BB5147" w:rsidRDefault="00825C36" w:rsidP="00825C36">
            <w:pPr>
              <w:keepNext/>
              <w:keepLines/>
              <w:spacing w:after="0"/>
              <w:jc w:val="center"/>
              <w:rPr>
                <w:ins w:id="4909" w:author="ZTE-Ma Zhifeng" w:date="2024-04-07T15:4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859079" w14:textId="77777777" w:rsidR="00825C36" w:rsidRPr="00BB5147" w:rsidRDefault="00825C36" w:rsidP="00825C36">
            <w:pPr>
              <w:keepNext/>
              <w:keepLines/>
              <w:spacing w:after="0"/>
              <w:jc w:val="center"/>
              <w:rPr>
                <w:ins w:id="4910"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5C046AF7" w14:textId="06D10D31" w:rsidR="00825C36" w:rsidRDefault="00825C36" w:rsidP="00825C36">
            <w:pPr>
              <w:keepNext/>
              <w:keepLines/>
              <w:spacing w:after="0"/>
              <w:jc w:val="center"/>
              <w:rPr>
                <w:ins w:id="4911" w:author="ZTE-Ma Zhifeng" w:date="2024-04-07T15:47:00Z"/>
                <w:rFonts w:ascii="Arial" w:hAnsi="Arial"/>
                <w:sz w:val="18"/>
                <w:szCs w:val="18"/>
                <w:lang w:eastAsia="zh-CN"/>
              </w:rPr>
            </w:pPr>
            <w:ins w:id="4912" w:author="ZTE-Ma Zhifeng" w:date="2024-04-07T15:5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0886CFC" w14:textId="1CF3B31F" w:rsidR="00825C36" w:rsidRDefault="00825C36" w:rsidP="00825C36">
            <w:pPr>
              <w:keepNext/>
              <w:keepLines/>
              <w:spacing w:after="0"/>
              <w:jc w:val="center"/>
              <w:rPr>
                <w:ins w:id="4913" w:author="ZTE-Ma Zhifeng" w:date="2024-04-07T15:47:00Z"/>
                <w:rFonts w:ascii="Arial" w:hAnsi="Arial"/>
                <w:sz w:val="18"/>
              </w:rPr>
            </w:pPr>
            <w:ins w:id="4914" w:author="ZTE-Ma Zhifeng" w:date="2024-04-07T15:54: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7CC9BE8F" w14:textId="77777777" w:rsidR="00825C36" w:rsidRPr="00BB5147" w:rsidRDefault="00825C36" w:rsidP="00825C36">
            <w:pPr>
              <w:keepNext/>
              <w:keepLines/>
              <w:spacing w:after="0"/>
              <w:jc w:val="center"/>
              <w:rPr>
                <w:ins w:id="4915" w:author="ZTE-Ma Zhifeng" w:date="2024-04-07T15:47:00Z"/>
                <w:rFonts w:ascii="Arial" w:hAnsi="Arial"/>
                <w:sz w:val="18"/>
              </w:rPr>
            </w:pPr>
          </w:p>
        </w:tc>
      </w:tr>
      <w:tr w:rsidR="00825C36" w:rsidRPr="00BB5147" w:rsidDel="00825C36" w14:paraId="3132EA7C" w14:textId="36467C6C" w:rsidTr="00D85D14">
        <w:trPr>
          <w:trHeight w:val="187"/>
          <w:jc w:val="center"/>
          <w:del w:id="4916" w:author="ZTE-Ma Zhifeng" w:date="2024-04-07T15:54:00Z"/>
        </w:trPr>
        <w:tc>
          <w:tcPr>
            <w:tcW w:w="2534" w:type="dxa"/>
            <w:tcBorders>
              <w:left w:val="single" w:sz="4" w:space="0" w:color="auto"/>
              <w:right w:val="single" w:sz="4" w:space="0" w:color="auto"/>
            </w:tcBorders>
            <w:shd w:val="clear" w:color="auto" w:fill="auto"/>
          </w:tcPr>
          <w:p w14:paraId="11F66D6B" w14:textId="66979D29" w:rsidR="00825C36" w:rsidRPr="00BB5147" w:rsidDel="00825C36" w:rsidRDefault="00825C36" w:rsidP="00825C36">
            <w:pPr>
              <w:keepNext/>
              <w:keepLines/>
              <w:spacing w:after="0"/>
              <w:jc w:val="center"/>
              <w:rPr>
                <w:del w:id="4917" w:author="ZTE-Ma Zhifeng" w:date="2024-04-07T15:54:00Z"/>
                <w:rFonts w:ascii="Arial" w:hAnsi="Arial"/>
                <w:sz w:val="18"/>
                <w:szCs w:val="18"/>
                <w:lang w:eastAsia="zh-CN"/>
              </w:rPr>
            </w:pPr>
            <w:del w:id="4918" w:author="ZTE-Ma Zhifeng" w:date="2024-04-07T15:54: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E</w:delText>
              </w:r>
            </w:del>
          </w:p>
        </w:tc>
        <w:tc>
          <w:tcPr>
            <w:tcW w:w="2511" w:type="dxa"/>
            <w:gridSpan w:val="2"/>
            <w:tcBorders>
              <w:left w:val="single" w:sz="4" w:space="0" w:color="auto"/>
              <w:right w:val="single" w:sz="4" w:space="0" w:color="auto"/>
            </w:tcBorders>
            <w:shd w:val="clear" w:color="auto" w:fill="auto"/>
          </w:tcPr>
          <w:p w14:paraId="35D060F6" w14:textId="617516F1" w:rsidR="00825C36" w:rsidDel="00825C36" w:rsidRDefault="00825C36" w:rsidP="00825C36">
            <w:pPr>
              <w:keepNext/>
              <w:keepLines/>
              <w:spacing w:after="0"/>
              <w:jc w:val="center"/>
              <w:rPr>
                <w:del w:id="4919" w:author="ZTE-Ma Zhifeng" w:date="2024-04-07T15:54:00Z"/>
                <w:rFonts w:ascii="Arial" w:hAnsi="Arial"/>
                <w:sz w:val="18"/>
              </w:rPr>
            </w:pPr>
            <w:del w:id="4920" w:author="ZTE-Ma Zhifeng" w:date="2024-04-07T15:54:00Z">
              <w:r w:rsidDel="00825C36">
                <w:rPr>
                  <w:rFonts w:ascii="Arial" w:hAnsi="Arial"/>
                  <w:sz w:val="18"/>
                </w:rPr>
                <w:delText>CA_n7B</w:delText>
              </w:r>
            </w:del>
          </w:p>
          <w:p w14:paraId="162494F6" w14:textId="63FE0EB7" w:rsidR="00825C36" w:rsidRPr="005E1152" w:rsidDel="00825C36" w:rsidRDefault="00825C36" w:rsidP="00825C36">
            <w:pPr>
              <w:keepNext/>
              <w:keepLines/>
              <w:spacing w:after="0"/>
              <w:jc w:val="center"/>
              <w:rPr>
                <w:del w:id="4921" w:author="ZTE-Ma Zhifeng" w:date="2024-04-07T15:54:00Z"/>
                <w:rFonts w:ascii="Arial" w:hAnsi="Arial"/>
                <w:sz w:val="18"/>
              </w:rPr>
            </w:pPr>
            <w:del w:id="4922" w:author="ZTE-Ma Zhifeng" w:date="2024-04-07T15:54:00Z">
              <w:r w:rsidRPr="005E1152" w:rsidDel="00825C36">
                <w:rPr>
                  <w:rFonts w:ascii="Arial" w:hAnsi="Arial"/>
                  <w:sz w:val="18"/>
                </w:rPr>
                <w:delText>CA_n7A-n26A</w:delText>
              </w:r>
            </w:del>
          </w:p>
          <w:p w14:paraId="147361CF" w14:textId="2487634A" w:rsidR="00825C36" w:rsidRPr="005E1152" w:rsidDel="00825C36" w:rsidRDefault="00825C36" w:rsidP="00825C36">
            <w:pPr>
              <w:keepNext/>
              <w:keepLines/>
              <w:spacing w:after="0"/>
              <w:jc w:val="center"/>
              <w:rPr>
                <w:del w:id="4923" w:author="ZTE-Ma Zhifeng" w:date="2024-04-07T15:54:00Z"/>
                <w:rFonts w:ascii="Arial" w:hAnsi="Arial"/>
                <w:sz w:val="18"/>
              </w:rPr>
            </w:pPr>
            <w:del w:id="4924" w:author="ZTE-Ma Zhifeng" w:date="2024-04-07T15:54:00Z">
              <w:r w:rsidRPr="005E1152" w:rsidDel="00825C36">
                <w:rPr>
                  <w:rFonts w:ascii="Arial" w:hAnsi="Arial"/>
                  <w:sz w:val="18"/>
                </w:rPr>
                <w:delText>CA_n7A-n78A</w:delText>
              </w:r>
            </w:del>
          </w:p>
          <w:p w14:paraId="297BFDC5" w14:textId="6F413C35" w:rsidR="00825C36" w:rsidRPr="005E1152" w:rsidDel="00825C36" w:rsidRDefault="00825C36" w:rsidP="00825C36">
            <w:pPr>
              <w:keepNext/>
              <w:keepLines/>
              <w:spacing w:after="0"/>
              <w:jc w:val="center"/>
              <w:rPr>
                <w:del w:id="4925" w:author="ZTE-Ma Zhifeng" w:date="2024-04-07T15:54:00Z"/>
                <w:rFonts w:ascii="Arial" w:hAnsi="Arial"/>
                <w:sz w:val="18"/>
              </w:rPr>
            </w:pPr>
            <w:del w:id="4926" w:author="ZTE-Ma Zhifeng" w:date="2024-04-07T15:54:00Z">
              <w:r w:rsidRPr="005E1152" w:rsidDel="00825C36">
                <w:rPr>
                  <w:rFonts w:ascii="Arial" w:hAnsi="Arial"/>
                  <w:sz w:val="18"/>
                </w:rPr>
                <w:delText>CA_n7A-n258A</w:delText>
              </w:r>
              <w:r w:rsidDel="00825C36">
                <w:rPr>
                  <w:rFonts w:ascii="Arial" w:hAnsi="Arial"/>
                  <w:sz w:val="18"/>
                </w:rPr>
                <w:delText>/D/E</w:delText>
              </w:r>
            </w:del>
          </w:p>
          <w:p w14:paraId="14C3318E" w14:textId="34AFA8C7" w:rsidR="00825C36" w:rsidRPr="005E1152" w:rsidDel="00825C36" w:rsidRDefault="00825C36" w:rsidP="00825C36">
            <w:pPr>
              <w:keepNext/>
              <w:keepLines/>
              <w:spacing w:after="0"/>
              <w:jc w:val="center"/>
              <w:rPr>
                <w:del w:id="4927" w:author="ZTE-Ma Zhifeng" w:date="2024-04-07T15:54:00Z"/>
                <w:rFonts w:ascii="Arial" w:hAnsi="Arial"/>
                <w:sz w:val="18"/>
              </w:rPr>
            </w:pPr>
            <w:del w:id="4928" w:author="ZTE-Ma Zhifeng" w:date="2024-04-07T15:54:00Z">
              <w:r w:rsidRPr="005E1152" w:rsidDel="00825C36">
                <w:rPr>
                  <w:rFonts w:ascii="Arial" w:hAnsi="Arial"/>
                  <w:sz w:val="18"/>
                </w:rPr>
                <w:delText>CA_n26A-n78A</w:delText>
              </w:r>
            </w:del>
          </w:p>
          <w:p w14:paraId="1F50D6E6" w14:textId="2D0E48D0" w:rsidR="00825C36" w:rsidRPr="005E1152" w:rsidDel="00825C36" w:rsidRDefault="00825C36" w:rsidP="00825C36">
            <w:pPr>
              <w:keepNext/>
              <w:keepLines/>
              <w:spacing w:after="0"/>
              <w:jc w:val="center"/>
              <w:rPr>
                <w:del w:id="4929" w:author="ZTE-Ma Zhifeng" w:date="2024-04-07T15:54:00Z"/>
                <w:rFonts w:ascii="Arial" w:hAnsi="Arial"/>
                <w:sz w:val="18"/>
              </w:rPr>
            </w:pPr>
            <w:del w:id="4930" w:author="ZTE-Ma Zhifeng" w:date="2024-04-07T15:54:00Z">
              <w:r w:rsidRPr="005E1152" w:rsidDel="00825C36">
                <w:rPr>
                  <w:rFonts w:ascii="Arial" w:hAnsi="Arial"/>
                  <w:sz w:val="18"/>
                </w:rPr>
                <w:delText>CA_n26A-n258A</w:delText>
              </w:r>
              <w:r w:rsidDel="00825C36">
                <w:rPr>
                  <w:rFonts w:ascii="Arial" w:hAnsi="Arial"/>
                  <w:sz w:val="18"/>
                </w:rPr>
                <w:delText>/D/E</w:delText>
              </w:r>
            </w:del>
          </w:p>
          <w:p w14:paraId="7B5105E0" w14:textId="2616FB84" w:rsidR="00825C36" w:rsidDel="00825C36" w:rsidRDefault="00825C36" w:rsidP="00825C36">
            <w:pPr>
              <w:keepNext/>
              <w:keepLines/>
              <w:spacing w:after="0"/>
              <w:jc w:val="center"/>
              <w:rPr>
                <w:del w:id="4931" w:author="ZTE-Ma Zhifeng" w:date="2024-04-07T15:54:00Z"/>
                <w:rFonts w:ascii="Arial" w:hAnsi="Arial"/>
                <w:sz w:val="18"/>
              </w:rPr>
            </w:pPr>
            <w:del w:id="4932" w:author="ZTE-Ma Zhifeng" w:date="2024-04-07T15:54:00Z">
              <w:r w:rsidRPr="005E1152" w:rsidDel="00825C36">
                <w:rPr>
                  <w:rFonts w:ascii="Arial" w:hAnsi="Arial"/>
                  <w:sz w:val="18"/>
                </w:rPr>
                <w:delText>CA_n78A-n258A</w:delText>
              </w:r>
              <w:r w:rsidDel="00825C36">
                <w:rPr>
                  <w:rFonts w:ascii="Arial" w:hAnsi="Arial"/>
                  <w:sz w:val="18"/>
                </w:rPr>
                <w:delText>/D/E</w:delText>
              </w:r>
            </w:del>
          </w:p>
          <w:p w14:paraId="6E5B57C9" w14:textId="6D802461" w:rsidR="00825C36" w:rsidRPr="00BB5147" w:rsidDel="00825C36" w:rsidRDefault="00825C36" w:rsidP="00825C36">
            <w:pPr>
              <w:keepNext/>
              <w:keepLines/>
              <w:spacing w:after="0"/>
              <w:jc w:val="center"/>
              <w:rPr>
                <w:del w:id="4933" w:author="ZTE-Ma Zhifeng" w:date="2024-04-07T15:54:00Z"/>
                <w:rFonts w:ascii="Arial" w:hAnsi="Arial"/>
                <w:sz w:val="18"/>
                <w:szCs w:val="18"/>
                <w:lang w:eastAsia="zh-CN"/>
              </w:rPr>
            </w:pPr>
            <w:del w:id="4934" w:author="ZTE-Ma Zhifeng" w:date="2024-04-07T15:54:00Z">
              <w:r w:rsidDel="00825C36">
                <w:rPr>
                  <w:rFonts w:ascii="Arial" w:hAnsi="Arial"/>
                  <w:sz w:val="18"/>
                </w:rPr>
                <w:delText>CA_n258D/E</w:delText>
              </w:r>
            </w:del>
          </w:p>
        </w:tc>
        <w:tc>
          <w:tcPr>
            <w:tcW w:w="1213" w:type="dxa"/>
            <w:tcBorders>
              <w:left w:val="single" w:sz="4" w:space="0" w:color="auto"/>
              <w:bottom w:val="single" w:sz="4" w:space="0" w:color="auto"/>
              <w:right w:val="single" w:sz="4" w:space="0" w:color="auto"/>
            </w:tcBorders>
          </w:tcPr>
          <w:p w14:paraId="4143AC23" w14:textId="7896C163" w:rsidR="00825C36" w:rsidRPr="00BB5147" w:rsidDel="00825C36" w:rsidRDefault="00825C36" w:rsidP="00825C36">
            <w:pPr>
              <w:keepNext/>
              <w:keepLines/>
              <w:spacing w:after="0"/>
              <w:jc w:val="center"/>
              <w:rPr>
                <w:del w:id="4935" w:author="ZTE-Ma Zhifeng" w:date="2024-04-07T15:54:00Z"/>
                <w:rFonts w:ascii="Arial" w:hAnsi="Arial"/>
                <w:sz w:val="18"/>
                <w:szCs w:val="18"/>
                <w:lang w:eastAsia="zh-CN"/>
              </w:rPr>
            </w:pPr>
            <w:del w:id="4936" w:author="ZTE-Ma Zhifeng" w:date="2024-04-07T15:54: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C2F86C4" w14:textId="0DC641DB" w:rsidR="00825C36" w:rsidRPr="00BB5147" w:rsidDel="00825C36" w:rsidRDefault="00825C36" w:rsidP="00825C36">
            <w:pPr>
              <w:keepNext/>
              <w:keepLines/>
              <w:spacing w:after="0"/>
              <w:jc w:val="center"/>
              <w:rPr>
                <w:del w:id="4937" w:author="ZTE-Ma Zhifeng" w:date="2024-04-07T15:54:00Z"/>
                <w:rFonts w:ascii="Arial" w:hAnsi="Arial"/>
                <w:sz w:val="18"/>
                <w:szCs w:val="18"/>
                <w:lang w:eastAsia="zh-CN"/>
              </w:rPr>
            </w:pPr>
            <w:del w:id="4938" w:author="ZTE-Ma Zhifeng" w:date="2024-04-07T15:54: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651F50E" w14:textId="68CDB285" w:rsidR="00825C36" w:rsidRPr="00BB5147" w:rsidDel="00825C36" w:rsidRDefault="00825C36" w:rsidP="00825C36">
            <w:pPr>
              <w:keepNext/>
              <w:keepLines/>
              <w:spacing w:after="0"/>
              <w:jc w:val="center"/>
              <w:rPr>
                <w:del w:id="4939" w:author="ZTE-Ma Zhifeng" w:date="2024-04-07T15:54:00Z"/>
                <w:rFonts w:ascii="Arial" w:hAnsi="Arial"/>
                <w:sz w:val="18"/>
                <w:szCs w:val="18"/>
                <w:lang w:eastAsia="zh-CN"/>
              </w:rPr>
            </w:pPr>
            <w:del w:id="4940" w:author="ZTE-Ma Zhifeng" w:date="2024-04-07T15:54:00Z">
              <w:r w:rsidDel="00825C36">
                <w:rPr>
                  <w:rFonts w:ascii="Arial" w:hAnsi="Arial"/>
                  <w:sz w:val="18"/>
                </w:rPr>
                <w:delText>0</w:delText>
              </w:r>
            </w:del>
          </w:p>
        </w:tc>
      </w:tr>
      <w:tr w:rsidR="00825C36" w:rsidRPr="00BB5147" w:rsidDel="00825C36" w14:paraId="3E74AAB6" w14:textId="18EA2141" w:rsidTr="00D85D14">
        <w:trPr>
          <w:trHeight w:val="187"/>
          <w:jc w:val="center"/>
          <w:del w:id="4941" w:author="ZTE-Ma Zhifeng" w:date="2024-04-07T15:54:00Z"/>
        </w:trPr>
        <w:tc>
          <w:tcPr>
            <w:tcW w:w="2534" w:type="dxa"/>
            <w:tcBorders>
              <w:left w:val="single" w:sz="4" w:space="0" w:color="auto"/>
              <w:right w:val="single" w:sz="4" w:space="0" w:color="auto"/>
            </w:tcBorders>
            <w:shd w:val="clear" w:color="auto" w:fill="auto"/>
          </w:tcPr>
          <w:p w14:paraId="095A6D11" w14:textId="4920087C" w:rsidR="00825C36" w:rsidRPr="00BB5147" w:rsidDel="00825C36" w:rsidRDefault="00825C36" w:rsidP="00825C36">
            <w:pPr>
              <w:keepNext/>
              <w:keepLines/>
              <w:spacing w:after="0"/>
              <w:jc w:val="center"/>
              <w:rPr>
                <w:del w:id="4942"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D16ECBB" w14:textId="6CF2614C" w:rsidR="00825C36" w:rsidRPr="00BB5147" w:rsidDel="00825C36" w:rsidRDefault="00825C36" w:rsidP="00825C36">
            <w:pPr>
              <w:keepNext/>
              <w:keepLines/>
              <w:spacing w:after="0"/>
              <w:jc w:val="center"/>
              <w:rPr>
                <w:del w:id="4943"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84ADAF" w14:textId="6CD8DAFB" w:rsidR="00825C36" w:rsidRPr="00BB5147" w:rsidDel="00825C36" w:rsidRDefault="00825C36" w:rsidP="00825C36">
            <w:pPr>
              <w:keepNext/>
              <w:keepLines/>
              <w:spacing w:after="0"/>
              <w:jc w:val="center"/>
              <w:rPr>
                <w:del w:id="4944" w:author="ZTE-Ma Zhifeng" w:date="2024-04-07T15:54:00Z"/>
                <w:rFonts w:ascii="Arial" w:hAnsi="Arial"/>
                <w:sz w:val="18"/>
                <w:szCs w:val="18"/>
                <w:lang w:eastAsia="zh-CN"/>
              </w:rPr>
            </w:pPr>
            <w:del w:id="4945" w:author="ZTE-Ma Zhifeng" w:date="2024-04-07T15:54: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407CDD8" w14:textId="309DED34" w:rsidR="00825C36" w:rsidRPr="00BB5147" w:rsidDel="00825C36" w:rsidRDefault="00825C36" w:rsidP="00825C36">
            <w:pPr>
              <w:keepNext/>
              <w:keepLines/>
              <w:spacing w:after="0"/>
              <w:jc w:val="center"/>
              <w:rPr>
                <w:del w:id="4946" w:author="ZTE-Ma Zhifeng" w:date="2024-04-07T15:54:00Z"/>
                <w:rFonts w:ascii="Arial" w:hAnsi="Arial"/>
                <w:sz w:val="18"/>
                <w:szCs w:val="18"/>
                <w:lang w:eastAsia="zh-CN"/>
              </w:rPr>
            </w:pPr>
            <w:del w:id="4947" w:author="ZTE-Ma Zhifeng" w:date="2024-04-07T15:54: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A70A4F2" w14:textId="35A1BD5B" w:rsidR="00825C36" w:rsidRPr="00BB5147" w:rsidDel="00825C36" w:rsidRDefault="00825C36" w:rsidP="00825C36">
            <w:pPr>
              <w:keepNext/>
              <w:keepLines/>
              <w:spacing w:after="0"/>
              <w:jc w:val="center"/>
              <w:rPr>
                <w:del w:id="4948" w:author="ZTE-Ma Zhifeng" w:date="2024-04-07T15:54:00Z"/>
                <w:rFonts w:ascii="Arial" w:hAnsi="Arial"/>
                <w:sz w:val="18"/>
                <w:szCs w:val="18"/>
                <w:lang w:eastAsia="zh-CN"/>
              </w:rPr>
            </w:pPr>
          </w:p>
        </w:tc>
      </w:tr>
      <w:tr w:rsidR="00825C36" w:rsidRPr="00BB5147" w:rsidDel="00825C36" w14:paraId="65D8795B" w14:textId="4D095E4F" w:rsidTr="00D85D14">
        <w:trPr>
          <w:trHeight w:val="187"/>
          <w:jc w:val="center"/>
          <w:del w:id="4949" w:author="ZTE-Ma Zhifeng" w:date="2024-04-07T15:54:00Z"/>
        </w:trPr>
        <w:tc>
          <w:tcPr>
            <w:tcW w:w="2534" w:type="dxa"/>
            <w:tcBorders>
              <w:left w:val="single" w:sz="4" w:space="0" w:color="auto"/>
              <w:right w:val="single" w:sz="4" w:space="0" w:color="auto"/>
            </w:tcBorders>
            <w:shd w:val="clear" w:color="auto" w:fill="auto"/>
          </w:tcPr>
          <w:p w14:paraId="1CC5D6F2" w14:textId="690A823E" w:rsidR="00825C36" w:rsidRPr="00BB5147" w:rsidDel="00825C36" w:rsidRDefault="00825C36" w:rsidP="00825C36">
            <w:pPr>
              <w:keepNext/>
              <w:keepLines/>
              <w:spacing w:after="0"/>
              <w:jc w:val="center"/>
              <w:rPr>
                <w:del w:id="4950"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CD3B8AF" w14:textId="5333773D" w:rsidR="00825C36" w:rsidRPr="00BB5147" w:rsidDel="00825C36" w:rsidRDefault="00825C36" w:rsidP="00825C36">
            <w:pPr>
              <w:keepNext/>
              <w:keepLines/>
              <w:spacing w:after="0"/>
              <w:jc w:val="center"/>
              <w:rPr>
                <w:del w:id="4951"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610950" w14:textId="5188A098" w:rsidR="00825C36" w:rsidRPr="00BB5147" w:rsidDel="00825C36" w:rsidRDefault="00825C36" w:rsidP="00825C36">
            <w:pPr>
              <w:keepNext/>
              <w:keepLines/>
              <w:spacing w:after="0"/>
              <w:jc w:val="center"/>
              <w:rPr>
                <w:del w:id="4952" w:author="ZTE-Ma Zhifeng" w:date="2024-04-07T15:54:00Z"/>
                <w:rFonts w:ascii="Arial" w:hAnsi="Arial"/>
                <w:sz w:val="18"/>
                <w:szCs w:val="18"/>
                <w:lang w:eastAsia="zh-CN"/>
              </w:rPr>
            </w:pPr>
            <w:del w:id="4953" w:author="ZTE-Ma Zhifeng" w:date="2024-04-07T15:54: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2AEFFBA" w14:textId="02F5F201" w:rsidR="00825C36" w:rsidRPr="00BB5147" w:rsidDel="00825C36" w:rsidRDefault="00825C36" w:rsidP="00825C36">
            <w:pPr>
              <w:keepNext/>
              <w:keepLines/>
              <w:spacing w:after="0"/>
              <w:jc w:val="center"/>
              <w:rPr>
                <w:del w:id="4954" w:author="ZTE-Ma Zhifeng" w:date="2024-04-07T15:54:00Z"/>
                <w:rFonts w:ascii="Arial" w:hAnsi="Arial"/>
                <w:sz w:val="18"/>
                <w:szCs w:val="18"/>
                <w:lang w:eastAsia="zh-CN"/>
              </w:rPr>
            </w:pPr>
            <w:del w:id="4955" w:author="ZTE-Ma Zhifeng" w:date="2024-04-07T15:54: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1E956F38" w14:textId="3051CBEF" w:rsidR="00825C36" w:rsidRPr="00BB5147" w:rsidDel="00825C36" w:rsidRDefault="00825C36" w:rsidP="00825C36">
            <w:pPr>
              <w:keepNext/>
              <w:keepLines/>
              <w:spacing w:after="0"/>
              <w:jc w:val="center"/>
              <w:rPr>
                <w:del w:id="4956" w:author="ZTE-Ma Zhifeng" w:date="2024-04-07T15:54:00Z"/>
                <w:rFonts w:ascii="Arial" w:hAnsi="Arial"/>
                <w:sz w:val="18"/>
                <w:szCs w:val="18"/>
                <w:lang w:eastAsia="zh-CN"/>
              </w:rPr>
            </w:pPr>
          </w:p>
        </w:tc>
      </w:tr>
      <w:tr w:rsidR="00825C36" w:rsidRPr="00BB5147" w:rsidDel="00825C36" w14:paraId="6E20887F" w14:textId="08B37050" w:rsidTr="00D85D14">
        <w:trPr>
          <w:trHeight w:val="187"/>
          <w:jc w:val="center"/>
          <w:del w:id="4957" w:author="ZTE-Ma Zhifeng" w:date="2024-04-07T15:54:00Z"/>
        </w:trPr>
        <w:tc>
          <w:tcPr>
            <w:tcW w:w="2534" w:type="dxa"/>
            <w:tcBorders>
              <w:left w:val="single" w:sz="4" w:space="0" w:color="auto"/>
              <w:right w:val="single" w:sz="4" w:space="0" w:color="auto"/>
            </w:tcBorders>
            <w:shd w:val="clear" w:color="auto" w:fill="auto"/>
          </w:tcPr>
          <w:p w14:paraId="3CB472DF" w14:textId="7B73DD04" w:rsidR="00825C36" w:rsidRPr="00BB5147" w:rsidDel="00825C36" w:rsidRDefault="00825C36" w:rsidP="00825C36">
            <w:pPr>
              <w:keepNext/>
              <w:keepLines/>
              <w:spacing w:after="0"/>
              <w:jc w:val="center"/>
              <w:rPr>
                <w:del w:id="4958" w:author="ZTE-Ma Zhifeng" w:date="2024-04-07T15:54: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1A7B48B" w14:textId="26F2E295" w:rsidR="00825C36" w:rsidRPr="00BB5147" w:rsidDel="00825C36" w:rsidRDefault="00825C36" w:rsidP="00825C36">
            <w:pPr>
              <w:keepNext/>
              <w:keepLines/>
              <w:spacing w:after="0"/>
              <w:jc w:val="center"/>
              <w:rPr>
                <w:del w:id="4959" w:author="ZTE-Ma Zhifeng" w:date="2024-04-07T15:5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C6290A" w14:textId="30F5E0A2" w:rsidR="00825C36" w:rsidRPr="00BB5147" w:rsidDel="00825C36" w:rsidRDefault="00825C36" w:rsidP="00825C36">
            <w:pPr>
              <w:keepNext/>
              <w:keepLines/>
              <w:spacing w:after="0"/>
              <w:jc w:val="center"/>
              <w:rPr>
                <w:del w:id="4960" w:author="ZTE-Ma Zhifeng" w:date="2024-04-07T15:54:00Z"/>
                <w:rFonts w:ascii="Arial" w:hAnsi="Arial"/>
                <w:sz w:val="18"/>
                <w:szCs w:val="18"/>
                <w:lang w:eastAsia="zh-CN"/>
              </w:rPr>
            </w:pPr>
            <w:del w:id="4961" w:author="ZTE-Ma Zhifeng" w:date="2024-04-07T15:54: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22137E1" w14:textId="0EC8BAE5" w:rsidR="00825C36" w:rsidRPr="00BB5147" w:rsidDel="00825C36" w:rsidRDefault="00825C36" w:rsidP="00825C36">
            <w:pPr>
              <w:keepNext/>
              <w:keepLines/>
              <w:spacing w:after="0"/>
              <w:jc w:val="center"/>
              <w:rPr>
                <w:del w:id="4962" w:author="ZTE-Ma Zhifeng" w:date="2024-04-07T15:54:00Z"/>
                <w:rFonts w:ascii="Arial" w:hAnsi="Arial"/>
                <w:sz w:val="18"/>
                <w:szCs w:val="18"/>
                <w:lang w:eastAsia="zh-CN"/>
              </w:rPr>
            </w:pPr>
            <w:del w:id="4963" w:author="ZTE-Ma Zhifeng" w:date="2024-04-07T15:54:00Z">
              <w:r w:rsidDel="00825C36">
                <w:rPr>
                  <w:rFonts w:ascii="Arial" w:hAnsi="Arial"/>
                  <w:sz w:val="18"/>
                </w:rPr>
                <w:delText>CA_n258E</w:delText>
              </w:r>
            </w:del>
          </w:p>
        </w:tc>
        <w:tc>
          <w:tcPr>
            <w:tcW w:w="2290" w:type="dxa"/>
            <w:tcBorders>
              <w:left w:val="single" w:sz="4" w:space="0" w:color="auto"/>
              <w:right w:val="single" w:sz="4" w:space="0" w:color="auto"/>
            </w:tcBorders>
            <w:shd w:val="clear" w:color="auto" w:fill="auto"/>
          </w:tcPr>
          <w:p w14:paraId="5F698502" w14:textId="45B6965E" w:rsidR="00825C36" w:rsidRPr="00BB5147" w:rsidDel="00825C36" w:rsidRDefault="00825C36" w:rsidP="00825C36">
            <w:pPr>
              <w:keepNext/>
              <w:keepLines/>
              <w:spacing w:after="0"/>
              <w:jc w:val="center"/>
              <w:rPr>
                <w:del w:id="4964" w:author="ZTE-Ma Zhifeng" w:date="2024-04-07T15:54:00Z"/>
                <w:rFonts w:ascii="Arial" w:hAnsi="Arial"/>
                <w:sz w:val="18"/>
                <w:szCs w:val="18"/>
                <w:lang w:eastAsia="zh-CN"/>
              </w:rPr>
            </w:pPr>
          </w:p>
        </w:tc>
      </w:tr>
      <w:tr w:rsidR="00825C36" w:rsidRPr="00BB5147" w14:paraId="7528BD0E" w14:textId="77777777" w:rsidTr="00B90AC3">
        <w:trPr>
          <w:trHeight w:val="187"/>
          <w:jc w:val="center"/>
          <w:ins w:id="4965" w:author="ZTE-Ma Zhifeng" w:date="2024-04-07T15:47:00Z"/>
        </w:trPr>
        <w:tc>
          <w:tcPr>
            <w:tcW w:w="2534" w:type="dxa"/>
            <w:tcBorders>
              <w:top w:val="single" w:sz="4" w:space="0" w:color="auto"/>
              <w:left w:val="single" w:sz="4" w:space="0" w:color="auto"/>
              <w:bottom w:val="nil"/>
              <w:right w:val="single" w:sz="4" w:space="0" w:color="auto"/>
            </w:tcBorders>
            <w:shd w:val="clear" w:color="auto" w:fill="auto"/>
          </w:tcPr>
          <w:p w14:paraId="3F333DBF" w14:textId="6E0DB498" w:rsidR="00825C36" w:rsidRPr="00BB5147" w:rsidRDefault="00825C36" w:rsidP="00825C36">
            <w:pPr>
              <w:keepNext/>
              <w:keepLines/>
              <w:spacing w:after="0"/>
              <w:jc w:val="center"/>
              <w:rPr>
                <w:ins w:id="4966" w:author="ZTE-Ma Zhifeng" w:date="2024-04-07T15:47:00Z"/>
                <w:rFonts w:ascii="Arial" w:hAnsi="Arial"/>
                <w:sz w:val="18"/>
              </w:rPr>
            </w:pPr>
            <w:ins w:id="4967" w:author="ZTE-Ma Zhifeng" w:date="2024-04-07T15:54: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E</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ED628F3" w14:textId="77777777" w:rsidR="00825C36" w:rsidRDefault="00825C36" w:rsidP="00825C36">
            <w:pPr>
              <w:keepNext/>
              <w:keepLines/>
              <w:spacing w:after="0"/>
              <w:jc w:val="center"/>
              <w:rPr>
                <w:ins w:id="4968" w:author="ZTE-Ma Zhifeng" w:date="2024-04-07T15:54:00Z"/>
                <w:rFonts w:ascii="Arial" w:hAnsi="Arial"/>
                <w:sz w:val="18"/>
              </w:rPr>
            </w:pPr>
            <w:ins w:id="4969" w:author="ZTE-Ma Zhifeng" w:date="2024-04-07T15:54:00Z">
              <w:r>
                <w:rPr>
                  <w:rFonts w:ascii="Arial" w:hAnsi="Arial"/>
                  <w:sz w:val="18"/>
                </w:rPr>
                <w:t>CA_n7B</w:t>
              </w:r>
            </w:ins>
          </w:p>
          <w:p w14:paraId="18EDC454" w14:textId="77777777" w:rsidR="00825C36" w:rsidRPr="005E1152" w:rsidRDefault="00825C36" w:rsidP="00825C36">
            <w:pPr>
              <w:keepNext/>
              <w:keepLines/>
              <w:spacing w:after="0"/>
              <w:jc w:val="center"/>
              <w:rPr>
                <w:ins w:id="4970" w:author="ZTE-Ma Zhifeng" w:date="2024-04-07T15:54:00Z"/>
                <w:rFonts w:ascii="Arial" w:hAnsi="Arial"/>
                <w:sz w:val="18"/>
              </w:rPr>
            </w:pPr>
            <w:ins w:id="4971" w:author="ZTE-Ma Zhifeng" w:date="2024-04-07T15:54:00Z">
              <w:r w:rsidRPr="005E1152">
                <w:rPr>
                  <w:rFonts w:ascii="Arial" w:hAnsi="Arial"/>
                  <w:sz w:val="18"/>
                </w:rPr>
                <w:t>CA_n7A-n26A</w:t>
              </w:r>
            </w:ins>
          </w:p>
          <w:p w14:paraId="74917A04" w14:textId="77777777" w:rsidR="00825C36" w:rsidRPr="005E1152" w:rsidRDefault="00825C36" w:rsidP="00825C36">
            <w:pPr>
              <w:keepNext/>
              <w:keepLines/>
              <w:spacing w:after="0"/>
              <w:jc w:val="center"/>
              <w:rPr>
                <w:ins w:id="4972" w:author="ZTE-Ma Zhifeng" w:date="2024-04-07T15:54:00Z"/>
                <w:rFonts w:ascii="Arial" w:hAnsi="Arial"/>
                <w:sz w:val="18"/>
              </w:rPr>
            </w:pPr>
            <w:ins w:id="4973" w:author="ZTE-Ma Zhifeng" w:date="2024-04-07T15:54:00Z">
              <w:r w:rsidRPr="005E1152">
                <w:rPr>
                  <w:rFonts w:ascii="Arial" w:hAnsi="Arial"/>
                  <w:sz w:val="18"/>
                </w:rPr>
                <w:t>CA_n7A-n78A</w:t>
              </w:r>
            </w:ins>
          </w:p>
          <w:p w14:paraId="0C02F1CE" w14:textId="77777777" w:rsidR="00825C36" w:rsidRPr="005E1152" w:rsidRDefault="00825C36" w:rsidP="00825C36">
            <w:pPr>
              <w:keepNext/>
              <w:keepLines/>
              <w:spacing w:after="0"/>
              <w:jc w:val="center"/>
              <w:rPr>
                <w:ins w:id="4974" w:author="ZTE-Ma Zhifeng" w:date="2024-04-07T15:54:00Z"/>
                <w:rFonts w:ascii="Arial" w:hAnsi="Arial"/>
                <w:sz w:val="18"/>
              </w:rPr>
            </w:pPr>
            <w:ins w:id="4975" w:author="ZTE-Ma Zhifeng" w:date="2024-04-07T15:54:00Z">
              <w:r w:rsidRPr="005E1152">
                <w:rPr>
                  <w:rFonts w:ascii="Arial" w:hAnsi="Arial"/>
                  <w:sz w:val="18"/>
                </w:rPr>
                <w:t>CA_n7A-n258A</w:t>
              </w:r>
              <w:r>
                <w:rPr>
                  <w:rFonts w:ascii="Arial" w:hAnsi="Arial"/>
                  <w:sz w:val="18"/>
                </w:rPr>
                <w:t>/D/E</w:t>
              </w:r>
            </w:ins>
          </w:p>
          <w:p w14:paraId="6803132C" w14:textId="77777777" w:rsidR="00825C36" w:rsidRPr="005E1152" w:rsidRDefault="00825C36" w:rsidP="00825C36">
            <w:pPr>
              <w:keepNext/>
              <w:keepLines/>
              <w:spacing w:after="0"/>
              <w:jc w:val="center"/>
              <w:rPr>
                <w:ins w:id="4976" w:author="ZTE-Ma Zhifeng" w:date="2024-04-07T15:54:00Z"/>
                <w:rFonts w:ascii="Arial" w:hAnsi="Arial"/>
                <w:sz w:val="18"/>
              </w:rPr>
            </w:pPr>
            <w:ins w:id="4977" w:author="ZTE-Ma Zhifeng" w:date="2024-04-07T15:54:00Z">
              <w:r w:rsidRPr="005E1152">
                <w:rPr>
                  <w:rFonts w:ascii="Arial" w:hAnsi="Arial"/>
                  <w:sz w:val="18"/>
                </w:rPr>
                <w:t>CA_n26A-n78A</w:t>
              </w:r>
            </w:ins>
          </w:p>
          <w:p w14:paraId="590366AF" w14:textId="77777777" w:rsidR="00825C36" w:rsidRPr="005E1152" w:rsidRDefault="00825C36" w:rsidP="00825C36">
            <w:pPr>
              <w:keepNext/>
              <w:keepLines/>
              <w:spacing w:after="0"/>
              <w:jc w:val="center"/>
              <w:rPr>
                <w:ins w:id="4978" w:author="ZTE-Ma Zhifeng" w:date="2024-04-07T15:54:00Z"/>
                <w:rFonts w:ascii="Arial" w:hAnsi="Arial"/>
                <w:sz w:val="18"/>
              </w:rPr>
            </w:pPr>
            <w:ins w:id="4979" w:author="ZTE-Ma Zhifeng" w:date="2024-04-07T15:54:00Z">
              <w:r w:rsidRPr="005E1152">
                <w:rPr>
                  <w:rFonts w:ascii="Arial" w:hAnsi="Arial"/>
                  <w:sz w:val="18"/>
                </w:rPr>
                <w:t>CA_n26A-n258A</w:t>
              </w:r>
              <w:r>
                <w:rPr>
                  <w:rFonts w:ascii="Arial" w:hAnsi="Arial"/>
                  <w:sz w:val="18"/>
                </w:rPr>
                <w:t>/D/E</w:t>
              </w:r>
            </w:ins>
          </w:p>
          <w:p w14:paraId="72873065" w14:textId="77777777" w:rsidR="00825C36" w:rsidRDefault="00825C36" w:rsidP="00825C36">
            <w:pPr>
              <w:keepNext/>
              <w:keepLines/>
              <w:spacing w:after="0"/>
              <w:jc w:val="center"/>
              <w:rPr>
                <w:ins w:id="4980" w:author="ZTE-Ma Zhifeng" w:date="2024-04-07T15:54:00Z"/>
                <w:rFonts w:ascii="Arial" w:hAnsi="Arial"/>
                <w:sz w:val="18"/>
              </w:rPr>
            </w:pPr>
            <w:ins w:id="4981" w:author="ZTE-Ma Zhifeng" w:date="2024-04-07T15:54:00Z">
              <w:r w:rsidRPr="005E1152">
                <w:rPr>
                  <w:rFonts w:ascii="Arial" w:hAnsi="Arial"/>
                  <w:sz w:val="18"/>
                </w:rPr>
                <w:t>CA_n78A-n258A</w:t>
              </w:r>
              <w:r>
                <w:rPr>
                  <w:rFonts w:ascii="Arial" w:hAnsi="Arial"/>
                  <w:sz w:val="18"/>
                </w:rPr>
                <w:t>/D/E</w:t>
              </w:r>
            </w:ins>
          </w:p>
          <w:p w14:paraId="2BD4A9F2" w14:textId="47589750" w:rsidR="00825C36" w:rsidRPr="00BB5147" w:rsidRDefault="00825C36" w:rsidP="00825C36">
            <w:pPr>
              <w:keepNext/>
              <w:keepLines/>
              <w:spacing w:after="0"/>
              <w:jc w:val="center"/>
              <w:rPr>
                <w:ins w:id="4982" w:author="ZTE-Ma Zhifeng" w:date="2024-04-07T15:47:00Z"/>
                <w:rFonts w:ascii="Arial" w:hAnsi="Arial"/>
                <w:sz w:val="18"/>
              </w:rPr>
            </w:pPr>
            <w:ins w:id="4983" w:author="ZTE-Ma Zhifeng" w:date="2024-04-07T15:54: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18886F6D" w14:textId="2CB1C562" w:rsidR="00825C36" w:rsidRDefault="00825C36" w:rsidP="00825C36">
            <w:pPr>
              <w:keepNext/>
              <w:keepLines/>
              <w:spacing w:after="0"/>
              <w:jc w:val="center"/>
              <w:rPr>
                <w:ins w:id="4984" w:author="ZTE-Ma Zhifeng" w:date="2024-04-07T15:47:00Z"/>
                <w:rFonts w:ascii="Arial" w:hAnsi="Arial"/>
                <w:sz w:val="18"/>
                <w:szCs w:val="18"/>
                <w:lang w:eastAsia="zh-CN"/>
              </w:rPr>
            </w:pPr>
            <w:ins w:id="4985" w:author="ZTE-Ma Zhifeng" w:date="2024-04-07T15:5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5275927" w14:textId="3AEE1AF7" w:rsidR="00825C36" w:rsidRDefault="00825C36" w:rsidP="00825C36">
            <w:pPr>
              <w:keepNext/>
              <w:keepLines/>
              <w:spacing w:after="0"/>
              <w:jc w:val="center"/>
              <w:rPr>
                <w:ins w:id="4986" w:author="ZTE-Ma Zhifeng" w:date="2024-04-07T15:47:00Z"/>
                <w:rFonts w:ascii="Arial" w:hAnsi="Arial"/>
                <w:sz w:val="18"/>
              </w:rPr>
            </w:pPr>
            <w:ins w:id="4987" w:author="ZTE-Ma Zhifeng" w:date="2024-04-07T15:5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193FB9F" w14:textId="5B8D51D1" w:rsidR="00825C36" w:rsidRPr="00BB5147" w:rsidRDefault="00825C36" w:rsidP="00825C36">
            <w:pPr>
              <w:keepNext/>
              <w:keepLines/>
              <w:spacing w:after="0"/>
              <w:jc w:val="center"/>
              <w:rPr>
                <w:ins w:id="4988" w:author="ZTE-Ma Zhifeng" w:date="2024-04-07T15:47:00Z"/>
                <w:rFonts w:ascii="Arial" w:hAnsi="Arial"/>
                <w:sz w:val="18"/>
              </w:rPr>
            </w:pPr>
            <w:ins w:id="4989" w:author="ZTE-Ma Zhifeng" w:date="2024-04-07T15:54:00Z">
              <w:r>
                <w:rPr>
                  <w:rFonts w:ascii="Arial" w:hAnsi="Arial"/>
                  <w:sz w:val="18"/>
                </w:rPr>
                <w:t>0</w:t>
              </w:r>
            </w:ins>
          </w:p>
        </w:tc>
      </w:tr>
      <w:tr w:rsidR="00825C36" w:rsidRPr="00BB5147" w14:paraId="419089A1" w14:textId="77777777" w:rsidTr="00B90AC3">
        <w:trPr>
          <w:trHeight w:val="187"/>
          <w:jc w:val="center"/>
          <w:ins w:id="4990" w:author="ZTE-Ma Zhifeng" w:date="2024-04-07T15:47:00Z"/>
        </w:trPr>
        <w:tc>
          <w:tcPr>
            <w:tcW w:w="2534" w:type="dxa"/>
            <w:tcBorders>
              <w:top w:val="nil"/>
              <w:left w:val="single" w:sz="4" w:space="0" w:color="auto"/>
              <w:bottom w:val="nil"/>
              <w:right w:val="single" w:sz="4" w:space="0" w:color="auto"/>
            </w:tcBorders>
            <w:shd w:val="clear" w:color="auto" w:fill="auto"/>
          </w:tcPr>
          <w:p w14:paraId="36E9A810" w14:textId="77777777" w:rsidR="00825C36" w:rsidRPr="00BB5147" w:rsidRDefault="00825C36" w:rsidP="00825C36">
            <w:pPr>
              <w:keepNext/>
              <w:keepLines/>
              <w:spacing w:after="0"/>
              <w:jc w:val="center"/>
              <w:rPr>
                <w:ins w:id="4991"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E14FE5" w14:textId="77777777" w:rsidR="00825C36" w:rsidRPr="00BB5147" w:rsidRDefault="00825C36" w:rsidP="00825C36">
            <w:pPr>
              <w:keepNext/>
              <w:keepLines/>
              <w:spacing w:after="0"/>
              <w:jc w:val="center"/>
              <w:rPr>
                <w:ins w:id="4992"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2AC2D51E" w14:textId="5788A1D4" w:rsidR="00825C36" w:rsidRDefault="00825C36" w:rsidP="00825C36">
            <w:pPr>
              <w:keepNext/>
              <w:keepLines/>
              <w:spacing w:after="0"/>
              <w:jc w:val="center"/>
              <w:rPr>
                <w:ins w:id="4993" w:author="ZTE-Ma Zhifeng" w:date="2024-04-07T15:47:00Z"/>
                <w:rFonts w:ascii="Arial" w:hAnsi="Arial"/>
                <w:sz w:val="18"/>
                <w:szCs w:val="18"/>
                <w:lang w:eastAsia="zh-CN"/>
              </w:rPr>
            </w:pPr>
            <w:ins w:id="4994" w:author="ZTE-Ma Zhifeng" w:date="2024-04-07T15:5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F7699F9" w14:textId="2FB5393A" w:rsidR="00825C36" w:rsidRDefault="00825C36" w:rsidP="00825C36">
            <w:pPr>
              <w:keepNext/>
              <w:keepLines/>
              <w:spacing w:after="0"/>
              <w:jc w:val="center"/>
              <w:rPr>
                <w:ins w:id="4995" w:author="ZTE-Ma Zhifeng" w:date="2024-04-07T15:47:00Z"/>
                <w:rFonts w:ascii="Arial" w:hAnsi="Arial"/>
                <w:sz w:val="18"/>
              </w:rPr>
            </w:pPr>
            <w:ins w:id="4996" w:author="ZTE-Ma Zhifeng" w:date="2024-04-07T15:5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3FD902A" w14:textId="77777777" w:rsidR="00825C36" w:rsidRPr="00BB5147" w:rsidRDefault="00825C36" w:rsidP="00825C36">
            <w:pPr>
              <w:keepNext/>
              <w:keepLines/>
              <w:spacing w:after="0"/>
              <w:jc w:val="center"/>
              <w:rPr>
                <w:ins w:id="4997" w:author="ZTE-Ma Zhifeng" w:date="2024-04-07T15:47:00Z"/>
                <w:rFonts w:ascii="Arial" w:hAnsi="Arial"/>
                <w:sz w:val="18"/>
              </w:rPr>
            </w:pPr>
          </w:p>
        </w:tc>
      </w:tr>
      <w:tr w:rsidR="00825C36" w:rsidRPr="00BB5147" w14:paraId="70457201" w14:textId="77777777" w:rsidTr="00B90AC3">
        <w:trPr>
          <w:trHeight w:val="187"/>
          <w:jc w:val="center"/>
          <w:ins w:id="4998" w:author="ZTE-Ma Zhifeng" w:date="2024-04-07T15:47:00Z"/>
        </w:trPr>
        <w:tc>
          <w:tcPr>
            <w:tcW w:w="2534" w:type="dxa"/>
            <w:tcBorders>
              <w:top w:val="nil"/>
              <w:left w:val="single" w:sz="4" w:space="0" w:color="auto"/>
              <w:bottom w:val="nil"/>
              <w:right w:val="single" w:sz="4" w:space="0" w:color="auto"/>
            </w:tcBorders>
            <w:shd w:val="clear" w:color="auto" w:fill="auto"/>
          </w:tcPr>
          <w:p w14:paraId="60FCAE51" w14:textId="77777777" w:rsidR="00825C36" w:rsidRPr="00BB5147" w:rsidRDefault="00825C36" w:rsidP="00825C36">
            <w:pPr>
              <w:keepNext/>
              <w:keepLines/>
              <w:spacing w:after="0"/>
              <w:jc w:val="center"/>
              <w:rPr>
                <w:ins w:id="4999"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B8488B" w14:textId="77777777" w:rsidR="00825C36" w:rsidRPr="00BB5147" w:rsidRDefault="00825C36" w:rsidP="00825C36">
            <w:pPr>
              <w:keepNext/>
              <w:keepLines/>
              <w:spacing w:after="0"/>
              <w:jc w:val="center"/>
              <w:rPr>
                <w:ins w:id="5000"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30C3E4A6" w14:textId="56613F89" w:rsidR="00825C36" w:rsidRDefault="00825C36" w:rsidP="00825C36">
            <w:pPr>
              <w:keepNext/>
              <w:keepLines/>
              <w:spacing w:after="0"/>
              <w:jc w:val="center"/>
              <w:rPr>
                <w:ins w:id="5001" w:author="ZTE-Ma Zhifeng" w:date="2024-04-07T15:47:00Z"/>
                <w:rFonts w:ascii="Arial" w:hAnsi="Arial"/>
                <w:sz w:val="18"/>
                <w:szCs w:val="18"/>
                <w:lang w:eastAsia="zh-CN"/>
              </w:rPr>
            </w:pPr>
            <w:ins w:id="5002" w:author="ZTE-Ma Zhifeng" w:date="2024-04-07T15:5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6277A36" w14:textId="6BCF3FF6" w:rsidR="00825C36" w:rsidRDefault="00825C36" w:rsidP="00825C36">
            <w:pPr>
              <w:keepNext/>
              <w:keepLines/>
              <w:spacing w:after="0"/>
              <w:jc w:val="center"/>
              <w:rPr>
                <w:ins w:id="5003" w:author="ZTE-Ma Zhifeng" w:date="2024-04-07T15:47:00Z"/>
                <w:rFonts w:ascii="Arial" w:hAnsi="Arial"/>
                <w:sz w:val="18"/>
              </w:rPr>
            </w:pPr>
            <w:ins w:id="5004" w:author="ZTE-Ma Zhifeng" w:date="2024-04-07T15:5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3885584" w14:textId="77777777" w:rsidR="00825C36" w:rsidRPr="00BB5147" w:rsidRDefault="00825C36" w:rsidP="00825C36">
            <w:pPr>
              <w:keepNext/>
              <w:keepLines/>
              <w:spacing w:after="0"/>
              <w:jc w:val="center"/>
              <w:rPr>
                <w:ins w:id="5005" w:author="ZTE-Ma Zhifeng" w:date="2024-04-07T15:47:00Z"/>
                <w:rFonts w:ascii="Arial" w:hAnsi="Arial"/>
                <w:sz w:val="18"/>
              </w:rPr>
            </w:pPr>
          </w:p>
        </w:tc>
      </w:tr>
      <w:tr w:rsidR="00825C36" w:rsidRPr="00BB5147" w14:paraId="2F724A36" w14:textId="77777777" w:rsidTr="00B90AC3">
        <w:trPr>
          <w:trHeight w:val="187"/>
          <w:jc w:val="center"/>
          <w:ins w:id="5006" w:author="ZTE-Ma Zhifeng" w:date="2024-04-07T15:47:00Z"/>
        </w:trPr>
        <w:tc>
          <w:tcPr>
            <w:tcW w:w="2534" w:type="dxa"/>
            <w:tcBorders>
              <w:top w:val="nil"/>
              <w:left w:val="single" w:sz="4" w:space="0" w:color="auto"/>
              <w:bottom w:val="single" w:sz="4" w:space="0" w:color="auto"/>
              <w:right w:val="single" w:sz="4" w:space="0" w:color="auto"/>
            </w:tcBorders>
            <w:shd w:val="clear" w:color="auto" w:fill="auto"/>
          </w:tcPr>
          <w:p w14:paraId="33339463" w14:textId="77777777" w:rsidR="00825C36" w:rsidRPr="00BB5147" w:rsidRDefault="00825C36" w:rsidP="00825C36">
            <w:pPr>
              <w:keepNext/>
              <w:keepLines/>
              <w:spacing w:after="0"/>
              <w:jc w:val="center"/>
              <w:rPr>
                <w:ins w:id="5007" w:author="ZTE-Ma Zhifeng" w:date="2024-04-07T15:4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D075E7" w14:textId="77777777" w:rsidR="00825C36" w:rsidRPr="00BB5147" w:rsidRDefault="00825C36" w:rsidP="00825C36">
            <w:pPr>
              <w:keepNext/>
              <w:keepLines/>
              <w:spacing w:after="0"/>
              <w:jc w:val="center"/>
              <w:rPr>
                <w:ins w:id="5008"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4447F3E3" w14:textId="08D5AE5E" w:rsidR="00825C36" w:rsidRDefault="00825C36" w:rsidP="00825C36">
            <w:pPr>
              <w:keepNext/>
              <w:keepLines/>
              <w:spacing w:after="0"/>
              <w:jc w:val="center"/>
              <w:rPr>
                <w:ins w:id="5009" w:author="ZTE-Ma Zhifeng" w:date="2024-04-07T15:47:00Z"/>
                <w:rFonts w:ascii="Arial" w:hAnsi="Arial"/>
                <w:sz w:val="18"/>
                <w:szCs w:val="18"/>
                <w:lang w:eastAsia="zh-CN"/>
              </w:rPr>
            </w:pPr>
            <w:ins w:id="5010" w:author="ZTE-Ma Zhifeng" w:date="2024-04-07T15:5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764248F" w14:textId="088EF224" w:rsidR="00825C36" w:rsidRDefault="00825C36" w:rsidP="00825C36">
            <w:pPr>
              <w:keepNext/>
              <w:keepLines/>
              <w:spacing w:after="0"/>
              <w:jc w:val="center"/>
              <w:rPr>
                <w:ins w:id="5011" w:author="ZTE-Ma Zhifeng" w:date="2024-04-07T15:47:00Z"/>
                <w:rFonts w:ascii="Arial" w:hAnsi="Arial"/>
                <w:sz w:val="18"/>
              </w:rPr>
            </w:pPr>
            <w:ins w:id="5012" w:author="ZTE-Ma Zhifeng" w:date="2024-04-07T15:54:00Z">
              <w:r>
                <w:rPr>
                  <w:rFonts w:ascii="Arial" w:hAnsi="Arial"/>
                  <w:sz w:val="18"/>
                </w:rPr>
                <w:t>CA_n258E</w:t>
              </w:r>
            </w:ins>
          </w:p>
        </w:tc>
        <w:tc>
          <w:tcPr>
            <w:tcW w:w="2290" w:type="dxa"/>
            <w:tcBorders>
              <w:top w:val="nil"/>
              <w:left w:val="single" w:sz="4" w:space="0" w:color="auto"/>
              <w:bottom w:val="single" w:sz="4" w:space="0" w:color="auto"/>
              <w:right w:val="single" w:sz="4" w:space="0" w:color="auto"/>
            </w:tcBorders>
            <w:shd w:val="clear" w:color="auto" w:fill="auto"/>
          </w:tcPr>
          <w:p w14:paraId="77DB344C" w14:textId="77777777" w:rsidR="00825C36" w:rsidRPr="00BB5147" w:rsidRDefault="00825C36" w:rsidP="00825C36">
            <w:pPr>
              <w:keepNext/>
              <w:keepLines/>
              <w:spacing w:after="0"/>
              <w:jc w:val="center"/>
              <w:rPr>
                <w:ins w:id="5013" w:author="ZTE-Ma Zhifeng" w:date="2024-04-07T15:47:00Z"/>
                <w:rFonts w:ascii="Arial" w:hAnsi="Arial"/>
                <w:sz w:val="18"/>
              </w:rPr>
            </w:pPr>
          </w:p>
        </w:tc>
      </w:tr>
      <w:tr w:rsidR="00825C36" w:rsidRPr="00BB5147" w:rsidDel="00825C36" w14:paraId="2E520B2B" w14:textId="43F9C5DA" w:rsidTr="00D85D14">
        <w:trPr>
          <w:trHeight w:val="187"/>
          <w:jc w:val="center"/>
          <w:del w:id="5014" w:author="ZTE-Ma Zhifeng" w:date="2024-04-07T15:55:00Z"/>
        </w:trPr>
        <w:tc>
          <w:tcPr>
            <w:tcW w:w="2534" w:type="dxa"/>
            <w:tcBorders>
              <w:left w:val="single" w:sz="4" w:space="0" w:color="auto"/>
              <w:right w:val="single" w:sz="4" w:space="0" w:color="auto"/>
            </w:tcBorders>
            <w:shd w:val="clear" w:color="auto" w:fill="auto"/>
          </w:tcPr>
          <w:p w14:paraId="71216A1E" w14:textId="591421EE" w:rsidR="00825C36" w:rsidRPr="00BB5147" w:rsidDel="00825C36" w:rsidRDefault="00825C36" w:rsidP="00825C36">
            <w:pPr>
              <w:keepNext/>
              <w:keepLines/>
              <w:spacing w:after="0"/>
              <w:jc w:val="center"/>
              <w:rPr>
                <w:del w:id="5015" w:author="ZTE-Ma Zhifeng" w:date="2024-04-07T15:55:00Z"/>
                <w:rFonts w:ascii="Arial" w:hAnsi="Arial"/>
                <w:sz w:val="18"/>
                <w:szCs w:val="18"/>
                <w:lang w:eastAsia="zh-CN"/>
              </w:rPr>
            </w:pPr>
            <w:del w:id="5016" w:author="ZTE-Ma Zhifeng" w:date="2024-04-07T15:55: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F</w:delText>
              </w:r>
            </w:del>
          </w:p>
        </w:tc>
        <w:tc>
          <w:tcPr>
            <w:tcW w:w="2511" w:type="dxa"/>
            <w:gridSpan w:val="2"/>
            <w:tcBorders>
              <w:left w:val="single" w:sz="4" w:space="0" w:color="auto"/>
              <w:right w:val="single" w:sz="4" w:space="0" w:color="auto"/>
            </w:tcBorders>
            <w:shd w:val="clear" w:color="auto" w:fill="auto"/>
          </w:tcPr>
          <w:p w14:paraId="29F0F603" w14:textId="74667A1B" w:rsidR="00825C36" w:rsidDel="00825C36" w:rsidRDefault="00825C36" w:rsidP="00825C36">
            <w:pPr>
              <w:keepNext/>
              <w:keepLines/>
              <w:spacing w:after="0"/>
              <w:jc w:val="center"/>
              <w:rPr>
                <w:del w:id="5017" w:author="ZTE-Ma Zhifeng" w:date="2024-04-07T15:55:00Z"/>
                <w:rFonts w:ascii="Arial" w:hAnsi="Arial"/>
                <w:sz w:val="18"/>
              </w:rPr>
            </w:pPr>
            <w:del w:id="5018" w:author="ZTE-Ma Zhifeng" w:date="2024-04-07T15:55:00Z">
              <w:r w:rsidDel="00825C36">
                <w:rPr>
                  <w:rFonts w:ascii="Arial" w:hAnsi="Arial"/>
                  <w:sz w:val="18"/>
                </w:rPr>
                <w:delText>CA_n7B</w:delText>
              </w:r>
            </w:del>
          </w:p>
          <w:p w14:paraId="1C1AA756" w14:textId="1A674510" w:rsidR="00825C36" w:rsidRPr="005E1152" w:rsidDel="00825C36" w:rsidRDefault="00825C36" w:rsidP="00825C36">
            <w:pPr>
              <w:keepNext/>
              <w:keepLines/>
              <w:spacing w:after="0"/>
              <w:jc w:val="center"/>
              <w:rPr>
                <w:del w:id="5019" w:author="ZTE-Ma Zhifeng" w:date="2024-04-07T15:55:00Z"/>
                <w:rFonts w:ascii="Arial" w:hAnsi="Arial"/>
                <w:sz w:val="18"/>
              </w:rPr>
            </w:pPr>
            <w:del w:id="5020" w:author="ZTE-Ma Zhifeng" w:date="2024-04-07T15:55:00Z">
              <w:r w:rsidRPr="005E1152" w:rsidDel="00825C36">
                <w:rPr>
                  <w:rFonts w:ascii="Arial" w:hAnsi="Arial"/>
                  <w:sz w:val="18"/>
                </w:rPr>
                <w:delText>CA_n7A-n26A</w:delText>
              </w:r>
            </w:del>
          </w:p>
          <w:p w14:paraId="45924457" w14:textId="06D135FB" w:rsidR="00825C36" w:rsidRPr="005E1152" w:rsidDel="00825C36" w:rsidRDefault="00825C36" w:rsidP="00825C36">
            <w:pPr>
              <w:keepNext/>
              <w:keepLines/>
              <w:spacing w:after="0"/>
              <w:jc w:val="center"/>
              <w:rPr>
                <w:del w:id="5021" w:author="ZTE-Ma Zhifeng" w:date="2024-04-07T15:55:00Z"/>
                <w:rFonts w:ascii="Arial" w:hAnsi="Arial"/>
                <w:sz w:val="18"/>
              </w:rPr>
            </w:pPr>
            <w:del w:id="5022" w:author="ZTE-Ma Zhifeng" w:date="2024-04-07T15:55:00Z">
              <w:r w:rsidRPr="005E1152" w:rsidDel="00825C36">
                <w:rPr>
                  <w:rFonts w:ascii="Arial" w:hAnsi="Arial"/>
                  <w:sz w:val="18"/>
                </w:rPr>
                <w:delText>CA_n7A-n78A</w:delText>
              </w:r>
            </w:del>
          </w:p>
          <w:p w14:paraId="17549CFE" w14:textId="36CBBEAE" w:rsidR="00825C36" w:rsidRPr="005E1152" w:rsidDel="00825C36" w:rsidRDefault="00825C36" w:rsidP="00825C36">
            <w:pPr>
              <w:keepNext/>
              <w:keepLines/>
              <w:spacing w:after="0"/>
              <w:jc w:val="center"/>
              <w:rPr>
                <w:del w:id="5023" w:author="ZTE-Ma Zhifeng" w:date="2024-04-07T15:55:00Z"/>
                <w:rFonts w:ascii="Arial" w:hAnsi="Arial"/>
                <w:sz w:val="18"/>
              </w:rPr>
            </w:pPr>
            <w:del w:id="5024" w:author="ZTE-Ma Zhifeng" w:date="2024-04-07T15:55:00Z">
              <w:r w:rsidRPr="005E1152" w:rsidDel="00825C36">
                <w:rPr>
                  <w:rFonts w:ascii="Arial" w:hAnsi="Arial"/>
                  <w:sz w:val="18"/>
                </w:rPr>
                <w:delText>CA_n7A-n258A</w:delText>
              </w:r>
              <w:r w:rsidDel="00825C36">
                <w:rPr>
                  <w:rFonts w:ascii="Arial" w:hAnsi="Arial"/>
                  <w:sz w:val="18"/>
                </w:rPr>
                <w:delText>/D/E/F</w:delText>
              </w:r>
            </w:del>
          </w:p>
          <w:p w14:paraId="24177885" w14:textId="415ED8AD" w:rsidR="00825C36" w:rsidRPr="005E1152" w:rsidDel="00825C36" w:rsidRDefault="00825C36" w:rsidP="00825C36">
            <w:pPr>
              <w:keepNext/>
              <w:keepLines/>
              <w:spacing w:after="0"/>
              <w:jc w:val="center"/>
              <w:rPr>
                <w:del w:id="5025" w:author="ZTE-Ma Zhifeng" w:date="2024-04-07T15:55:00Z"/>
                <w:rFonts w:ascii="Arial" w:hAnsi="Arial"/>
                <w:sz w:val="18"/>
              </w:rPr>
            </w:pPr>
            <w:del w:id="5026" w:author="ZTE-Ma Zhifeng" w:date="2024-04-07T15:55:00Z">
              <w:r w:rsidRPr="005E1152" w:rsidDel="00825C36">
                <w:rPr>
                  <w:rFonts w:ascii="Arial" w:hAnsi="Arial"/>
                  <w:sz w:val="18"/>
                </w:rPr>
                <w:delText>CA_n26A-n78A</w:delText>
              </w:r>
            </w:del>
          </w:p>
          <w:p w14:paraId="33773B4B" w14:textId="31B2DB8E" w:rsidR="00825C36" w:rsidRPr="005E1152" w:rsidDel="00825C36" w:rsidRDefault="00825C36" w:rsidP="00825C36">
            <w:pPr>
              <w:keepNext/>
              <w:keepLines/>
              <w:spacing w:after="0"/>
              <w:jc w:val="center"/>
              <w:rPr>
                <w:del w:id="5027" w:author="ZTE-Ma Zhifeng" w:date="2024-04-07T15:55:00Z"/>
                <w:rFonts w:ascii="Arial" w:hAnsi="Arial"/>
                <w:sz w:val="18"/>
              </w:rPr>
            </w:pPr>
            <w:del w:id="5028" w:author="ZTE-Ma Zhifeng" w:date="2024-04-07T15:55:00Z">
              <w:r w:rsidRPr="005E1152" w:rsidDel="00825C36">
                <w:rPr>
                  <w:rFonts w:ascii="Arial" w:hAnsi="Arial"/>
                  <w:sz w:val="18"/>
                </w:rPr>
                <w:delText>CA_n26A-n258A</w:delText>
              </w:r>
              <w:r w:rsidDel="00825C36">
                <w:rPr>
                  <w:rFonts w:ascii="Arial" w:hAnsi="Arial"/>
                  <w:sz w:val="18"/>
                </w:rPr>
                <w:delText>/D/E/F</w:delText>
              </w:r>
            </w:del>
          </w:p>
          <w:p w14:paraId="002A6FD6" w14:textId="7E40EEDC" w:rsidR="00825C36" w:rsidDel="00825C36" w:rsidRDefault="00825C36" w:rsidP="00825C36">
            <w:pPr>
              <w:keepNext/>
              <w:keepLines/>
              <w:spacing w:after="0"/>
              <w:jc w:val="center"/>
              <w:rPr>
                <w:del w:id="5029" w:author="ZTE-Ma Zhifeng" w:date="2024-04-07T15:55:00Z"/>
                <w:rFonts w:ascii="Arial" w:hAnsi="Arial"/>
                <w:sz w:val="18"/>
              </w:rPr>
            </w:pPr>
            <w:del w:id="5030" w:author="ZTE-Ma Zhifeng" w:date="2024-04-07T15:55:00Z">
              <w:r w:rsidRPr="005E1152" w:rsidDel="00825C36">
                <w:rPr>
                  <w:rFonts w:ascii="Arial" w:hAnsi="Arial"/>
                  <w:sz w:val="18"/>
                </w:rPr>
                <w:delText>CA_n78A-n258A</w:delText>
              </w:r>
              <w:r w:rsidDel="00825C36">
                <w:rPr>
                  <w:rFonts w:ascii="Arial" w:hAnsi="Arial"/>
                  <w:sz w:val="18"/>
                </w:rPr>
                <w:delText>/D/E/F</w:delText>
              </w:r>
            </w:del>
          </w:p>
          <w:p w14:paraId="77111212" w14:textId="704E330E" w:rsidR="00825C36" w:rsidRPr="00BB5147" w:rsidDel="00825C36" w:rsidRDefault="00825C36" w:rsidP="00825C36">
            <w:pPr>
              <w:keepNext/>
              <w:keepLines/>
              <w:spacing w:after="0"/>
              <w:jc w:val="center"/>
              <w:rPr>
                <w:del w:id="5031" w:author="ZTE-Ma Zhifeng" w:date="2024-04-07T15:55:00Z"/>
                <w:rFonts w:ascii="Arial" w:hAnsi="Arial"/>
                <w:sz w:val="18"/>
                <w:szCs w:val="18"/>
                <w:lang w:eastAsia="zh-CN"/>
              </w:rPr>
            </w:pPr>
            <w:del w:id="5032" w:author="ZTE-Ma Zhifeng" w:date="2024-04-07T15:55:00Z">
              <w:r w:rsidDel="00825C36">
                <w:rPr>
                  <w:rFonts w:ascii="Arial" w:hAnsi="Arial"/>
                  <w:sz w:val="18"/>
                </w:rPr>
                <w:delText>CA_n258D/E/F</w:delText>
              </w:r>
            </w:del>
          </w:p>
        </w:tc>
        <w:tc>
          <w:tcPr>
            <w:tcW w:w="1213" w:type="dxa"/>
            <w:tcBorders>
              <w:left w:val="single" w:sz="4" w:space="0" w:color="auto"/>
              <w:bottom w:val="single" w:sz="4" w:space="0" w:color="auto"/>
              <w:right w:val="single" w:sz="4" w:space="0" w:color="auto"/>
            </w:tcBorders>
          </w:tcPr>
          <w:p w14:paraId="64EF389F" w14:textId="238226C4" w:rsidR="00825C36" w:rsidRPr="00BB5147" w:rsidDel="00825C36" w:rsidRDefault="00825C36" w:rsidP="00825C36">
            <w:pPr>
              <w:keepNext/>
              <w:keepLines/>
              <w:spacing w:after="0"/>
              <w:jc w:val="center"/>
              <w:rPr>
                <w:del w:id="5033" w:author="ZTE-Ma Zhifeng" w:date="2024-04-07T15:55:00Z"/>
                <w:rFonts w:ascii="Arial" w:hAnsi="Arial"/>
                <w:sz w:val="18"/>
                <w:szCs w:val="18"/>
                <w:lang w:eastAsia="zh-CN"/>
              </w:rPr>
            </w:pPr>
            <w:del w:id="5034" w:author="ZTE-Ma Zhifeng" w:date="2024-04-07T15:55: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85C0C32" w14:textId="0D9ACAE0" w:rsidR="00825C36" w:rsidRPr="00BB5147" w:rsidDel="00825C36" w:rsidRDefault="00825C36" w:rsidP="00825C36">
            <w:pPr>
              <w:keepNext/>
              <w:keepLines/>
              <w:spacing w:after="0"/>
              <w:jc w:val="center"/>
              <w:rPr>
                <w:del w:id="5035" w:author="ZTE-Ma Zhifeng" w:date="2024-04-07T15:55:00Z"/>
                <w:rFonts w:ascii="Arial" w:hAnsi="Arial"/>
                <w:sz w:val="18"/>
                <w:szCs w:val="18"/>
                <w:lang w:eastAsia="zh-CN"/>
              </w:rPr>
            </w:pPr>
            <w:del w:id="5036" w:author="ZTE-Ma Zhifeng" w:date="2024-04-07T15:55: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E4CAB3D" w14:textId="04F84849" w:rsidR="00825C36" w:rsidRPr="00BB5147" w:rsidDel="00825C36" w:rsidRDefault="00825C36" w:rsidP="00825C36">
            <w:pPr>
              <w:keepNext/>
              <w:keepLines/>
              <w:spacing w:after="0"/>
              <w:jc w:val="center"/>
              <w:rPr>
                <w:del w:id="5037" w:author="ZTE-Ma Zhifeng" w:date="2024-04-07T15:55:00Z"/>
                <w:rFonts w:ascii="Arial" w:hAnsi="Arial"/>
                <w:sz w:val="18"/>
                <w:szCs w:val="18"/>
                <w:lang w:eastAsia="zh-CN"/>
              </w:rPr>
            </w:pPr>
            <w:del w:id="5038" w:author="ZTE-Ma Zhifeng" w:date="2024-04-07T15:55:00Z">
              <w:r w:rsidDel="00825C36">
                <w:rPr>
                  <w:rFonts w:ascii="Arial" w:hAnsi="Arial"/>
                  <w:sz w:val="18"/>
                </w:rPr>
                <w:delText>0</w:delText>
              </w:r>
            </w:del>
          </w:p>
        </w:tc>
      </w:tr>
      <w:tr w:rsidR="00825C36" w:rsidRPr="00BB5147" w:rsidDel="00825C36" w14:paraId="69AA0C6A" w14:textId="7E6D2AFB" w:rsidTr="00D85D14">
        <w:trPr>
          <w:trHeight w:val="187"/>
          <w:jc w:val="center"/>
          <w:del w:id="5039" w:author="ZTE-Ma Zhifeng" w:date="2024-04-07T15:55:00Z"/>
        </w:trPr>
        <w:tc>
          <w:tcPr>
            <w:tcW w:w="2534" w:type="dxa"/>
            <w:tcBorders>
              <w:left w:val="single" w:sz="4" w:space="0" w:color="auto"/>
              <w:right w:val="single" w:sz="4" w:space="0" w:color="auto"/>
            </w:tcBorders>
            <w:shd w:val="clear" w:color="auto" w:fill="auto"/>
          </w:tcPr>
          <w:p w14:paraId="1C833974" w14:textId="602811E9" w:rsidR="00825C36" w:rsidRPr="00BB5147" w:rsidDel="00825C36" w:rsidRDefault="00825C36" w:rsidP="00825C36">
            <w:pPr>
              <w:keepNext/>
              <w:keepLines/>
              <w:spacing w:after="0"/>
              <w:jc w:val="center"/>
              <w:rPr>
                <w:del w:id="5040"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13FDFE5" w14:textId="7C44100D" w:rsidR="00825C36" w:rsidRPr="00BB5147" w:rsidDel="00825C36" w:rsidRDefault="00825C36" w:rsidP="00825C36">
            <w:pPr>
              <w:keepNext/>
              <w:keepLines/>
              <w:spacing w:after="0"/>
              <w:jc w:val="center"/>
              <w:rPr>
                <w:del w:id="5041"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7D3C58" w14:textId="683276C6" w:rsidR="00825C36" w:rsidRPr="00BB5147" w:rsidDel="00825C36" w:rsidRDefault="00825C36" w:rsidP="00825C36">
            <w:pPr>
              <w:keepNext/>
              <w:keepLines/>
              <w:spacing w:after="0"/>
              <w:jc w:val="center"/>
              <w:rPr>
                <w:del w:id="5042" w:author="ZTE-Ma Zhifeng" w:date="2024-04-07T15:55:00Z"/>
                <w:rFonts w:ascii="Arial" w:hAnsi="Arial"/>
                <w:sz w:val="18"/>
                <w:szCs w:val="18"/>
                <w:lang w:eastAsia="zh-CN"/>
              </w:rPr>
            </w:pPr>
            <w:del w:id="5043" w:author="ZTE-Ma Zhifeng" w:date="2024-04-07T15:55: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180C206" w14:textId="64596B43" w:rsidR="00825C36" w:rsidRPr="00BB5147" w:rsidDel="00825C36" w:rsidRDefault="00825C36" w:rsidP="00825C36">
            <w:pPr>
              <w:keepNext/>
              <w:keepLines/>
              <w:spacing w:after="0"/>
              <w:jc w:val="center"/>
              <w:rPr>
                <w:del w:id="5044" w:author="ZTE-Ma Zhifeng" w:date="2024-04-07T15:55:00Z"/>
                <w:rFonts w:ascii="Arial" w:hAnsi="Arial"/>
                <w:sz w:val="18"/>
                <w:szCs w:val="18"/>
                <w:lang w:eastAsia="zh-CN"/>
              </w:rPr>
            </w:pPr>
            <w:del w:id="5045" w:author="ZTE-Ma Zhifeng" w:date="2024-04-07T15:55: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3A05A03" w14:textId="5574D71C" w:rsidR="00825C36" w:rsidRPr="00BB5147" w:rsidDel="00825C36" w:rsidRDefault="00825C36" w:rsidP="00825C36">
            <w:pPr>
              <w:keepNext/>
              <w:keepLines/>
              <w:spacing w:after="0"/>
              <w:jc w:val="center"/>
              <w:rPr>
                <w:del w:id="5046" w:author="ZTE-Ma Zhifeng" w:date="2024-04-07T15:55:00Z"/>
                <w:rFonts w:ascii="Arial" w:hAnsi="Arial"/>
                <w:sz w:val="18"/>
                <w:szCs w:val="18"/>
                <w:lang w:eastAsia="zh-CN"/>
              </w:rPr>
            </w:pPr>
          </w:p>
        </w:tc>
      </w:tr>
      <w:tr w:rsidR="00825C36" w:rsidRPr="00BB5147" w:rsidDel="00825C36" w14:paraId="0931AC33" w14:textId="7CF628BF" w:rsidTr="00D85D14">
        <w:trPr>
          <w:trHeight w:val="187"/>
          <w:jc w:val="center"/>
          <w:del w:id="5047" w:author="ZTE-Ma Zhifeng" w:date="2024-04-07T15:55:00Z"/>
        </w:trPr>
        <w:tc>
          <w:tcPr>
            <w:tcW w:w="2534" w:type="dxa"/>
            <w:tcBorders>
              <w:left w:val="single" w:sz="4" w:space="0" w:color="auto"/>
              <w:right w:val="single" w:sz="4" w:space="0" w:color="auto"/>
            </w:tcBorders>
            <w:shd w:val="clear" w:color="auto" w:fill="auto"/>
          </w:tcPr>
          <w:p w14:paraId="3BAB2AEE" w14:textId="3D16C8E8" w:rsidR="00825C36" w:rsidRPr="00BB5147" w:rsidDel="00825C36" w:rsidRDefault="00825C36" w:rsidP="00825C36">
            <w:pPr>
              <w:keepNext/>
              <w:keepLines/>
              <w:spacing w:after="0"/>
              <w:jc w:val="center"/>
              <w:rPr>
                <w:del w:id="5048"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09ABFEF" w14:textId="2E265183" w:rsidR="00825C36" w:rsidRPr="00BB5147" w:rsidDel="00825C36" w:rsidRDefault="00825C36" w:rsidP="00825C36">
            <w:pPr>
              <w:keepNext/>
              <w:keepLines/>
              <w:spacing w:after="0"/>
              <w:jc w:val="center"/>
              <w:rPr>
                <w:del w:id="5049"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C1F4A3" w14:textId="39965D98" w:rsidR="00825C36" w:rsidRPr="00BB5147" w:rsidDel="00825C36" w:rsidRDefault="00825C36" w:rsidP="00825C36">
            <w:pPr>
              <w:keepNext/>
              <w:keepLines/>
              <w:spacing w:after="0"/>
              <w:jc w:val="center"/>
              <w:rPr>
                <w:del w:id="5050" w:author="ZTE-Ma Zhifeng" w:date="2024-04-07T15:55:00Z"/>
                <w:rFonts w:ascii="Arial" w:hAnsi="Arial"/>
                <w:sz w:val="18"/>
                <w:szCs w:val="18"/>
                <w:lang w:eastAsia="zh-CN"/>
              </w:rPr>
            </w:pPr>
            <w:del w:id="5051" w:author="ZTE-Ma Zhifeng" w:date="2024-04-07T15:55: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AD2EFA1" w14:textId="5EA9E718" w:rsidR="00825C36" w:rsidRPr="00BB5147" w:rsidDel="00825C36" w:rsidRDefault="00825C36" w:rsidP="00825C36">
            <w:pPr>
              <w:keepNext/>
              <w:keepLines/>
              <w:spacing w:after="0"/>
              <w:jc w:val="center"/>
              <w:rPr>
                <w:del w:id="5052" w:author="ZTE-Ma Zhifeng" w:date="2024-04-07T15:55:00Z"/>
                <w:rFonts w:ascii="Arial" w:hAnsi="Arial"/>
                <w:sz w:val="18"/>
                <w:szCs w:val="18"/>
                <w:lang w:eastAsia="zh-CN"/>
              </w:rPr>
            </w:pPr>
            <w:del w:id="5053" w:author="ZTE-Ma Zhifeng" w:date="2024-04-07T15:55: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293FA1DF" w14:textId="37135D7C" w:rsidR="00825C36" w:rsidRPr="00BB5147" w:rsidDel="00825C36" w:rsidRDefault="00825C36" w:rsidP="00825C36">
            <w:pPr>
              <w:keepNext/>
              <w:keepLines/>
              <w:spacing w:after="0"/>
              <w:jc w:val="center"/>
              <w:rPr>
                <w:del w:id="5054" w:author="ZTE-Ma Zhifeng" w:date="2024-04-07T15:55:00Z"/>
                <w:rFonts w:ascii="Arial" w:hAnsi="Arial"/>
                <w:sz w:val="18"/>
                <w:szCs w:val="18"/>
                <w:lang w:eastAsia="zh-CN"/>
              </w:rPr>
            </w:pPr>
          </w:p>
        </w:tc>
      </w:tr>
      <w:tr w:rsidR="00825C36" w:rsidRPr="00BB5147" w:rsidDel="00825C36" w14:paraId="7B0529E5" w14:textId="74180E7B" w:rsidTr="00D85D14">
        <w:trPr>
          <w:trHeight w:val="187"/>
          <w:jc w:val="center"/>
          <w:del w:id="5055" w:author="ZTE-Ma Zhifeng" w:date="2024-04-07T15:55:00Z"/>
        </w:trPr>
        <w:tc>
          <w:tcPr>
            <w:tcW w:w="2534" w:type="dxa"/>
            <w:tcBorders>
              <w:left w:val="single" w:sz="4" w:space="0" w:color="auto"/>
              <w:right w:val="single" w:sz="4" w:space="0" w:color="auto"/>
            </w:tcBorders>
            <w:shd w:val="clear" w:color="auto" w:fill="auto"/>
          </w:tcPr>
          <w:p w14:paraId="51A7DF3E" w14:textId="0A862B44" w:rsidR="00825C36" w:rsidRPr="00BB5147" w:rsidDel="00825C36" w:rsidRDefault="00825C36" w:rsidP="00825C36">
            <w:pPr>
              <w:keepNext/>
              <w:keepLines/>
              <w:spacing w:after="0"/>
              <w:jc w:val="center"/>
              <w:rPr>
                <w:del w:id="5056"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02C28A3" w14:textId="58367730" w:rsidR="00825C36" w:rsidRPr="00BB5147" w:rsidDel="00825C36" w:rsidRDefault="00825C36" w:rsidP="00825C36">
            <w:pPr>
              <w:keepNext/>
              <w:keepLines/>
              <w:spacing w:after="0"/>
              <w:jc w:val="center"/>
              <w:rPr>
                <w:del w:id="5057"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1FCA43" w14:textId="30CA537C" w:rsidR="00825C36" w:rsidRPr="00BB5147" w:rsidDel="00825C36" w:rsidRDefault="00825C36" w:rsidP="00825C36">
            <w:pPr>
              <w:keepNext/>
              <w:keepLines/>
              <w:spacing w:after="0"/>
              <w:jc w:val="center"/>
              <w:rPr>
                <w:del w:id="5058" w:author="ZTE-Ma Zhifeng" w:date="2024-04-07T15:55:00Z"/>
                <w:rFonts w:ascii="Arial" w:hAnsi="Arial"/>
                <w:sz w:val="18"/>
                <w:szCs w:val="18"/>
                <w:lang w:eastAsia="zh-CN"/>
              </w:rPr>
            </w:pPr>
            <w:del w:id="5059" w:author="ZTE-Ma Zhifeng" w:date="2024-04-07T15:55: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39F2609" w14:textId="27835D90" w:rsidR="00825C36" w:rsidRPr="00BB5147" w:rsidDel="00825C36" w:rsidRDefault="00825C36" w:rsidP="00825C36">
            <w:pPr>
              <w:keepNext/>
              <w:keepLines/>
              <w:spacing w:after="0"/>
              <w:jc w:val="center"/>
              <w:rPr>
                <w:del w:id="5060" w:author="ZTE-Ma Zhifeng" w:date="2024-04-07T15:55:00Z"/>
                <w:rFonts w:ascii="Arial" w:hAnsi="Arial"/>
                <w:sz w:val="18"/>
                <w:szCs w:val="18"/>
                <w:lang w:eastAsia="zh-CN"/>
              </w:rPr>
            </w:pPr>
            <w:del w:id="5061" w:author="ZTE-Ma Zhifeng" w:date="2024-04-07T15:55:00Z">
              <w:r w:rsidDel="00825C36">
                <w:rPr>
                  <w:rFonts w:ascii="Arial" w:hAnsi="Arial"/>
                  <w:sz w:val="18"/>
                </w:rPr>
                <w:delText>CA_n258F</w:delText>
              </w:r>
            </w:del>
          </w:p>
        </w:tc>
        <w:tc>
          <w:tcPr>
            <w:tcW w:w="2290" w:type="dxa"/>
            <w:tcBorders>
              <w:left w:val="single" w:sz="4" w:space="0" w:color="auto"/>
              <w:right w:val="single" w:sz="4" w:space="0" w:color="auto"/>
            </w:tcBorders>
            <w:shd w:val="clear" w:color="auto" w:fill="auto"/>
          </w:tcPr>
          <w:p w14:paraId="4B82FBDD" w14:textId="75A91F06" w:rsidR="00825C36" w:rsidRPr="00BB5147" w:rsidDel="00825C36" w:rsidRDefault="00825C36" w:rsidP="00825C36">
            <w:pPr>
              <w:keepNext/>
              <w:keepLines/>
              <w:spacing w:after="0"/>
              <w:jc w:val="center"/>
              <w:rPr>
                <w:del w:id="5062" w:author="ZTE-Ma Zhifeng" w:date="2024-04-07T15:55:00Z"/>
                <w:rFonts w:ascii="Arial" w:hAnsi="Arial"/>
                <w:sz w:val="18"/>
                <w:szCs w:val="18"/>
                <w:lang w:eastAsia="zh-CN"/>
              </w:rPr>
            </w:pPr>
          </w:p>
        </w:tc>
      </w:tr>
      <w:tr w:rsidR="00825C36" w:rsidRPr="00BB5147" w14:paraId="62635368" w14:textId="77777777" w:rsidTr="00B90AC3">
        <w:trPr>
          <w:trHeight w:val="187"/>
          <w:jc w:val="center"/>
          <w:ins w:id="5063" w:author="ZTE-Ma Zhifeng" w:date="2024-04-07T15:47:00Z"/>
        </w:trPr>
        <w:tc>
          <w:tcPr>
            <w:tcW w:w="2534" w:type="dxa"/>
            <w:tcBorders>
              <w:top w:val="single" w:sz="4" w:space="0" w:color="auto"/>
              <w:left w:val="single" w:sz="4" w:space="0" w:color="auto"/>
              <w:bottom w:val="nil"/>
              <w:right w:val="single" w:sz="4" w:space="0" w:color="auto"/>
            </w:tcBorders>
            <w:shd w:val="clear" w:color="auto" w:fill="auto"/>
          </w:tcPr>
          <w:p w14:paraId="4E95C42C" w14:textId="48F95663" w:rsidR="00825C36" w:rsidRPr="00BB5147" w:rsidRDefault="00825C36" w:rsidP="00825C36">
            <w:pPr>
              <w:keepNext/>
              <w:keepLines/>
              <w:spacing w:after="0"/>
              <w:jc w:val="center"/>
              <w:rPr>
                <w:ins w:id="5064" w:author="ZTE-Ma Zhifeng" w:date="2024-04-07T15:47:00Z"/>
                <w:rFonts w:ascii="Arial" w:hAnsi="Arial"/>
                <w:sz w:val="18"/>
              </w:rPr>
            </w:pPr>
            <w:ins w:id="5065" w:author="ZTE-Ma Zhifeng" w:date="2024-04-07T15:54: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F</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073ED6E" w14:textId="77777777" w:rsidR="00825C36" w:rsidRDefault="00825C36" w:rsidP="00825C36">
            <w:pPr>
              <w:keepNext/>
              <w:keepLines/>
              <w:spacing w:after="0"/>
              <w:jc w:val="center"/>
              <w:rPr>
                <w:ins w:id="5066" w:author="ZTE-Ma Zhifeng" w:date="2024-04-07T15:54:00Z"/>
                <w:rFonts w:ascii="Arial" w:hAnsi="Arial"/>
                <w:sz w:val="18"/>
              </w:rPr>
            </w:pPr>
            <w:ins w:id="5067" w:author="ZTE-Ma Zhifeng" w:date="2024-04-07T15:54:00Z">
              <w:r>
                <w:rPr>
                  <w:rFonts w:ascii="Arial" w:hAnsi="Arial"/>
                  <w:sz w:val="18"/>
                </w:rPr>
                <w:t>CA_n7B</w:t>
              </w:r>
            </w:ins>
          </w:p>
          <w:p w14:paraId="1A686A28" w14:textId="77777777" w:rsidR="00825C36" w:rsidRPr="005E1152" w:rsidRDefault="00825C36" w:rsidP="00825C36">
            <w:pPr>
              <w:keepNext/>
              <w:keepLines/>
              <w:spacing w:after="0"/>
              <w:jc w:val="center"/>
              <w:rPr>
                <w:ins w:id="5068" w:author="ZTE-Ma Zhifeng" w:date="2024-04-07T15:54:00Z"/>
                <w:rFonts w:ascii="Arial" w:hAnsi="Arial"/>
                <w:sz w:val="18"/>
              </w:rPr>
            </w:pPr>
            <w:ins w:id="5069" w:author="ZTE-Ma Zhifeng" w:date="2024-04-07T15:54:00Z">
              <w:r w:rsidRPr="005E1152">
                <w:rPr>
                  <w:rFonts w:ascii="Arial" w:hAnsi="Arial"/>
                  <w:sz w:val="18"/>
                </w:rPr>
                <w:t>CA_n7A-n26A</w:t>
              </w:r>
            </w:ins>
          </w:p>
          <w:p w14:paraId="32BD482A" w14:textId="77777777" w:rsidR="00825C36" w:rsidRPr="005E1152" w:rsidRDefault="00825C36" w:rsidP="00825C36">
            <w:pPr>
              <w:keepNext/>
              <w:keepLines/>
              <w:spacing w:after="0"/>
              <w:jc w:val="center"/>
              <w:rPr>
                <w:ins w:id="5070" w:author="ZTE-Ma Zhifeng" w:date="2024-04-07T15:54:00Z"/>
                <w:rFonts w:ascii="Arial" w:hAnsi="Arial"/>
                <w:sz w:val="18"/>
              </w:rPr>
            </w:pPr>
            <w:ins w:id="5071" w:author="ZTE-Ma Zhifeng" w:date="2024-04-07T15:54:00Z">
              <w:r w:rsidRPr="005E1152">
                <w:rPr>
                  <w:rFonts w:ascii="Arial" w:hAnsi="Arial"/>
                  <w:sz w:val="18"/>
                </w:rPr>
                <w:t>CA_n7A-n78A</w:t>
              </w:r>
            </w:ins>
          </w:p>
          <w:p w14:paraId="22863F9D" w14:textId="77777777" w:rsidR="00825C36" w:rsidRPr="005E1152" w:rsidRDefault="00825C36" w:rsidP="00825C36">
            <w:pPr>
              <w:keepNext/>
              <w:keepLines/>
              <w:spacing w:after="0"/>
              <w:jc w:val="center"/>
              <w:rPr>
                <w:ins w:id="5072" w:author="ZTE-Ma Zhifeng" w:date="2024-04-07T15:54:00Z"/>
                <w:rFonts w:ascii="Arial" w:hAnsi="Arial"/>
                <w:sz w:val="18"/>
              </w:rPr>
            </w:pPr>
            <w:ins w:id="5073" w:author="ZTE-Ma Zhifeng" w:date="2024-04-07T15:54:00Z">
              <w:r w:rsidRPr="005E1152">
                <w:rPr>
                  <w:rFonts w:ascii="Arial" w:hAnsi="Arial"/>
                  <w:sz w:val="18"/>
                </w:rPr>
                <w:t>CA_n7A-n258A</w:t>
              </w:r>
              <w:r>
                <w:rPr>
                  <w:rFonts w:ascii="Arial" w:hAnsi="Arial"/>
                  <w:sz w:val="18"/>
                </w:rPr>
                <w:t>/D/E/F</w:t>
              </w:r>
            </w:ins>
          </w:p>
          <w:p w14:paraId="13432109" w14:textId="77777777" w:rsidR="00825C36" w:rsidRPr="005E1152" w:rsidRDefault="00825C36" w:rsidP="00825C36">
            <w:pPr>
              <w:keepNext/>
              <w:keepLines/>
              <w:spacing w:after="0"/>
              <w:jc w:val="center"/>
              <w:rPr>
                <w:ins w:id="5074" w:author="ZTE-Ma Zhifeng" w:date="2024-04-07T15:54:00Z"/>
                <w:rFonts w:ascii="Arial" w:hAnsi="Arial"/>
                <w:sz w:val="18"/>
              </w:rPr>
            </w:pPr>
            <w:ins w:id="5075" w:author="ZTE-Ma Zhifeng" w:date="2024-04-07T15:54:00Z">
              <w:r w:rsidRPr="005E1152">
                <w:rPr>
                  <w:rFonts w:ascii="Arial" w:hAnsi="Arial"/>
                  <w:sz w:val="18"/>
                </w:rPr>
                <w:t>CA_n26A-n78A</w:t>
              </w:r>
            </w:ins>
          </w:p>
          <w:p w14:paraId="11571630" w14:textId="77777777" w:rsidR="00825C36" w:rsidRPr="005E1152" w:rsidRDefault="00825C36" w:rsidP="00825C36">
            <w:pPr>
              <w:keepNext/>
              <w:keepLines/>
              <w:spacing w:after="0"/>
              <w:jc w:val="center"/>
              <w:rPr>
                <w:ins w:id="5076" w:author="ZTE-Ma Zhifeng" w:date="2024-04-07T15:54:00Z"/>
                <w:rFonts w:ascii="Arial" w:hAnsi="Arial"/>
                <w:sz w:val="18"/>
              </w:rPr>
            </w:pPr>
            <w:ins w:id="5077" w:author="ZTE-Ma Zhifeng" w:date="2024-04-07T15:54:00Z">
              <w:r w:rsidRPr="005E1152">
                <w:rPr>
                  <w:rFonts w:ascii="Arial" w:hAnsi="Arial"/>
                  <w:sz w:val="18"/>
                </w:rPr>
                <w:t>CA_n26A-n258A</w:t>
              </w:r>
              <w:r>
                <w:rPr>
                  <w:rFonts w:ascii="Arial" w:hAnsi="Arial"/>
                  <w:sz w:val="18"/>
                </w:rPr>
                <w:t>/D/E/F</w:t>
              </w:r>
            </w:ins>
          </w:p>
          <w:p w14:paraId="54FAE097" w14:textId="77777777" w:rsidR="00825C36" w:rsidRDefault="00825C36" w:rsidP="00825C36">
            <w:pPr>
              <w:keepNext/>
              <w:keepLines/>
              <w:spacing w:after="0"/>
              <w:jc w:val="center"/>
              <w:rPr>
                <w:ins w:id="5078" w:author="ZTE-Ma Zhifeng" w:date="2024-04-07T15:54:00Z"/>
                <w:rFonts w:ascii="Arial" w:hAnsi="Arial"/>
                <w:sz w:val="18"/>
              </w:rPr>
            </w:pPr>
            <w:ins w:id="5079" w:author="ZTE-Ma Zhifeng" w:date="2024-04-07T15:54:00Z">
              <w:r w:rsidRPr="005E1152">
                <w:rPr>
                  <w:rFonts w:ascii="Arial" w:hAnsi="Arial"/>
                  <w:sz w:val="18"/>
                </w:rPr>
                <w:t>CA_n78A-n258A</w:t>
              </w:r>
              <w:r>
                <w:rPr>
                  <w:rFonts w:ascii="Arial" w:hAnsi="Arial"/>
                  <w:sz w:val="18"/>
                </w:rPr>
                <w:t>/D/E/F</w:t>
              </w:r>
            </w:ins>
          </w:p>
          <w:p w14:paraId="62939B8E" w14:textId="3786E0B1" w:rsidR="00825C36" w:rsidRPr="00BB5147" w:rsidRDefault="00825C36" w:rsidP="00825C36">
            <w:pPr>
              <w:keepNext/>
              <w:keepLines/>
              <w:spacing w:after="0"/>
              <w:jc w:val="center"/>
              <w:rPr>
                <w:ins w:id="5080" w:author="ZTE-Ma Zhifeng" w:date="2024-04-07T15:47:00Z"/>
                <w:rFonts w:ascii="Arial" w:hAnsi="Arial"/>
                <w:sz w:val="18"/>
              </w:rPr>
            </w:pPr>
            <w:ins w:id="5081" w:author="ZTE-Ma Zhifeng" w:date="2024-04-07T15:54: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53C3930A" w14:textId="4C66A5FD" w:rsidR="00825C36" w:rsidRDefault="00825C36" w:rsidP="00825C36">
            <w:pPr>
              <w:keepNext/>
              <w:keepLines/>
              <w:spacing w:after="0"/>
              <w:jc w:val="center"/>
              <w:rPr>
                <w:ins w:id="5082" w:author="ZTE-Ma Zhifeng" w:date="2024-04-07T15:47:00Z"/>
                <w:rFonts w:ascii="Arial" w:hAnsi="Arial"/>
                <w:sz w:val="18"/>
                <w:szCs w:val="18"/>
                <w:lang w:eastAsia="zh-CN"/>
              </w:rPr>
            </w:pPr>
            <w:ins w:id="5083" w:author="ZTE-Ma Zhifeng" w:date="2024-04-07T15:5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0ECDB86" w14:textId="18FAC3E3" w:rsidR="00825C36" w:rsidRDefault="00825C36" w:rsidP="00825C36">
            <w:pPr>
              <w:keepNext/>
              <w:keepLines/>
              <w:spacing w:after="0"/>
              <w:jc w:val="center"/>
              <w:rPr>
                <w:ins w:id="5084" w:author="ZTE-Ma Zhifeng" w:date="2024-04-07T15:47:00Z"/>
                <w:rFonts w:ascii="Arial" w:hAnsi="Arial"/>
                <w:sz w:val="18"/>
              </w:rPr>
            </w:pPr>
            <w:ins w:id="5085" w:author="ZTE-Ma Zhifeng" w:date="2024-04-07T15:5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9AE64F1" w14:textId="6739A14C" w:rsidR="00825C36" w:rsidRPr="00BB5147" w:rsidRDefault="00825C36" w:rsidP="00825C36">
            <w:pPr>
              <w:keepNext/>
              <w:keepLines/>
              <w:spacing w:after="0"/>
              <w:jc w:val="center"/>
              <w:rPr>
                <w:ins w:id="5086" w:author="ZTE-Ma Zhifeng" w:date="2024-04-07T15:47:00Z"/>
                <w:rFonts w:ascii="Arial" w:hAnsi="Arial"/>
                <w:sz w:val="18"/>
              </w:rPr>
            </w:pPr>
            <w:ins w:id="5087" w:author="ZTE-Ma Zhifeng" w:date="2024-04-07T15:54:00Z">
              <w:r>
                <w:rPr>
                  <w:rFonts w:ascii="Arial" w:hAnsi="Arial"/>
                  <w:sz w:val="18"/>
                </w:rPr>
                <w:t>0</w:t>
              </w:r>
            </w:ins>
          </w:p>
        </w:tc>
      </w:tr>
      <w:tr w:rsidR="00825C36" w:rsidRPr="00BB5147" w14:paraId="4166F58A" w14:textId="77777777" w:rsidTr="00B90AC3">
        <w:trPr>
          <w:trHeight w:val="187"/>
          <w:jc w:val="center"/>
          <w:ins w:id="5088" w:author="ZTE-Ma Zhifeng" w:date="2024-04-07T15:47:00Z"/>
        </w:trPr>
        <w:tc>
          <w:tcPr>
            <w:tcW w:w="2534" w:type="dxa"/>
            <w:tcBorders>
              <w:top w:val="nil"/>
              <w:left w:val="single" w:sz="4" w:space="0" w:color="auto"/>
              <w:bottom w:val="nil"/>
              <w:right w:val="single" w:sz="4" w:space="0" w:color="auto"/>
            </w:tcBorders>
            <w:shd w:val="clear" w:color="auto" w:fill="auto"/>
          </w:tcPr>
          <w:p w14:paraId="17839F2A" w14:textId="77777777" w:rsidR="00825C36" w:rsidRPr="00BB5147" w:rsidRDefault="00825C36" w:rsidP="00825C36">
            <w:pPr>
              <w:keepNext/>
              <w:keepLines/>
              <w:spacing w:after="0"/>
              <w:jc w:val="center"/>
              <w:rPr>
                <w:ins w:id="5089"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7DD4B1" w14:textId="77777777" w:rsidR="00825C36" w:rsidRPr="00BB5147" w:rsidRDefault="00825C36" w:rsidP="00825C36">
            <w:pPr>
              <w:keepNext/>
              <w:keepLines/>
              <w:spacing w:after="0"/>
              <w:jc w:val="center"/>
              <w:rPr>
                <w:ins w:id="5090"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09555A41" w14:textId="28EDC58A" w:rsidR="00825C36" w:rsidRDefault="00825C36" w:rsidP="00825C36">
            <w:pPr>
              <w:keepNext/>
              <w:keepLines/>
              <w:spacing w:after="0"/>
              <w:jc w:val="center"/>
              <w:rPr>
                <w:ins w:id="5091" w:author="ZTE-Ma Zhifeng" w:date="2024-04-07T15:47:00Z"/>
                <w:rFonts w:ascii="Arial" w:hAnsi="Arial"/>
                <w:sz w:val="18"/>
                <w:szCs w:val="18"/>
                <w:lang w:eastAsia="zh-CN"/>
              </w:rPr>
            </w:pPr>
            <w:ins w:id="5092" w:author="ZTE-Ma Zhifeng" w:date="2024-04-07T15:5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A741BD3" w14:textId="44C00C4F" w:rsidR="00825C36" w:rsidRDefault="00825C36" w:rsidP="00825C36">
            <w:pPr>
              <w:keepNext/>
              <w:keepLines/>
              <w:spacing w:after="0"/>
              <w:jc w:val="center"/>
              <w:rPr>
                <w:ins w:id="5093" w:author="ZTE-Ma Zhifeng" w:date="2024-04-07T15:47:00Z"/>
                <w:rFonts w:ascii="Arial" w:hAnsi="Arial"/>
                <w:sz w:val="18"/>
              </w:rPr>
            </w:pPr>
            <w:ins w:id="5094" w:author="ZTE-Ma Zhifeng" w:date="2024-04-07T15:5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35C2792" w14:textId="77777777" w:rsidR="00825C36" w:rsidRPr="00BB5147" w:rsidRDefault="00825C36" w:rsidP="00825C36">
            <w:pPr>
              <w:keepNext/>
              <w:keepLines/>
              <w:spacing w:after="0"/>
              <w:jc w:val="center"/>
              <w:rPr>
                <w:ins w:id="5095" w:author="ZTE-Ma Zhifeng" w:date="2024-04-07T15:47:00Z"/>
                <w:rFonts w:ascii="Arial" w:hAnsi="Arial"/>
                <w:sz w:val="18"/>
              </w:rPr>
            </w:pPr>
          </w:p>
        </w:tc>
      </w:tr>
      <w:tr w:rsidR="00825C36" w:rsidRPr="00BB5147" w14:paraId="5F7C2B80" w14:textId="77777777" w:rsidTr="00B90AC3">
        <w:trPr>
          <w:trHeight w:val="187"/>
          <w:jc w:val="center"/>
          <w:ins w:id="5096" w:author="ZTE-Ma Zhifeng" w:date="2024-04-07T15:47:00Z"/>
        </w:trPr>
        <w:tc>
          <w:tcPr>
            <w:tcW w:w="2534" w:type="dxa"/>
            <w:tcBorders>
              <w:top w:val="nil"/>
              <w:left w:val="single" w:sz="4" w:space="0" w:color="auto"/>
              <w:bottom w:val="nil"/>
              <w:right w:val="single" w:sz="4" w:space="0" w:color="auto"/>
            </w:tcBorders>
            <w:shd w:val="clear" w:color="auto" w:fill="auto"/>
          </w:tcPr>
          <w:p w14:paraId="25E67F62" w14:textId="77777777" w:rsidR="00825C36" w:rsidRPr="00BB5147" w:rsidRDefault="00825C36" w:rsidP="00825C36">
            <w:pPr>
              <w:keepNext/>
              <w:keepLines/>
              <w:spacing w:after="0"/>
              <w:jc w:val="center"/>
              <w:rPr>
                <w:ins w:id="5097" w:author="ZTE-Ma Zhifeng" w:date="2024-04-07T15:4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B19AAF" w14:textId="77777777" w:rsidR="00825C36" w:rsidRPr="00BB5147" w:rsidRDefault="00825C36" w:rsidP="00825C36">
            <w:pPr>
              <w:keepNext/>
              <w:keepLines/>
              <w:spacing w:after="0"/>
              <w:jc w:val="center"/>
              <w:rPr>
                <w:ins w:id="5098"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3687FB60" w14:textId="16A50FFD" w:rsidR="00825C36" w:rsidRDefault="00825C36" w:rsidP="00825C36">
            <w:pPr>
              <w:keepNext/>
              <w:keepLines/>
              <w:spacing w:after="0"/>
              <w:jc w:val="center"/>
              <w:rPr>
                <w:ins w:id="5099" w:author="ZTE-Ma Zhifeng" w:date="2024-04-07T15:47:00Z"/>
                <w:rFonts w:ascii="Arial" w:hAnsi="Arial"/>
                <w:sz w:val="18"/>
                <w:szCs w:val="18"/>
                <w:lang w:eastAsia="zh-CN"/>
              </w:rPr>
            </w:pPr>
            <w:ins w:id="5100" w:author="ZTE-Ma Zhifeng" w:date="2024-04-07T15:5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9C35683" w14:textId="556315DB" w:rsidR="00825C36" w:rsidRDefault="00825C36" w:rsidP="00825C36">
            <w:pPr>
              <w:keepNext/>
              <w:keepLines/>
              <w:spacing w:after="0"/>
              <w:jc w:val="center"/>
              <w:rPr>
                <w:ins w:id="5101" w:author="ZTE-Ma Zhifeng" w:date="2024-04-07T15:47:00Z"/>
                <w:rFonts w:ascii="Arial" w:hAnsi="Arial"/>
                <w:sz w:val="18"/>
              </w:rPr>
            </w:pPr>
            <w:ins w:id="5102" w:author="ZTE-Ma Zhifeng" w:date="2024-04-07T15:5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5DAA1C0" w14:textId="77777777" w:rsidR="00825C36" w:rsidRPr="00BB5147" w:rsidRDefault="00825C36" w:rsidP="00825C36">
            <w:pPr>
              <w:keepNext/>
              <w:keepLines/>
              <w:spacing w:after="0"/>
              <w:jc w:val="center"/>
              <w:rPr>
                <w:ins w:id="5103" w:author="ZTE-Ma Zhifeng" w:date="2024-04-07T15:47:00Z"/>
                <w:rFonts w:ascii="Arial" w:hAnsi="Arial"/>
                <w:sz w:val="18"/>
              </w:rPr>
            </w:pPr>
          </w:p>
        </w:tc>
      </w:tr>
      <w:tr w:rsidR="00825C36" w:rsidRPr="00BB5147" w14:paraId="30D3D16F" w14:textId="77777777" w:rsidTr="00B90AC3">
        <w:trPr>
          <w:trHeight w:val="187"/>
          <w:jc w:val="center"/>
          <w:ins w:id="5104" w:author="ZTE-Ma Zhifeng" w:date="2024-04-07T15:47:00Z"/>
        </w:trPr>
        <w:tc>
          <w:tcPr>
            <w:tcW w:w="2534" w:type="dxa"/>
            <w:tcBorders>
              <w:top w:val="nil"/>
              <w:left w:val="single" w:sz="4" w:space="0" w:color="auto"/>
              <w:bottom w:val="single" w:sz="4" w:space="0" w:color="auto"/>
              <w:right w:val="single" w:sz="4" w:space="0" w:color="auto"/>
            </w:tcBorders>
            <w:shd w:val="clear" w:color="auto" w:fill="auto"/>
          </w:tcPr>
          <w:p w14:paraId="399DA4F1" w14:textId="77777777" w:rsidR="00825C36" w:rsidRPr="00BB5147" w:rsidRDefault="00825C36" w:rsidP="00825C36">
            <w:pPr>
              <w:keepNext/>
              <w:keepLines/>
              <w:spacing w:after="0"/>
              <w:jc w:val="center"/>
              <w:rPr>
                <w:ins w:id="5105" w:author="ZTE-Ma Zhifeng" w:date="2024-04-07T15:4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CD8A6A" w14:textId="77777777" w:rsidR="00825C36" w:rsidRPr="00BB5147" w:rsidRDefault="00825C36" w:rsidP="00825C36">
            <w:pPr>
              <w:keepNext/>
              <w:keepLines/>
              <w:spacing w:after="0"/>
              <w:jc w:val="center"/>
              <w:rPr>
                <w:ins w:id="5106" w:author="ZTE-Ma Zhifeng" w:date="2024-04-07T15:47:00Z"/>
                <w:rFonts w:ascii="Arial" w:hAnsi="Arial"/>
                <w:sz w:val="18"/>
              </w:rPr>
            </w:pPr>
          </w:p>
        </w:tc>
        <w:tc>
          <w:tcPr>
            <w:tcW w:w="1213" w:type="dxa"/>
            <w:tcBorders>
              <w:left w:val="single" w:sz="4" w:space="0" w:color="auto"/>
              <w:bottom w:val="single" w:sz="4" w:space="0" w:color="auto"/>
              <w:right w:val="single" w:sz="4" w:space="0" w:color="auto"/>
            </w:tcBorders>
          </w:tcPr>
          <w:p w14:paraId="3B43EEAF" w14:textId="554A4E32" w:rsidR="00825C36" w:rsidRDefault="00825C36" w:rsidP="00825C36">
            <w:pPr>
              <w:keepNext/>
              <w:keepLines/>
              <w:spacing w:after="0"/>
              <w:jc w:val="center"/>
              <w:rPr>
                <w:ins w:id="5107" w:author="ZTE-Ma Zhifeng" w:date="2024-04-07T15:47:00Z"/>
                <w:rFonts w:ascii="Arial" w:hAnsi="Arial"/>
                <w:sz w:val="18"/>
                <w:szCs w:val="18"/>
                <w:lang w:eastAsia="zh-CN"/>
              </w:rPr>
            </w:pPr>
            <w:ins w:id="5108" w:author="ZTE-Ma Zhifeng" w:date="2024-04-07T15:5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82871E3" w14:textId="1EA6B3A0" w:rsidR="00825C36" w:rsidRDefault="00825C36" w:rsidP="00825C36">
            <w:pPr>
              <w:keepNext/>
              <w:keepLines/>
              <w:spacing w:after="0"/>
              <w:jc w:val="center"/>
              <w:rPr>
                <w:ins w:id="5109" w:author="ZTE-Ma Zhifeng" w:date="2024-04-07T15:47:00Z"/>
                <w:rFonts w:ascii="Arial" w:hAnsi="Arial"/>
                <w:sz w:val="18"/>
              </w:rPr>
            </w:pPr>
            <w:ins w:id="5110" w:author="ZTE-Ma Zhifeng" w:date="2024-04-07T15:54: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02A5E1CB" w14:textId="77777777" w:rsidR="00825C36" w:rsidRPr="00BB5147" w:rsidRDefault="00825C36" w:rsidP="00825C36">
            <w:pPr>
              <w:keepNext/>
              <w:keepLines/>
              <w:spacing w:after="0"/>
              <w:jc w:val="center"/>
              <w:rPr>
                <w:ins w:id="5111" w:author="ZTE-Ma Zhifeng" w:date="2024-04-07T15:47:00Z"/>
                <w:rFonts w:ascii="Arial" w:hAnsi="Arial"/>
                <w:sz w:val="18"/>
              </w:rPr>
            </w:pPr>
          </w:p>
        </w:tc>
      </w:tr>
      <w:tr w:rsidR="00825C36" w:rsidRPr="00BB5147" w:rsidDel="00825C36" w14:paraId="4BB61D75" w14:textId="3C8E64F8" w:rsidTr="00D85D14">
        <w:trPr>
          <w:trHeight w:val="187"/>
          <w:jc w:val="center"/>
          <w:del w:id="5112" w:author="ZTE-Ma Zhifeng" w:date="2024-04-07T15:55:00Z"/>
        </w:trPr>
        <w:tc>
          <w:tcPr>
            <w:tcW w:w="2534" w:type="dxa"/>
            <w:tcBorders>
              <w:left w:val="single" w:sz="4" w:space="0" w:color="auto"/>
              <w:right w:val="single" w:sz="4" w:space="0" w:color="auto"/>
            </w:tcBorders>
            <w:shd w:val="clear" w:color="auto" w:fill="auto"/>
          </w:tcPr>
          <w:p w14:paraId="10252384" w14:textId="4FD95E1D" w:rsidR="00825C36" w:rsidRPr="00BB5147" w:rsidDel="00825C36" w:rsidRDefault="00825C36" w:rsidP="00825C36">
            <w:pPr>
              <w:keepNext/>
              <w:keepLines/>
              <w:spacing w:after="0"/>
              <w:jc w:val="center"/>
              <w:rPr>
                <w:del w:id="5113" w:author="ZTE-Ma Zhifeng" w:date="2024-04-07T15:55:00Z"/>
                <w:rFonts w:ascii="Arial" w:hAnsi="Arial"/>
                <w:sz w:val="18"/>
                <w:szCs w:val="18"/>
                <w:lang w:eastAsia="zh-CN"/>
              </w:rPr>
            </w:pPr>
            <w:del w:id="5114" w:author="ZTE-Ma Zhifeng" w:date="2024-04-07T15:55: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G</w:delText>
              </w:r>
            </w:del>
          </w:p>
        </w:tc>
        <w:tc>
          <w:tcPr>
            <w:tcW w:w="2511" w:type="dxa"/>
            <w:gridSpan w:val="2"/>
            <w:tcBorders>
              <w:left w:val="single" w:sz="4" w:space="0" w:color="auto"/>
              <w:right w:val="single" w:sz="4" w:space="0" w:color="auto"/>
            </w:tcBorders>
            <w:shd w:val="clear" w:color="auto" w:fill="auto"/>
          </w:tcPr>
          <w:p w14:paraId="7BD03306" w14:textId="60FC5886" w:rsidR="00825C36" w:rsidDel="00825C36" w:rsidRDefault="00825C36" w:rsidP="00825C36">
            <w:pPr>
              <w:keepNext/>
              <w:keepLines/>
              <w:spacing w:after="0"/>
              <w:jc w:val="center"/>
              <w:rPr>
                <w:del w:id="5115" w:author="ZTE-Ma Zhifeng" w:date="2024-04-07T15:55:00Z"/>
                <w:rFonts w:ascii="Arial" w:hAnsi="Arial"/>
                <w:sz w:val="18"/>
              </w:rPr>
            </w:pPr>
            <w:del w:id="5116" w:author="ZTE-Ma Zhifeng" w:date="2024-04-07T15:55:00Z">
              <w:r w:rsidDel="00825C36">
                <w:rPr>
                  <w:rFonts w:ascii="Arial" w:hAnsi="Arial"/>
                  <w:sz w:val="18"/>
                </w:rPr>
                <w:delText>CA_n7B</w:delText>
              </w:r>
            </w:del>
          </w:p>
          <w:p w14:paraId="7D427698" w14:textId="4BDCEC4A" w:rsidR="00825C36" w:rsidRPr="005E1152" w:rsidDel="00825C36" w:rsidRDefault="00825C36" w:rsidP="00825C36">
            <w:pPr>
              <w:keepNext/>
              <w:keepLines/>
              <w:spacing w:after="0"/>
              <w:jc w:val="center"/>
              <w:rPr>
                <w:del w:id="5117" w:author="ZTE-Ma Zhifeng" w:date="2024-04-07T15:55:00Z"/>
                <w:rFonts w:ascii="Arial" w:hAnsi="Arial"/>
                <w:sz w:val="18"/>
              </w:rPr>
            </w:pPr>
            <w:del w:id="5118" w:author="ZTE-Ma Zhifeng" w:date="2024-04-07T15:55:00Z">
              <w:r w:rsidRPr="005E1152" w:rsidDel="00825C36">
                <w:rPr>
                  <w:rFonts w:ascii="Arial" w:hAnsi="Arial"/>
                  <w:sz w:val="18"/>
                </w:rPr>
                <w:delText>CA_n7A-n26A</w:delText>
              </w:r>
            </w:del>
          </w:p>
          <w:p w14:paraId="79CCAA83" w14:textId="7561A407" w:rsidR="00825C36" w:rsidRPr="005E1152" w:rsidDel="00825C36" w:rsidRDefault="00825C36" w:rsidP="00825C36">
            <w:pPr>
              <w:keepNext/>
              <w:keepLines/>
              <w:spacing w:after="0"/>
              <w:jc w:val="center"/>
              <w:rPr>
                <w:del w:id="5119" w:author="ZTE-Ma Zhifeng" w:date="2024-04-07T15:55:00Z"/>
                <w:rFonts w:ascii="Arial" w:hAnsi="Arial"/>
                <w:sz w:val="18"/>
              </w:rPr>
            </w:pPr>
            <w:del w:id="5120" w:author="ZTE-Ma Zhifeng" w:date="2024-04-07T15:55:00Z">
              <w:r w:rsidRPr="005E1152" w:rsidDel="00825C36">
                <w:rPr>
                  <w:rFonts w:ascii="Arial" w:hAnsi="Arial"/>
                  <w:sz w:val="18"/>
                </w:rPr>
                <w:delText>CA_n7A-n78A</w:delText>
              </w:r>
            </w:del>
          </w:p>
          <w:p w14:paraId="3BB66930" w14:textId="79F28B6E" w:rsidR="00825C36" w:rsidRPr="005E1152" w:rsidDel="00825C36" w:rsidRDefault="00825C36" w:rsidP="00825C36">
            <w:pPr>
              <w:keepNext/>
              <w:keepLines/>
              <w:spacing w:after="0"/>
              <w:jc w:val="center"/>
              <w:rPr>
                <w:del w:id="5121" w:author="ZTE-Ma Zhifeng" w:date="2024-04-07T15:55:00Z"/>
                <w:rFonts w:ascii="Arial" w:hAnsi="Arial"/>
                <w:sz w:val="18"/>
              </w:rPr>
            </w:pPr>
            <w:del w:id="5122" w:author="ZTE-Ma Zhifeng" w:date="2024-04-07T15:55:00Z">
              <w:r w:rsidRPr="005E1152" w:rsidDel="00825C36">
                <w:rPr>
                  <w:rFonts w:ascii="Arial" w:hAnsi="Arial"/>
                  <w:sz w:val="18"/>
                </w:rPr>
                <w:delText>CA_n7A-n258A</w:delText>
              </w:r>
              <w:r w:rsidDel="00825C36">
                <w:rPr>
                  <w:rFonts w:ascii="Arial" w:hAnsi="Arial"/>
                  <w:sz w:val="18"/>
                </w:rPr>
                <w:delText>/G</w:delText>
              </w:r>
            </w:del>
          </w:p>
          <w:p w14:paraId="5FEE2B2E" w14:textId="68DBFDB5" w:rsidR="00825C36" w:rsidRPr="005E1152" w:rsidDel="00825C36" w:rsidRDefault="00825C36" w:rsidP="00825C36">
            <w:pPr>
              <w:keepNext/>
              <w:keepLines/>
              <w:spacing w:after="0"/>
              <w:jc w:val="center"/>
              <w:rPr>
                <w:del w:id="5123" w:author="ZTE-Ma Zhifeng" w:date="2024-04-07T15:55:00Z"/>
                <w:rFonts w:ascii="Arial" w:hAnsi="Arial"/>
                <w:sz w:val="18"/>
              </w:rPr>
            </w:pPr>
            <w:del w:id="5124" w:author="ZTE-Ma Zhifeng" w:date="2024-04-07T15:55:00Z">
              <w:r w:rsidRPr="005E1152" w:rsidDel="00825C36">
                <w:rPr>
                  <w:rFonts w:ascii="Arial" w:hAnsi="Arial"/>
                  <w:sz w:val="18"/>
                </w:rPr>
                <w:delText>CA_n26A-n78A</w:delText>
              </w:r>
            </w:del>
          </w:p>
          <w:p w14:paraId="4EFB6E42" w14:textId="18B90435" w:rsidR="00825C36" w:rsidRPr="005E1152" w:rsidDel="00825C36" w:rsidRDefault="00825C36" w:rsidP="00825C36">
            <w:pPr>
              <w:keepNext/>
              <w:keepLines/>
              <w:spacing w:after="0"/>
              <w:jc w:val="center"/>
              <w:rPr>
                <w:del w:id="5125" w:author="ZTE-Ma Zhifeng" w:date="2024-04-07T15:55:00Z"/>
                <w:rFonts w:ascii="Arial" w:hAnsi="Arial"/>
                <w:sz w:val="18"/>
              </w:rPr>
            </w:pPr>
            <w:del w:id="5126" w:author="ZTE-Ma Zhifeng" w:date="2024-04-07T15:55:00Z">
              <w:r w:rsidRPr="005E1152" w:rsidDel="00825C36">
                <w:rPr>
                  <w:rFonts w:ascii="Arial" w:hAnsi="Arial"/>
                  <w:sz w:val="18"/>
                </w:rPr>
                <w:delText>CA_n26A-n258A</w:delText>
              </w:r>
              <w:r w:rsidDel="00825C36">
                <w:rPr>
                  <w:rFonts w:ascii="Arial" w:hAnsi="Arial"/>
                  <w:sz w:val="18"/>
                </w:rPr>
                <w:delText>/G</w:delText>
              </w:r>
            </w:del>
          </w:p>
          <w:p w14:paraId="1EC1BF0F" w14:textId="023AECF3" w:rsidR="00825C36" w:rsidDel="00825C36" w:rsidRDefault="00825C36" w:rsidP="00825C36">
            <w:pPr>
              <w:keepNext/>
              <w:keepLines/>
              <w:spacing w:after="0"/>
              <w:jc w:val="center"/>
              <w:rPr>
                <w:del w:id="5127" w:author="ZTE-Ma Zhifeng" w:date="2024-04-07T15:55:00Z"/>
                <w:rFonts w:ascii="Arial" w:hAnsi="Arial"/>
                <w:sz w:val="18"/>
              </w:rPr>
            </w:pPr>
            <w:del w:id="5128" w:author="ZTE-Ma Zhifeng" w:date="2024-04-07T15:55:00Z">
              <w:r w:rsidRPr="005E1152" w:rsidDel="00825C36">
                <w:rPr>
                  <w:rFonts w:ascii="Arial" w:hAnsi="Arial"/>
                  <w:sz w:val="18"/>
                </w:rPr>
                <w:delText>CA_n78A-n258A</w:delText>
              </w:r>
              <w:r w:rsidDel="00825C36">
                <w:rPr>
                  <w:rFonts w:ascii="Arial" w:hAnsi="Arial"/>
                  <w:sz w:val="18"/>
                </w:rPr>
                <w:delText>/G</w:delText>
              </w:r>
            </w:del>
          </w:p>
          <w:p w14:paraId="09CB5734" w14:textId="1BF3C599" w:rsidR="00825C36" w:rsidRPr="00BB5147" w:rsidDel="00825C36" w:rsidRDefault="00825C36" w:rsidP="00825C36">
            <w:pPr>
              <w:keepNext/>
              <w:keepLines/>
              <w:spacing w:after="0"/>
              <w:jc w:val="center"/>
              <w:rPr>
                <w:del w:id="5129" w:author="ZTE-Ma Zhifeng" w:date="2024-04-07T15:55:00Z"/>
                <w:rFonts w:ascii="Arial" w:hAnsi="Arial"/>
                <w:sz w:val="18"/>
                <w:szCs w:val="18"/>
                <w:lang w:eastAsia="zh-CN"/>
              </w:rPr>
            </w:pPr>
            <w:del w:id="5130" w:author="ZTE-Ma Zhifeng" w:date="2024-04-07T15:55:00Z">
              <w:r w:rsidDel="00825C36">
                <w:rPr>
                  <w:rFonts w:ascii="Arial" w:hAnsi="Arial"/>
                  <w:sz w:val="18"/>
                </w:rPr>
                <w:delText>CA_n258G</w:delText>
              </w:r>
            </w:del>
          </w:p>
        </w:tc>
        <w:tc>
          <w:tcPr>
            <w:tcW w:w="1213" w:type="dxa"/>
            <w:tcBorders>
              <w:left w:val="single" w:sz="4" w:space="0" w:color="auto"/>
              <w:bottom w:val="single" w:sz="4" w:space="0" w:color="auto"/>
              <w:right w:val="single" w:sz="4" w:space="0" w:color="auto"/>
            </w:tcBorders>
          </w:tcPr>
          <w:p w14:paraId="58DD1492" w14:textId="2A5DB15A" w:rsidR="00825C36" w:rsidRPr="00BB5147" w:rsidDel="00825C36" w:rsidRDefault="00825C36" w:rsidP="00825C36">
            <w:pPr>
              <w:keepNext/>
              <w:keepLines/>
              <w:spacing w:after="0"/>
              <w:jc w:val="center"/>
              <w:rPr>
                <w:del w:id="5131" w:author="ZTE-Ma Zhifeng" w:date="2024-04-07T15:55:00Z"/>
                <w:rFonts w:ascii="Arial" w:hAnsi="Arial"/>
                <w:sz w:val="18"/>
                <w:szCs w:val="18"/>
                <w:lang w:eastAsia="zh-CN"/>
              </w:rPr>
            </w:pPr>
            <w:del w:id="5132" w:author="ZTE-Ma Zhifeng" w:date="2024-04-07T15:55: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46B0519" w14:textId="56A2FF42" w:rsidR="00825C36" w:rsidRPr="00BB5147" w:rsidDel="00825C36" w:rsidRDefault="00825C36" w:rsidP="00825C36">
            <w:pPr>
              <w:keepNext/>
              <w:keepLines/>
              <w:spacing w:after="0"/>
              <w:jc w:val="center"/>
              <w:rPr>
                <w:del w:id="5133" w:author="ZTE-Ma Zhifeng" w:date="2024-04-07T15:55:00Z"/>
                <w:rFonts w:ascii="Arial" w:hAnsi="Arial"/>
                <w:sz w:val="18"/>
                <w:szCs w:val="18"/>
                <w:lang w:eastAsia="zh-CN"/>
              </w:rPr>
            </w:pPr>
            <w:del w:id="5134" w:author="ZTE-Ma Zhifeng" w:date="2024-04-07T15:55: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8AF64AE" w14:textId="6F020BDF" w:rsidR="00825C36" w:rsidRPr="00BB5147" w:rsidDel="00825C36" w:rsidRDefault="00825C36" w:rsidP="00825C36">
            <w:pPr>
              <w:keepNext/>
              <w:keepLines/>
              <w:spacing w:after="0"/>
              <w:jc w:val="center"/>
              <w:rPr>
                <w:del w:id="5135" w:author="ZTE-Ma Zhifeng" w:date="2024-04-07T15:55:00Z"/>
                <w:rFonts w:ascii="Arial" w:hAnsi="Arial"/>
                <w:sz w:val="18"/>
                <w:szCs w:val="18"/>
                <w:lang w:eastAsia="zh-CN"/>
              </w:rPr>
            </w:pPr>
            <w:del w:id="5136" w:author="ZTE-Ma Zhifeng" w:date="2024-04-07T15:55:00Z">
              <w:r w:rsidDel="00825C36">
                <w:rPr>
                  <w:rFonts w:ascii="Arial" w:hAnsi="Arial"/>
                  <w:sz w:val="18"/>
                </w:rPr>
                <w:delText>0</w:delText>
              </w:r>
            </w:del>
          </w:p>
        </w:tc>
      </w:tr>
      <w:tr w:rsidR="00825C36" w:rsidRPr="00BB5147" w:rsidDel="00825C36" w14:paraId="712CE171" w14:textId="6B9A7091" w:rsidTr="00D85D14">
        <w:trPr>
          <w:trHeight w:val="187"/>
          <w:jc w:val="center"/>
          <w:del w:id="5137" w:author="ZTE-Ma Zhifeng" w:date="2024-04-07T15:55:00Z"/>
        </w:trPr>
        <w:tc>
          <w:tcPr>
            <w:tcW w:w="2534" w:type="dxa"/>
            <w:tcBorders>
              <w:left w:val="single" w:sz="4" w:space="0" w:color="auto"/>
              <w:right w:val="single" w:sz="4" w:space="0" w:color="auto"/>
            </w:tcBorders>
            <w:shd w:val="clear" w:color="auto" w:fill="auto"/>
          </w:tcPr>
          <w:p w14:paraId="2494FED4" w14:textId="3DC45AC8" w:rsidR="00825C36" w:rsidRPr="00BB5147" w:rsidDel="00825C36" w:rsidRDefault="00825C36" w:rsidP="00825C36">
            <w:pPr>
              <w:keepNext/>
              <w:keepLines/>
              <w:spacing w:after="0"/>
              <w:jc w:val="center"/>
              <w:rPr>
                <w:del w:id="5138"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300BF05" w14:textId="30DB7895" w:rsidR="00825C36" w:rsidRPr="00BB5147" w:rsidDel="00825C36" w:rsidRDefault="00825C36" w:rsidP="00825C36">
            <w:pPr>
              <w:keepNext/>
              <w:keepLines/>
              <w:spacing w:after="0"/>
              <w:jc w:val="center"/>
              <w:rPr>
                <w:del w:id="5139"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ACD88A" w14:textId="1B0692FA" w:rsidR="00825C36" w:rsidRPr="00BB5147" w:rsidDel="00825C36" w:rsidRDefault="00825C36" w:rsidP="00825C36">
            <w:pPr>
              <w:keepNext/>
              <w:keepLines/>
              <w:spacing w:after="0"/>
              <w:jc w:val="center"/>
              <w:rPr>
                <w:del w:id="5140" w:author="ZTE-Ma Zhifeng" w:date="2024-04-07T15:55:00Z"/>
                <w:rFonts w:ascii="Arial" w:hAnsi="Arial"/>
                <w:sz w:val="18"/>
                <w:szCs w:val="18"/>
                <w:lang w:eastAsia="zh-CN"/>
              </w:rPr>
            </w:pPr>
            <w:del w:id="5141" w:author="ZTE-Ma Zhifeng" w:date="2024-04-07T15:55: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7FC090A" w14:textId="6F5A8F73" w:rsidR="00825C36" w:rsidRPr="00BB5147" w:rsidDel="00825C36" w:rsidRDefault="00825C36" w:rsidP="00825C36">
            <w:pPr>
              <w:keepNext/>
              <w:keepLines/>
              <w:spacing w:after="0"/>
              <w:jc w:val="center"/>
              <w:rPr>
                <w:del w:id="5142" w:author="ZTE-Ma Zhifeng" w:date="2024-04-07T15:55:00Z"/>
                <w:rFonts w:ascii="Arial" w:hAnsi="Arial"/>
                <w:sz w:val="18"/>
                <w:szCs w:val="18"/>
                <w:lang w:eastAsia="zh-CN"/>
              </w:rPr>
            </w:pPr>
            <w:del w:id="5143" w:author="ZTE-Ma Zhifeng" w:date="2024-04-07T15:55: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AF3AC7B" w14:textId="003E283E" w:rsidR="00825C36" w:rsidRPr="00BB5147" w:rsidDel="00825C36" w:rsidRDefault="00825C36" w:rsidP="00825C36">
            <w:pPr>
              <w:keepNext/>
              <w:keepLines/>
              <w:spacing w:after="0"/>
              <w:jc w:val="center"/>
              <w:rPr>
                <w:del w:id="5144" w:author="ZTE-Ma Zhifeng" w:date="2024-04-07T15:55:00Z"/>
                <w:rFonts w:ascii="Arial" w:hAnsi="Arial"/>
                <w:sz w:val="18"/>
                <w:szCs w:val="18"/>
                <w:lang w:eastAsia="zh-CN"/>
              </w:rPr>
            </w:pPr>
          </w:p>
        </w:tc>
      </w:tr>
      <w:tr w:rsidR="00825C36" w:rsidRPr="00BB5147" w:rsidDel="00825C36" w14:paraId="5ECDEF3A" w14:textId="2C5CBE1B" w:rsidTr="00D85D14">
        <w:trPr>
          <w:trHeight w:val="187"/>
          <w:jc w:val="center"/>
          <w:del w:id="5145" w:author="ZTE-Ma Zhifeng" w:date="2024-04-07T15:55:00Z"/>
        </w:trPr>
        <w:tc>
          <w:tcPr>
            <w:tcW w:w="2534" w:type="dxa"/>
            <w:tcBorders>
              <w:left w:val="single" w:sz="4" w:space="0" w:color="auto"/>
              <w:right w:val="single" w:sz="4" w:space="0" w:color="auto"/>
            </w:tcBorders>
            <w:shd w:val="clear" w:color="auto" w:fill="auto"/>
          </w:tcPr>
          <w:p w14:paraId="61D1A881" w14:textId="1EDD64AA" w:rsidR="00825C36" w:rsidRPr="00BB5147" w:rsidDel="00825C36" w:rsidRDefault="00825C36" w:rsidP="00825C36">
            <w:pPr>
              <w:keepNext/>
              <w:keepLines/>
              <w:spacing w:after="0"/>
              <w:jc w:val="center"/>
              <w:rPr>
                <w:del w:id="5146"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33A51D4" w14:textId="2E6B8488" w:rsidR="00825C36" w:rsidRPr="00BB5147" w:rsidDel="00825C36" w:rsidRDefault="00825C36" w:rsidP="00825C36">
            <w:pPr>
              <w:keepNext/>
              <w:keepLines/>
              <w:spacing w:after="0"/>
              <w:jc w:val="center"/>
              <w:rPr>
                <w:del w:id="5147"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61FA3F" w14:textId="3284842C" w:rsidR="00825C36" w:rsidRPr="00BB5147" w:rsidDel="00825C36" w:rsidRDefault="00825C36" w:rsidP="00825C36">
            <w:pPr>
              <w:keepNext/>
              <w:keepLines/>
              <w:spacing w:after="0"/>
              <w:jc w:val="center"/>
              <w:rPr>
                <w:del w:id="5148" w:author="ZTE-Ma Zhifeng" w:date="2024-04-07T15:55:00Z"/>
                <w:rFonts w:ascii="Arial" w:hAnsi="Arial"/>
                <w:sz w:val="18"/>
                <w:szCs w:val="18"/>
                <w:lang w:eastAsia="zh-CN"/>
              </w:rPr>
            </w:pPr>
            <w:del w:id="5149" w:author="ZTE-Ma Zhifeng" w:date="2024-04-07T15:55: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CCA209F" w14:textId="503FD8CA" w:rsidR="00825C36" w:rsidRPr="00BB5147" w:rsidDel="00825C36" w:rsidRDefault="00825C36" w:rsidP="00825C36">
            <w:pPr>
              <w:keepNext/>
              <w:keepLines/>
              <w:spacing w:after="0"/>
              <w:jc w:val="center"/>
              <w:rPr>
                <w:del w:id="5150" w:author="ZTE-Ma Zhifeng" w:date="2024-04-07T15:55:00Z"/>
                <w:rFonts w:ascii="Arial" w:hAnsi="Arial"/>
                <w:sz w:val="18"/>
                <w:szCs w:val="18"/>
                <w:lang w:eastAsia="zh-CN"/>
              </w:rPr>
            </w:pPr>
            <w:del w:id="5151" w:author="ZTE-Ma Zhifeng" w:date="2024-04-07T15:55: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1525684" w14:textId="3C6C9353" w:rsidR="00825C36" w:rsidRPr="00BB5147" w:rsidDel="00825C36" w:rsidRDefault="00825C36" w:rsidP="00825C36">
            <w:pPr>
              <w:keepNext/>
              <w:keepLines/>
              <w:spacing w:after="0"/>
              <w:jc w:val="center"/>
              <w:rPr>
                <w:del w:id="5152" w:author="ZTE-Ma Zhifeng" w:date="2024-04-07T15:55:00Z"/>
                <w:rFonts w:ascii="Arial" w:hAnsi="Arial"/>
                <w:sz w:val="18"/>
                <w:szCs w:val="18"/>
                <w:lang w:eastAsia="zh-CN"/>
              </w:rPr>
            </w:pPr>
          </w:p>
        </w:tc>
      </w:tr>
      <w:tr w:rsidR="00825C36" w:rsidRPr="00BB5147" w:rsidDel="00825C36" w14:paraId="237946AC" w14:textId="13889ACE" w:rsidTr="00D85D14">
        <w:trPr>
          <w:trHeight w:val="187"/>
          <w:jc w:val="center"/>
          <w:del w:id="5153" w:author="ZTE-Ma Zhifeng" w:date="2024-04-07T15:55:00Z"/>
        </w:trPr>
        <w:tc>
          <w:tcPr>
            <w:tcW w:w="2534" w:type="dxa"/>
            <w:tcBorders>
              <w:left w:val="single" w:sz="4" w:space="0" w:color="auto"/>
              <w:right w:val="single" w:sz="4" w:space="0" w:color="auto"/>
            </w:tcBorders>
            <w:shd w:val="clear" w:color="auto" w:fill="auto"/>
          </w:tcPr>
          <w:p w14:paraId="1D5F65C7" w14:textId="7CF5DB4F" w:rsidR="00825C36" w:rsidRPr="00BB5147" w:rsidDel="00825C36" w:rsidRDefault="00825C36" w:rsidP="00825C36">
            <w:pPr>
              <w:keepNext/>
              <w:keepLines/>
              <w:spacing w:after="0"/>
              <w:jc w:val="center"/>
              <w:rPr>
                <w:del w:id="5154"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FD057BC" w14:textId="7EEB6D2B" w:rsidR="00825C36" w:rsidRPr="00BB5147" w:rsidDel="00825C36" w:rsidRDefault="00825C36" w:rsidP="00825C36">
            <w:pPr>
              <w:keepNext/>
              <w:keepLines/>
              <w:spacing w:after="0"/>
              <w:jc w:val="center"/>
              <w:rPr>
                <w:del w:id="5155"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C2BC56" w14:textId="19EA39B8" w:rsidR="00825C36" w:rsidRPr="00BB5147" w:rsidDel="00825C36" w:rsidRDefault="00825C36" w:rsidP="00825C36">
            <w:pPr>
              <w:keepNext/>
              <w:keepLines/>
              <w:spacing w:after="0"/>
              <w:jc w:val="center"/>
              <w:rPr>
                <w:del w:id="5156" w:author="ZTE-Ma Zhifeng" w:date="2024-04-07T15:55:00Z"/>
                <w:rFonts w:ascii="Arial" w:hAnsi="Arial"/>
                <w:sz w:val="18"/>
                <w:szCs w:val="18"/>
                <w:lang w:eastAsia="zh-CN"/>
              </w:rPr>
            </w:pPr>
            <w:del w:id="5157" w:author="ZTE-Ma Zhifeng" w:date="2024-04-07T15:55: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7BFFE98" w14:textId="182C99FE" w:rsidR="00825C36" w:rsidRPr="00BB5147" w:rsidDel="00825C36" w:rsidRDefault="00825C36" w:rsidP="00825C36">
            <w:pPr>
              <w:keepNext/>
              <w:keepLines/>
              <w:spacing w:after="0"/>
              <w:jc w:val="center"/>
              <w:rPr>
                <w:del w:id="5158" w:author="ZTE-Ma Zhifeng" w:date="2024-04-07T15:55:00Z"/>
                <w:rFonts w:ascii="Arial" w:hAnsi="Arial"/>
                <w:sz w:val="18"/>
                <w:szCs w:val="18"/>
                <w:lang w:eastAsia="zh-CN"/>
              </w:rPr>
            </w:pPr>
            <w:del w:id="5159" w:author="ZTE-Ma Zhifeng" w:date="2024-04-07T15:55:00Z">
              <w:r w:rsidDel="00825C36">
                <w:rPr>
                  <w:rFonts w:ascii="Arial" w:hAnsi="Arial"/>
                  <w:sz w:val="18"/>
                </w:rPr>
                <w:delText>CA_n258G</w:delText>
              </w:r>
            </w:del>
          </w:p>
        </w:tc>
        <w:tc>
          <w:tcPr>
            <w:tcW w:w="2290" w:type="dxa"/>
            <w:tcBorders>
              <w:left w:val="single" w:sz="4" w:space="0" w:color="auto"/>
              <w:right w:val="single" w:sz="4" w:space="0" w:color="auto"/>
            </w:tcBorders>
            <w:shd w:val="clear" w:color="auto" w:fill="auto"/>
          </w:tcPr>
          <w:p w14:paraId="3B96CE68" w14:textId="021C5229" w:rsidR="00825C36" w:rsidRPr="00BB5147" w:rsidDel="00825C36" w:rsidRDefault="00825C36" w:rsidP="00825C36">
            <w:pPr>
              <w:keepNext/>
              <w:keepLines/>
              <w:spacing w:after="0"/>
              <w:jc w:val="center"/>
              <w:rPr>
                <w:del w:id="5160" w:author="ZTE-Ma Zhifeng" w:date="2024-04-07T15:55:00Z"/>
                <w:rFonts w:ascii="Arial" w:hAnsi="Arial"/>
                <w:sz w:val="18"/>
                <w:szCs w:val="18"/>
                <w:lang w:eastAsia="zh-CN"/>
              </w:rPr>
            </w:pPr>
          </w:p>
        </w:tc>
      </w:tr>
      <w:tr w:rsidR="00825C36" w:rsidRPr="00BB5147" w14:paraId="0E8B73BF" w14:textId="77777777" w:rsidTr="00B90AC3">
        <w:trPr>
          <w:trHeight w:val="187"/>
          <w:jc w:val="center"/>
          <w:ins w:id="5161"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49165B01" w14:textId="1D50F61E" w:rsidR="00825C36" w:rsidRPr="00BB5147" w:rsidRDefault="00825C36" w:rsidP="00825C36">
            <w:pPr>
              <w:keepNext/>
              <w:keepLines/>
              <w:spacing w:after="0"/>
              <w:jc w:val="center"/>
              <w:rPr>
                <w:ins w:id="5162" w:author="ZTE-Ma Zhifeng" w:date="2024-04-07T15:48:00Z"/>
                <w:rFonts w:ascii="Arial" w:hAnsi="Arial"/>
                <w:sz w:val="18"/>
              </w:rPr>
            </w:pPr>
            <w:ins w:id="5163" w:author="ZTE-Ma Zhifeng" w:date="2024-04-07T15:55: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5FE98D8" w14:textId="77777777" w:rsidR="00825C36" w:rsidRDefault="00825C36" w:rsidP="00825C36">
            <w:pPr>
              <w:keepNext/>
              <w:keepLines/>
              <w:spacing w:after="0"/>
              <w:jc w:val="center"/>
              <w:rPr>
                <w:ins w:id="5164" w:author="ZTE-Ma Zhifeng" w:date="2024-04-07T15:55:00Z"/>
                <w:rFonts w:ascii="Arial" w:hAnsi="Arial"/>
                <w:sz w:val="18"/>
              </w:rPr>
            </w:pPr>
            <w:ins w:id="5165" w:author="ZTE-Ma Zhifeng" w:date="2024-04-07T15:55:00Z">
              <w:r>
                <w:rPr>
                  <w:rFonts w:ascii="Arial" w:hAnsi="Arial"/>
                  <w:sz w:val="18"/>
                </w:rPr>
                <w:t>CA_n7B</w:t>
              </w:r>
            </w:ins>
          </w:p>
          <w:p w14:paraId="533A616F" w14:textId="77777777" w:rsidR="00825C36" w:rsidRPr="005E1152" w:rsidRDefault="00825C36" w:rsidP="00825C36">
            <w:pPr>
              <w:keepNext/>
              <w:keepLines/>
              <w:spacing w:after="0"/>
              <w:jc w:val="center"/>
              <w:rPr>
                <w:ins w:id="5166" w:author="ZTE-Ma Zhifeng" w:date="2024-04-07T15:55:00Z"/>
                <w:rFonts w:ascii="Arial" w:hAnsi="Arial"/>
                <w:sz w:val="18"/>
              </w:rPr>
            </w:pPr>
            <w:ins w:id="5167" w:author="ZTE-Ma Zhifeng" w:date="2024-04-07T15:55:00Z">
              <w:r w:rsidRPr="005E1152">
                <w:rPr>
                  <w:rFonts w:ascii="Arial" w:hAnsi="Arial"/>
                  <w:sz w:val="18"/>
                </w:rPr>
                <w:t>CA_n7A-n26A</w:t>
              </w:r>
            </w:ins>
          </w:p>
          <w:p w14:paraId="01B8C215" w14:textId="77777777" w:rsidR="00825C36" w:rsidRPr="005E1152" w:rsidRDefault="00825C36" w:rsidP="00825C36">
            <w:pPr>
              <w:keepNext/>
              <w:keepLines/>
              <w:spacing w:after="0"/>
              <w:jc w:val="center"/>
              <w:rPr>
                <w:ins w:id="5168" w:author="ZTE-Ma Zhifeng" w:date="2024-04-07T15:55:00Z"/>
                <w:rFonts w:ascii="Arial" w:hAnsi="Arial"/>
                <w:sz w:val="18"/>
              </w:rPr>
            </w:pPr>
            <w:ins w:id="5169" w:author="ZTE-Ma Zhifeng" w:date="2024-04-07T15:55:00Z">
              <w:r w:rsidRPr="005E1152">
                <w:rPr>
                  <w:rFonts w:ascii="Arial" w:hAnsi="Arial"/>
                  <w:sz w:val="18"/>
                </w:rPr>
                <w:t>CA_n7A-n78A</w:t>
              </w:r>
            </w:ins>
          </w:p>
          <w:p w14:paraId="27FA628B" w14:textId="77777777" w:rsidR="00825C36" w:rsidRPr="005E1152" w:rsidRDefault="00825C36" w:rsidP="00825C36">
            <w:pPr>
              <w:keepNext/>
              <w:keepLines/>
              <w:spacing w:after="0"/>
              <w:jc w:val="center"/>
              <w:rPr>
                <w:ins w:id="5170" w:author="ZTE-Ma Zhifeng" w:date="2024-04-07T15:55:00Z"/>
                <w:rFonts w:ascii="Arial" w:hAnsi="Arial"/>
                <w:sz w:val="18"/>
              </w:rPr>
            </w:pPr>
            <w:ins w:id="5171" w:author="ZTE-Ma Zhifeng" w:date="2024-04-07T15:55:00Z">
              <w:r w:rsidRPr="005E1152">
                <w:rPr>
                  <w:rFonts w:ascii="Arial" w:hAnsi="Arial"/>
                  <w:sz w:val="18"/>
                </w:rPr>
                <w:t>CA_n7A-n258A</w:t>
              </w:r>
              <w:r>
                <w:rPr>
                  <w:rFonts w:ascii="Arial" w:hAnsi="Arial"/>
                  <w:sz w:val="18"/>
                </w:rPr>
                <w:t>/G</w:t>
              </w:r>
            </w:ins>
          </w:p>
          <w:p w14:paraId="4BA329D7" w14:textId="77777777" w:rsidR="00825C36" w:rsidRPr="005E1152" w:rsidRDefault="00825C36" w:rsidP="00825C36">
            <w:pPr>
              <w:keepNext/>
              <w:keepLines/>
              <w:spacing w:after="0"/>
              <w:jc w:val="center"/>
              <w:rPr>
                <w:ins w:id="5172" w:author="ZTE-Ma Zhifeng" w:date="2024-04-07T15:55:00Z"/>
                <w:rFonts w:ascii="Arial" w:hAnsi="Arial"/>
                <w:sz w:val="18"/>
              </w:rPr>
            </w:pPr>
            <w:ins w:id="5173" w:author="ZTE-Ma Zhifeng" w:date="2024-04-07T15:55:00Z">
              <w:r w:rsidRPr="005E1152">
                <w:rPr>
                  <w:rFonts w:ascii="Arial" w:hAnsi="Arial"/>
                  <w:sz w:val="18"/>
                </w:rPr>
                <w:t>CA_n26A-n78A</w:t>
              </w:r>
            </w:ins>
          </w:p>
          <w:p w14:paraId="4D89088D" w14:textId="77777777" w:rsidR="00825C36" w:rsidRPr="005E1152" w:rsidRDefault="00825C36" w:rsidP="00825C36">
            <w:pPr>
              <w:keepNext/>
              <w:keepLines/>
              <w:spacing w:after="0"/>
              <w:jc w:val="center"/>
              <w:rPr>
                <w:ins w:id="5174" w:author="ZTE-Ma Zhifeng" w:date="2024-04-07T15:55:00Z"/>
                <w:rFonts w:ascii="Arial" w:hAnsi="Arial"/>
                <w:sz w:val="18"/>
              </w:rPr>
            </w:pPr>
            <w:ins w:id="5175" w:author="ZTE-Ma Zhifeng" w:date="2024-04-07T15:55:00Z">
              <w:r w:rsidRPr="005E1152">
                <w:rPr>
                  <w:rFonts w:ascii="Arial" w:hAnsi="Arial"/>
                  <w:sz w:val="18"/>
                </w:rPr>
                <w:t>CA_n26A-n258A</w:t>
              </w:r>
              <w:r>
                <w:rPr>
                  <w:rFonts w:ascii="Arial" w:hAnsi="Arial"/>
                  <w:sz w:val="18"/>
                </w:rPr>
                <w:t>/G</w:t>
              </w:r>
            </w:ins>
          </w:p>
          <w:p w14:paraId="1D19F532" w14:textId="77777777" w:rsidR="00825C36" w:rsidRDefault="00825C36" w:rsidP="00825C36">
            <w:pPr>
              <w:keepNext/>
              <w:keepLines/>
              <w:spacing w:after="0"/>
              <w:jc w:val="center"/>
              <w:rPr>
                <w:ins w:id="5176" w:author="ZTE-Ma Zhifeng" w:date="2024-04-07T15:55:00Z"/>
                <w:rFonts w:ascii="Arial" w:hAnsi="Arial"/>
                <w:sz w:val="18"/>
              </w:rPr>
            </w:pPr>
            <w:ins w:id="5177" w:author="ZTE-Ma Zhifeng" w:date="2024-04-07T15:55:00Z">
              <w:r w:rsidRPr="005E1152">
                <w:rPr>
                  <w:rFonts w:ascii="Arial" w:hAnsi="Arial"/>
                  <w:sz w:val="18"/>
                </w:rPr>
                <w:t>CA_n78A-n258A</w:t>
              </w:r>
              <w:r>
                <w:rPr>
                  <w:rFonts w:ascii="Arial" w:hAnsi="Arial"/>
                  <w:sz w:val="18"/>
                </w:rPr>
                <w:t>/G</w:t>
              </w:r>
            </w:ins>
          </w:p>
          <w:p w14:paraId="79AE115F" w14:textId="07E04F31" w:rsidR="00825C36" w:rsidRPr="00BB5147" w:rsidRDefault="00825C36" w:rsidP="00825C36">
            <w:pPr>
              <w:keepNext/>
              <w:keepLines/>
              <w:spacing w:after="0"/>
              <w:jc w:val="center"/>
              <w:rPr>
                <w:ins w:id="5178" w:author="ZTE-Ma Zhifeng" w:date="2024-04-07T15:48:00Z"/>
                <w:rFonts w:ascii="Arial" w:hAnsi="Arial"/>
                <w:sz w:val="18"/>
              </w:rPr>
            </w:pPr>
            <w:ins w:id="5179" w:author="ZTE-Ma Zhifeng" w:date="2024-04-07T15:55: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25DD6BD0" w14:textId="434ABDFA" w:rsidR="00825C36" w:rsidRDefault="00825C36" w:rsidP="00825C36">
            <w:pPr>
              <w:keepNext/>
              <w:keepLines/>
              <w:spacing w:after="0"/>
              <w:jc w:val="center"/>
              <w:rPr>
                <w:ins w:id="5180" w:author="ZTE-Ma Zhifeng" w:date="2024-04-07T15:48:00Z"/>
                <w:rFonts w:ascii="Arial" w:hAnsi="Arial"/>
                <w:sz w:val="18"/>
                <w:szCs w:val="18"/>
                <w:lang w:eastAsia="zh-CN"/>
              </w:rPr>
            </w:pPr>
            <w:ins w:id="5181" w:author="ZTE-Ma Zhifeng" w:date="2024-04-07T15:55: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A7DDF9B" w14:textId="2566FBFC" w:rsidR="00825C36" w:rsidRDefault="00825C36" w:rsidP="00825C36">
            <w:pPr>
              <w:keepNext/>
              <w:keepLines/>
              <w:spacing w:after="0"/>
              <w:jc w:val="center"/>
              <w:rPr>
                <w:ins w:id="5182" w:author="ZTE-Ma Zhifeng" w:date="2024-04-07T15:48:00Z"/>
                <w:rFonts w:ascii="Arial" w:hAnsi="Arial"/>
                <w:sz w:val="18"/>
              </w:rPr>
            </w:pPr>
            <w:ins w:id="5183" w:author="ZTE-Ma Zhifeng" w:date="2024-04-07T15:55: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9F81D5F" w14:textId="7ADDB60E" w:rsidR="00825C36" w:rsidRPr="00BB5147" w:rsidRDefault="00825C36" w:rsidP="00825C36">
            <w:pPr>
              <w:keepNext/>
              <w:keepLines/>
              <w:spacing w:after="0"/>
              <w:jc w:val="center"/>
              <w:rPr>
                <w:ins w:id="5184" w:author="ZTE-Ma Zhifeng" w:date="2024-04-07T15:48:00Z"/>
                <w:rFonts w:ascii="Arial" w:hAnsi="Arial"/>
                <w:sz w:val="18"/>
              </w:rPr>
            </w:pPr>
            <w:ins w:id="5185" w:author="ZTE-Ma Zhifeng" w:date="2024-04-07T15:55:00Z">
              <w:r>
                <w:rPr>
                  <w:rFonts w:ascii="Arial" w:hAnsi="Arial"/>
                  <w:sz w:val="18"/>
                </w:rPr>
                <w:t>0</w:t>
              </w:r>
            </w:ins>
          </w:p>
        </w:tc>
      </w:tr>
      <w:tr w:rsidR="00825C36" w:rsidRPr="00BB5147" w14:paraId="3983DE24" w14:textId="77777777" w:rsidTr="00B90AC3">
        <w:trPr>
          <w:trHeight w:val="187"/>
          <w:jc w:val="center"/>
          <w:ins w:id="5186" w:author="ZTE-Ma Zhifeng" w:date="2024-04-07T15:48:00Z"/>
        </w:trPr>
        <w:tc>
          <w:tcPr>
            <w:tcW w:w="2534" w:type="dxa"/>
            <w:tcBorders>
              <w:top w:val="nil"/>
              <w:left w:val="single" w:sz="4" w:space="0" w:color="auto"/>
              <w:bottom w:val="nil"/>
              <w:right w:val="single" w:sz="4" w:space="0" w:color="auto"/>
            </w:tcBorders>
            <w:shd w:val="clear" w:color="auto" w:fill="auto"/>
          </w:tcPr>
          <w:p w14:paraId="16E41CA3" w14:textId="77777777" w:rsidR="00825C36" w:rsidRPr="00BB5147" w:rsidRDefault="00825C36" w:rsidP="00825C36">
            <w:pPr>
              <w:keepNext/>
              <w:keepLines/>
              <w:spacing w:after="0"/>
              <w:jc w:val="center"/>
              <w:rPr>
                <w:ins w:id="5187"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2B602C" w14:textId="77777777" w:rsidR="00825C36" w:rsidRPr="00BB5147" w:rsidRDefault="00825C36" w:rsidP="00825C36">
            <w:pPr>
              <w:keepNext/>
              <w:keepLines/>
              <w:spacing w:after="0"/>
              <w:jc w:val="center"/>
              <w:rPr>
                <w:ins w:id="5188"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43155259" w14:textId="269E2A2D" w:rsidR="00825C36" w:rsidRDefault="00825C36" w:rsidP="00825C36">
            <w:pPr>
              <w:keepNext/>
              <w:keepLines/>
              <w:spacing w:after="0"/>
              <w:jc w:val="center"/>
              <w:rPr>
                <w:ins w:id="5189" w:author="ZTE-Ma Zhifeng" w:date="2024-04-07T15:48:00Z"/>
                <w:rFonts w:ascii="Arial" w:hAnsi="Arial"/>
                <w:sz w:val="18"/>
                <w:szCs w:val="18"/>
                <w:lang w:eastAsia="zh-CN"/>
              </w:rPr>
            </w:pPr>
            <w:ins w:id="5190" w:author="ZTE-Ma Zhifeng" w:date="2024-04-07T15:55: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404FC6C" w14:textId="1CC4DA30" w:rsidR="00825C36" w:rsidRDefault="00825C36" w:rsidP="00825C36">
            <w:pPr>
              <w:keepNext/>
              <w:keepLines/>
              <w:spacing w:after="0"/>
              <w:jc w:val="center"/>
              <w:rPr>
                <w:ins w:id="5191" w:author="ZTE-Ma Zhifeng" w:date="2024-04-07T15:48:00Z"/>
                <w:rFonts w:ascii="Arial" w:hAnsi="Arial"/>
                <w:sz w:val="18"/>
              </w:rPr>
            </w:pPr>
            <w:ins w:id="5192" w:author="ZTE-Ma Zhifeng" w:date="2024-04-07T15:55: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E5477C6" w14:textId="77777777" w:rsidR="00825C36" w:rsidRPr="00BB5147" w:rsidRDefault="00825C36" w:rsidP="00825C36">
            <w:pPr>
              <w:keepNext/>
              <w:keepLines/>
              <w:spacing w:after="0"/>
              <w:jc w:val="center"/>
              <w:rPr>
                <w:ins w:id="5193" w:author="ZTE-Ma Zhifeng" w:date="2024-04-07T15:48:00Z"/>
                <w:rFonts w:ascii="Arial" w:hAnsi="Arial"/>
                <w:sz w:val="18"/>
              </w:rPr>
            </w:pPr>
          </w:p>
        </w:tc>
      </w:tr>
      <w:tr w:rsidR="00825C36" w:rsidRPr="00BB5147" w14:paraId="38D66AF0" w14:textId="77777777" w:rsidTr="00B90AC3">
        <w:trPr>
          <w:trHeight w:val="187"/>
          <w:jc w:val="center"/>
          <w:ins w:id="5194" w:author="ZTE-Ma Zhifeng" w:date="2024-04-07T15:48:00Z"/>
        </w:trPr>
        <w:tc>
          <w:tcPr>
            <w:tcW w:w="2534" w:type="dxa"/>
            <w:tcBorders>
              <w:top w:val="nil"/>
              <w:left w:val="single" w:sz="4" w:space="0" w:color="auto"/>
              <w:bottom w:val="nil"/>
              <w:right w:val="single" w:sz="4" w:space="0" w:color="auto"/>
            </w:tcBorders>
            <w:shd w:val="clear" w:color="auto" w:fill="auto"/>
          </w:tcPr>
          <w:p w14:paraId="12EDE49F" w14:textId="77777777" w:rsidR="00825C36" w:rsidRPr="00BB5147" w:rsidRDefault="00825C36" w:rsidP="00825C36">
            <w:pPr>
              <w:keepNext/>
              <w:keepLines/>
              <w:spacing w:after="0"/>
              <w:jc w:val="center"/>
              <w:rPr>
                <w:ins w:id="5195"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685D8F" w14:textId="77777777" w:rsidR="00825C36" w:rsidRPr="00BB5147" w:rsidRDefault="00825C36" w:rsidP="00825C36">
            <w:pPr>
              <w:keepNext/>
              <w:keepLines/>
              <w:spacing w:after="0"/>
              <w:jc w:val="center"/>
              <w:rPr>
                <w:ins w:id="5196"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7DDA20D2" w14:textId="46F3351C" w:rsidR="00825C36" w:rsidRDefault="00825C36" w:rsidP="00825C36">
            <w:pPr>
              <w:keepNext/>
              <w:keepLines/>
              <w:spacing w:after="0"/>
              <w:jc w:val="center"/>
              <w:rPr>
                <w:ins w:id="5197" w:author="ZTE-Ma Zhifeng" w:date="2024-04-07T15:48:00Z"/>
                <w:rFonts w:ascii="Arial" w:hAnsi="Arial"/>
                <w:sz w:val="18"/>
                <w:szCs w:val="18"/>
                <w:lang w:eastAsia="zh-CN"/>
              </w:rPr>
            </w:pPr>
            <w:ins w:id="5198" w:author="ZTE-Ma Zhifeng" w:date="2024-04-07T15:55: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42A0B61" w14:textId="7B494C8F" w:rsidR="00825C36" w:rsidRDefault="00825C36" w:rsidP="00825C36">
            <w:pPr>
              <w:keepNext/>
              <w:keepLines/>
              <w:spacing w:after="0"/>
              <w:jc w:val="center"/>
              <w:rPr>
                <w:ins w:id="5199" w:author="ZTE-Ma Zhifeng" w:date="2024-04-07T15:48:00Z"/>
                <w:rFonts w:ascii="Arial" w:hAnsi="Arial"/>
                <w:sz w:val="18"/>
              </w:rPr>
            </w:pPr>
            <w:ins w:id="5200" w:author="ZTE-Ma Zhifeng" w:date="2024-04-07T15:55: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C036214" w14:textId="77777777" w:rsidR="00825C36" w:rsidRPr="00BB5147" w:rsidRDefault="00825C36" w:rsidP="00825C36">
            <w:pPr>
              <w:keepNext/>
              <w:keepLines/>
              <w:spacing w:after="0"/>
              <w:jc w:val="center"/>
              <w:rPr>
                <w:ins w:id="5201" w:author="ZTE-Ma Zhifeng" w:date="2024-04-07T15:48:00Z"/>
                <w:rFonts w:ascii="Arial" w:hAnsi="Arial"/>
                <w:sz w:val="18"/>
              </w:rPr>
            </w:pPr>
          </w:p>
        </w:tc>
      </w:tr>
      <w:tr w:rsidR="00825C36" w:rsidRPr="00BB5147" w14:paraId="5F7B651F" w14:textId="77777777" w:rsidTr="00B90AC3">
        <w:trPr>
          <w:trHeight w:val="187"/>
          <w:jc w:val="center"/>
          <w:ins w:id="5202"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14D15294" w14:textId="77777777" w:rsidR="00825C36" w:rsidRPr="00BB5147" w:rsidRDefault="00825C36" w:rsidP="00825C36">
            <w:pPr>
              <w:keepNext/>
              <w:keepLines/>
              <w:spacing w:after="0"/>
              <w:jc w:val="center"/>
              <w:rPr>
                <w:ins w:id="5203"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59C5FE" w14:textId="77777777" w:rsidR="00825C36" w:rsidRPr="00BB5147" w:rsidRDefault="00825C36" w:rsidP="00825C36">
            <w:pPr>
              <w:keepNext/>
              <w:keepLines/>
              <w:spacing w:after="0"/>
              <w:jc w:val="center"/>
              <w:rPr>
                <w:ins w:id="5204"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380D6D07" w14:textId="460AFE8A" w:rsidR="00825C36" w:rsidRDefault="00825C36" w:rsidP="00825C36">
            <w:pPr>
              <w:keepNext/>
              <w:keepLines/>
              <w:spacing w:after="0"/>
              <w:jc w:val="center"/>
              <w:rPr>
                <w:ins w:id="5205" w:author="ZTE-Ma Zhifeng" w:date="2024-04-07T15:48:00Z"/>
                <w:rFonts w:ascii="Arial" w:hAnsi="Arial"/>
                <w:sz w:val="18"/>
                <w:szCs w:val="18"/>
                <w:lang w:eastAsia="zh-CN"/>
              </w:rPr>
            </w:pPr>
            <w:ins w:id="5206" w:author="ZTE-Ma Zhifeng" w:date="2024-04-07T15:55: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61C7184" w14:textId="2ED3BFE3" w:rsidR="00825C36" w:rsidRDefault="00825C36" w:rsidP="00825C36">
            <w:pPr>
              <w:keepNext/>
              <w:keepLines/>
              <w:spacing w:after="0"/>
              <w:jc w:val="center"/>
              <w:rPr>
                <w:ins w:id="5207" w:author="ZTE-Ma Zhifeng" w:date="2024-04-07T15:48:00Z"/>
                <w:rFonts w:ascii="Arial" w:hAnsi="Arial"/>
                <w:sz w:val="18"/>
              </w:rPr>
            </w:pPr>
            <w:ins w:id="5208" w:author="ZTE-Ma Zhifeng" w:date="2024-04-07T15:55:00Z">
              <w:r>
                <w:rPr>
                  <w:rFonts w:ascii="Arial" w:hAnsi="Arial"/>
                  <w:sz w:val="18"/>
                </w:rPr>
                <w:t>CA_n258G</w:t>
              </w:r>
            </w:ins>
          </w:p>
        </w:tc>
        <w:tc>
          <w:tcPr>
            <w:tcW w:w="2290" w:type="dxa"/>
            <w:tcBorders>
              <w:top w:val="nil"/>
              <w:left w:val="single" w:sz="4" w:space="0" w:color="auto"/>
              <w:bottom w:val="single" w:sz="4" w:space="0" w:color="auto"/>
              <w:right w:val="single" w:sz="4" w:space="0" w:color="auto"/>
            </w:tcBorders>
            <w:shd w:val="clear" w:color="auto" w:fill="auto"/>
          </w:tcPr>
          <w:p w14:paraId="3C3BDC33" w14:textId="77777777" w:rsidR="00825C36" w:rsidRPr="00BB5147" w:rsidRDefault="00825C36" w:rsidP="00825C36">
            <w:pPr>
              <w:keepNext/>
              <w:keepLines/>
              <w:spacing w:after="0"/>
              <w:jc w:val="center"/>
              <w:rPr>
                <w:ins w:id="5209" w:author="ZTE-Ma Zhifeng" w:date="2024-04-07T15:48:00Z"/>
                <w:rFonts w:ascii="Arial" w:hAnsi="Arial"/>
                <w:sz w:val="18"/>
              </w:rPr>
            </w:pPr>
          </w:p>
        </w:tc>
      </w:tr>
      <w:tr w:rsidR="00825C36" w:rsidRPr="00BB5147" w:rsidDel="00825C36" w14:paraId="1CAB6C3F" w14:textId="1EBA0663" w:rsidTr="00D85D14">
        <w:trPr>
          <w:trHeight w:val="187"/>
          <w:jc w:val="center"/>
          <w:del w:id="5210" w:author="ZTE-Ma Zhifeng" w:date="2024-04-07T15:55:00Z"/>
        </w:trPr>
        <w:tc>
          <w:tcPr>
            <w:tcW w:w="2534" w:type="dxa"/>
            <w:tcBorders>
              <w:left w:val="single" w:sz="4" w:space="0" w:color="auto"/>
              <w:right w:val="single" w:sz="4" w:space="0" w:color="auto"/>
            </w:tcBorders>
            <w:shd w:val="clear" w:color="auto" w:fill="auto"/>
          </w:tcPr>
          <w:p w14:paraId="7E98F49F" w14:textId="7A61F784" w:rsidR="00825C36" w:rsidRPr="00BB5147" w:rsidDel="00825C36" w:rsidRDefault="00825C36" w:rsidP="00825C36">
            <w:pPr>
              <w:keepNext/>
              <w:keepLines/>
              <w:spacing w:after="0"/>
              <w:jc w:val="center"/>
              <w:rPr>
                <w:del w:id="5211" w:author="ZTE-Ma Zhifeng" w:date="2024-04-07T15:55:00Z"/>
                <w:rFonts w:ascii="Arial" w:hAnsi="Arial"/>
                <w:sz w:val="18"/>
                <w:szCs w:val="18"/>
                <w:lang w:eastAsia="zh-CN"/>
              </w:rPr>
            </w:pPr>
            <w:del w:id="5212" w:author="ZTE-Ma Zhifeng" w:date="2024-04-07T15:55: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H</w:delText>
              </w:r>
            </w:del>
          </w:p>
        </w:tc>
        <w:tc>
          <w:tcPr>
            <w:tcW w:w="2511" w:type="dxa"/>
            <w:gridSpan w:val="2"/>
            <w:tcBorders>
              <w:left w:val="single" w:sz="4" w:space="0" w:color="auto"/>
              <w:right w:val="single" w:sz="4" w:space="0" w:color="auto"/>
            </w:tcBorders>
            <w:shd w:val="clear" w:color="auto" w:fill="auto"/>
          </w:tcPr>
          <w:p w14:paraId="4CED642F" w14:textId="1B618794" w:rsidR="00825C36" w:rsidDel="00825C36" w:rsidRDefault="00825C36" w:rsidP="00825C36">
            <w:pPr>
              <w:keepNext/>
              <w:keepLines/>
              <w:spacing w:after="0"/>
              <w:jc w:val="center"/>
              <w:rPr>
                <w:del w:id="5213" w:author="ZTE-Ma Zhifeng" w:date="2024-04-07T15:55:00Z"/>
                <w:rFonts w:ascii="Arial" w:hAnsi="Arial"/>
                <w:sz w:val="18"/>
              </w:rPr>
            </w:pPr>
            <w:del w:id="5214" w:author="ZTE-Ma Zhifeng" w:date="2024-04-07T15:55:00Z">
              <w:r w:rsidDel="00825C36">
                <w:rPr>
                  <w:rFonts w:ascii="Arial" w:hAnsi="Arial"/>
                  <w:sz w:val="18"/>
                </w:rPr>
                <w:delText>CA_n7B</w:delText>
              </w:r>
            </w:del>
          </w:p>
          <w:p w14:paraId="4A29329E" w14:textId="079AFFBA" w:rsidR="00825C36" w:rsidRPr="005E1152" w:rsidDel="00825C36" w:rsidRDefault="00825C36" w:rsidP="00825C36">
            <w:pPr>
              <w:keepNext/>
              <w:keepLines/>
              <w:spacing w:after="0"/>
              <w:jc w:val="center"/>
              <w:rPr>
                <w:del w:id="5215" w:author="ZTE-Ma Zhifeng" w:date="2024-04-07T15:55:00Z"/>
                <w:rFonts w:ascii="Arial" w:hAnsi="Arial"/>
                <w:sz w:val="18"/>
              </w:rPr>
            </w:pPr>
            <w:del w:id="5216" w:author="ZTE-Ma Zhifeng" w:date="2024-04-07T15:55:00Z">
              <w:r w:rsidRPr="005E1152" w:rsidDel="00825C36">
                <w:rPr>
                  <w:rFonts w:ascii="Arial" w:hAnsi="Arial"/>
                  <w:sz w:val="18"/>
                </w:rPr>
                <w:delText>CA_n7A-n26A</w:delText>
              </w:r>
            </w:del>
          </w:p>
          <w:p w14:paraId="2987C58B" w14:textId="60513692" w:rsidR="00825C36" w:rsidRPr="005E1152" w:rsidDel="00825C36" w:rsidRDefault="00825C36" w:rsidP="00825C36">
            <w:pPr>
              <w:keepNext/>
              <w:keepLines/>
              <w:spacing w:after="0"/>
              <w:jc w:val="center"/>
              <w:rPr>
                <w:del w:id="5217" w:author="ZTE-Ma Zhifeng" w:date="2024-04-07T15:55:00Z"/>
                <w:rFonts w:ascii="Arial" w:hAnsi="Arial"/>
                <w:sz w:val="18"/>
              </w:rPr>
            </w:pPr>
            <w:del w:id="5218" w:author="ZTE-Ma Zhifeng" w:date="2024-04-07T15:55:00Z">
              <w:r w:rsidRPr="005E1152" w:rsidDel="00825C36">
                <w:rPr>
                  <w:rFonts w:ascii="Arial" w:hAnsi="Arial"/>
                  <w:sz w:val="18"/>
                </w:rPr>
                <w:delText>CA_n7A-n78A</w:delText>
              </w:r>
            </w:del>
          </w:p>
          <w:p w14:paraId="58B23FC9" w14:textId="5CF6DB41" w:rsidR="00825C36" w:rsidRPr="005E1152" w:rsidDel="00825C36" w:rsidRDefault="00825C36" w:rsidP="00825C36">
            <w:pPr>
              <w:keepNext/>
              <w:keepLines/>
              <w:spacing w:after="0"/>
              <w:jc w:val="center"/>
              <w:rPr>
                <w:del w:id="5219" w:author="ZTE-Ma Zhifeng" w:date="2024-04-07T15:55:00Z"/>
                <w:rFonts w:ascii="Arial" w:hAnsi="Arial"/>
                <w:sz w:val="18"/>
              </w:rPr>
            </w:pPr>
            <w:del w:id="5220" w:author="ZTE-Ma Zhifeng" w:date="2024-04-07T15:55:00Z">
              <w:r w:rsidRPr="005E1152" w:rsidDel="00825C36">
                <w:rPr>
                  <w:rFonts w:ascii="Arial" w:hAnsi="Arial"/>
                  <w:sz w:val="18"/>
                </w:rPr>
                <w:delText>CA_n7A-n258A</w:delText>
              </w:r>
              <w:r w:rsidDel="00825C36">
                <w:rPr>
                  <w:rFonts w:ascii="Arial" w:hAnsi="Arial"/>
                  <w:sz w:val="18"/>
                </w:rPr>
                <w:delText>/G/H</w:delText>
              </w:r>
            </w:del>
          </w:p>
          <w:p w14:paraId="4945D723" w14:textId="05462628" w:rsidR="00825C36" w:rsidRPr="005E1152" w:rsidDel="00825C36" w:rsidRDefault="00825C36" w:rsidP="00825C36">
            <w:pPr>
              <w:keepNext/>
              <w:keepLines/>
              <w:spacing w:after="0"/>
              <w:jc w:val="center"/>
              <w:rPr>
                <w:del w:id="5221" w:author="ZTE-Ma Zhifeng" w:date="2024-04-07T15:55:00Z"/>
                <w:rFonts w:ascii="Arial" w:hAnsi="Arial"/>
                <w:sz w:val="18"/>
              </w:rPr>
            </w:pPr>
            <w:del w:id="5222" w:author="ZTE-Ma Zhifeng" w:date="2024-04-07T15:55:00Z">
              <w:r w:rsidRPr="005E1152" w:rsidDel="00825C36">
                <w:rPr>
                  <w:rFonts w:ascii="Arial" w:hAnsi="Arial"/>
                  <w:sz w:val="18"/>
                </w:rPr>
                <w:delText>CA_n26A-n78A</w:delText>
              </w:r>
            </w:del>
          </w:p>
          <w:p w14:paraId="175B40BE" w14:textId="53015B21" w:rsidR="00825C36" w:rsidRPr="005E1152" w:rsidDel="00825C36" w:rsidRDefault="00825C36" w:rsidP="00825C36">
            <w:pPr>
              <w:keepNext/>
              <w:keepLines/>
              <w:spacing w:after="0"/>
              <w:jc w:val="center"/>
              <w:rPr>
                <w:del w:id="5223" w:author="ZTE-Ma Zhifeng" w:date="2024-04-07T15:55:00Z"/>
                <w:rFonts w:ascii="Arial" w:hAnsi="Arial"/>
                <w:sz w:val="18"/>
              </w:rPr>
            </w:pPr>
            <w:del w:id="5224" w:author="ZTE-Ma Zhifeng" w:date="2024-04-07T15:55:00Z">
              <w:r w:rsidRPr="005E1152" w:rsidDel="00825C36">
                <w:rPr>
                  <w:rFonts w:ascii="Arial" w:hAnsi="Arial"/>
                  <w:sz w:val="18"/>
                </w:rPr>
                <w:delText>CA_n26A-n258A</w:delText>
              </w:r>
              <w:r w:rsidDel="00825C36">
                <w:rPr>
                  <w:rFonts w:ascii="Arial" w:hAnsi="Arial"/>
                  <w:sz w:val="18"/>
                </w:rPr>
                <w:delText>/G/H</w:delText>
              </w:r>
            </w:del>
          </w:p>
          <w:p w14:paraId="22CF8980" w14:textId="2712FC88" w:rsidR="00825C36" w:rsidDel="00825C36" w:rsidRDefault="00825C36" w:rsidP="00825C36">
            <w:pPr>
              <w:keepNext/>
              <w:keepLines/>
              <w:spacing w:after="0"/>
              <w:jc w:val="center"/>
              <w:rPr>
                <w:del w:id="5225" w:author="ZTE-Ma Zhifeng" w:date="2024-04-07T15:55:00Z"/>
                <w:rFonts w:ascii="Arial" w:hAnsi="Arial"/>
                <w:sz w:val="18"/>
              </w:rPr>
            </w:pPr>
            <w:del w:id="5226" w:author="ZTE-Ma Zhifeng" w:date="2024-04-07T15:55:00Z">
              <w:r w:rsidRPr="005E1152" w:rsidDel="00825C36">
                <w:rPr>
                  <w:rFonts w:ascii="Arial" w:hAnsi="Arial"/>
                  <w:sz w:val="18"/>
                </w:rPr>
                <w:delText>CA_n78A-n258A</w:delText>
              </w:r>
              <w:r w:rsidDel="00825C36">
                <w:rPr>
                  <w:rFonts w:ascii="Arial" w:hAnsi="Arial"/>
                  <w:sz w:val="18"/>
                </w:rPr>
                <w:delText>/G/H</w:delText>
              </w:r>
            </w:del>
          </w:p>
          <w:p w14:paraId="0EDAAA20" w14:textId="1A3D94CE" w:rsidR="00825C36" w:rsidRPr="00BB5147" w:rsidDel="00825C36" w:rsidRDefault="00825C36" w:rsidP="00825C36">
            <w:pPr>
              <w:keepNext/>
              <w:keepLines/>
              <w:spacing w:after="0"/>
              <w:jc w:val="center"/>
              <w:rPr>
                <w:del w:id="5227" w:author="ZTE-Ma Zhifeng" w:date="2024-04-07T15:55:00Z"/>
                <w:rFonts w:ascii="Arial" w:hAnsi="Arial"/>
                <w:sz w:val="18"/>
                <w:szCs w:val="18"/>
                <w:lang w:eastAsia="zh-CN"/>
              </w:rPr>
            </w:pPr>
            <w:del w:id="5228" w:author="ZTE-Ma Zhifeng" w:date="2024-04-07T15:55:00Z">
              <w:r w:rsidDel="00825C36">
                <w:rPr>
                  <w:rFonts w:ascii="Arial" w:hAnsi="Arial"/>
                  <w:sz w:val="18"/>
                </w:rPr>
                <w:delText>CA_n258G/H</w:delText>
              </w:r>
            </w:del>
          </w:p>
        </w:tc>
        <w:tc>
          <w:tcPr>
            <w:tcW w:w="1213" w:type="dxa"/>
            <w:tcBorders>
              <w:left w:val="single" w:sz="4" w:space="0" w:color="auto"/>
              <w:bottom w:val="single" w:sz="4" w:space="0" w:color="auto"/>
              <w:right w:val="single" w:sz="4" w:space="0" w:color="auto"/>
            </w:tcBorders>
          </w:tcPr>
          <w:p w14:paraId="75BD510F" w14:textId="6E3BCC79" w:rsidR="00825C36" w:rsidRPr="00BB5147" w:rsidDel="00825C36" w:rsidRDefault="00825C36" w:rsidP="00825C36">
            <w:pPr>
              <w:keepNext/>
              <w:keepLines/>
              <w:spacing w:after="0"/>
              <w:jc w:val="center"/>
              <w:rPr>
                <w:del w:id="5229" w:author="ZTE-Ma Zhifeng" w:date="2024-04-07T15:55:00Z"/>
                <w:rFonts w:ascii="Arial" w:hAnsi="Arial"/>
                <w:sz w:val="18"/>
                <w:szCs w:val="18"/>
                <w:lang w:eastAsia="zh-CN"/>
              </w:rPr>
            </w:pPr>
            <w:del w:id="5230" w:author="ZTE-Ma Zhifeng" w:date="2024-04-07T15:55: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ADB9891" w14:textId="79B00BA4" w:rsidR="00825C36" w:rsidRPr="00BB5147" w:rsidDel="00825C36" w:rsidRDefault="00825C36" w:rsidP="00825C36">
            <w:pPr>
              <w:keepNext/>
              <w:keepLines/>
              <w:spacing w:after="0"/>
              <w:jc w:val="center"/>
              <w:rPr>
                <w:del w:id="5231" w:author="ZTE-Ma Zhifeng" w:date="2024-04-07T15:55:00Z"/>
                <w:rFonts w:ascii="Arial" w:hAnsi="Arial"/>
                <w:sz w:val="18"/>
                <w:szCs w:val="18"/>
                <w:lang w:eastAsia="zh-CN"/>
              </w:rPr>
            </w:pPr>
            <w:del w:id="5232" w:author="ZTE-Ma Zhifeng" w:date="2024-04-07T15:55: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5578F713" w14:textId="41DB8CEC" w:rsidR="00825C36" w:rsidRPr="00BB5147" w:rsidDel="00825C36" w:rsidRDefault="00825C36" w:rsidP="00825C36">
            <w:pPr>
              <w:keepNext/>
              <w:keepLines/>
              <w:spacing w:after="0"/>
              <w:jc w:val="center"/>
              <w:rPr>
                <w:del w:id="5233" w:author="ZTE-Ma Zhifeng" w:date="2024-04-07T15:55:00Z"/>
                <w:rFonts w:ascii="Arial" w:hAnsi="Arial"/>
                <w:sz w:val="18"/>
                <w:szCs w:val="18"/>
                <w:lang w:eastAsia="zh-CN"/>
              </w:rPr>
            </w:pPr>
            <w:del w:id="5234" w:author="ZTE-Ma Zhifeng" w:date="2024-04-07T15:55:00Z">
              <w:r w:rsidDel="00825C36">
                <w:rPr>
                  <w:rFonts w:ascii="Arial" w:hAnsi="Arial"/>
                  <w:sz w:val="18"/>
                </w:rPr>
                <w:delText>0</w:delText>
              </w:r>
            </w:del>
          </w:p>
        </w:tc>
      </w:tr>
      <w:tr w:rsidR="00825C36" w:rsidRPr="00BB5147" w:rsidDel="00825C36" w14:paraId="131E6CEB" w14:textId="1CD21F75" w:rsidTr="00D85D14">
        <w:trPr>
          <w:trHeight w:val="187"/>
          <w:jc w:val="center"/>
          <w:del w:id="5235" w:author="ZTE-Ma Zhifeng" w:date="2024-04-07T15:55:00Z"/>
        </w:trPr>
        <w:tc>
          <w:tcPr>
            <w:tcW w:w="2534" w:type="dxa"/>
            <w:tcBorders>
              <w:left w:val="single" w:sz="4" w:space="0" w:color="auto"/>
              <w:right w:val="single" w:sz="4" w:space="0" w:color="auto"/>
            </w:tcBorders>
            <w:shd w:val="clear" w:color="auto" w:fill="auto"/>
          </w:tcPr>
          <w:p w14:paraId="77646647" w14:textId="6193D6D5" w:rsidR="00825C36" w:rsidRPr="00BB5147" w:rsidDel="00825C36" w:rsidRDefault="00825C36" w:rsidP="00825C36">
            <w:pPr>
              <w:keepNext/>
              <w:keepLines/>
              <w:spacing w:after="0"/>
              <w:jc w:val="center"/>
              <w:rPr>
                <w:del w:id="5236"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1B4B73D" w14:textId="7FA5A588" w:rsidR="00825C36" w:rsidRPr="00BB5147" w:rsidDel="00825C36" w:rsidRDefault="00825C36" w:rsidP="00825C36">
            <w:pPr>
              <w:keepNext/>
              <w:keepLines/>
              <w:spacing w:after="0"/>
              <w:jc w:val="center"/>
              <w:rPr>
                <w:del w:id="5237"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E68C54" w14:textId="096A5DC5" w:rsidR="00825C36" w:rsidRPr="00BB5147" w:rsidDel="00825C36" w:rsidRDefault="00825C36" w:rsidP="00825C36">
            <w:pPr>
              <w:keepNext/>
              <w:keepLines/>
              <w:spacing w:after="0"/>
              <w:jc w:val="center"/>
              <w:rPr>
                <w:del w:id="5238" w:author="ZTE-Ma Zhifeng" w:date="2024-04-07T15:55:00Z"/>
                <w:rFonts w:ascii="Arial" w:hAnsi="Arial"/>
                <w:sz w:val="18"/>
                <w:szCs w:val="18"/>
                <w:lang w:eastAsia="zh-CN"/>
              </w:rPr>
            </w:pPr>
            <w:del w:id="5239" w:author="ZTE-Ma Zhifeng" w:date="2024-04-07T15:55: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3A2654E" w14:textId="0D01466C" w:rsidR="00825C36" w:rsidRPr="00BB5147" w:rsidDel="00825C36" w:rsidRDefault="00825C36" w:rsidP="00825C36">
            <w:pPr>
              <w:keepNext/>
              <w:keepLines/>
              <w:spacing w:after="0"/>
              <w:jc w:val="center"/>
              <w:rPr>
                <w:del w:id="5240" w:author="ZTE-Ma Zhifeng" w:date="2024-04-07T15:55:00Z"/>
                <w:rFonts w:ascii="Arial" w:hAnsi="Arial"/>
                <w:sz w:val="18"/>
                <w:szCs w:val="18"/>
                <w:lang w:eastAsia="zh-CN"/>
              </w:rPr>
            </w:pPr>
            <w:del w:id="5241" w:author="ZTE-Ma Zhifeng" w:date="2024-04-07T15:55: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81545AA" w14:textId="04F74301" w:rsidR="00825C36" w:rsidRPr="00BB5147" w:rsidDel="00825C36" w:rsidRDefault="00825C36" w:rsidP="00825C36">
            <w:pPr>
              <w:keepNext/>
              <w:keepLines/>
              <w:spacing w:after="0"/>
              <w:jc w:val="center"/>
              <w:rPr>
                <w:del w:id="5242" w:author="ZTE-Ma Zhifeng" w:date="2024-04-07T15:55:00Z"/>
                <w:rFonts w:ascii="Arial" w:hAnsi="Arial"/>
                <w:sz w:val="18"/>
                <w:szCs w:val="18"/>
                <w:lang w:eastAsia="zh-CN"/>
              </w:rPr>
            </w:pPr>
          </w:p>
        </w:tc>
      </w:tr>
      <w:tr w:rsidR="00825C36" w:rsidRPr="00BB5147" w:rsidDel="00825C36" w14:paraId="49093C13" w14:textId="5A4BF2D2" w:rsidTr="00D85D14">
        <w:trPr>
          <w:trHeight w:val="187"/>
          <w:jc w:val="center"/>
          <w:del w:id="5243" w:author="ZTE-Ma Zhifeng" w:date="2024-04-07T15:55:00Z"/>
        </w:trPr>
        <w:tc>
          <w:tcPr>
            <w:tcW w:w="2534" w:type="dxa"/>
            <w:tcBorders>
              <w:left w:val="single" w:sz="4" w:space="0" w:color="auto"/>
              <w:right w:val="single" w:sz="4" w:space="0" w:color="auto"/>
            </w:tcBorders>
            <w:shd w:val="clear" w:color="auto" w:fill="auto"/>
          </w:tcPr>
          <w:p w14:paraId="114524E7" w14:textId="440D97C8" w:rsidR="00825C36" w:rsidRPr="00BB5147" w:rsidDel="00825C36" w:rsidRDefault="00825C36" w:rsidP="00825C36">
            <w:pPr>
              <w:keepNext/>
              <w:keepLines/>
              <w:spacing w:after="0"/>
              <w:jc w:val="center"/>
              <w:rPr>
                <w:del w:id="5244"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4A567DE" w14:textId="5884AA0C" w:rsidR="00825C36" w:rsidRPr="00BB5147" w:rsidDel="00825C36" w:rsidRDefault="00825C36" w:rsidP="00825C36">
            <w:pPr>
              <w:keepNext/>
              <w:keepLines/>
              <w:spacing w:after="0"/>
              <w:jc w:val="center"/>
              <w:rPr>
                <w:del w:id="5245"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8E8118" w14:textId="6631819E" w:rsidR="00825C36" w:rsidRPr="00BB5147" w:rsidDel="00825C36" w:rsidRDefault="00825C36" w:rsidP="00825C36">
            <w:pPr>
              <w:keepNext/>
              <w:keepLines/>
              <w:spacing w:after="0"/>
              <w:jc w:val="center"/>
              <w:rPr>
                <w:del w:id="5246" w:author="ZTE-Ma Zhifeng" w:date="2024-04-07T15:55:00Z"/>
                <w:rFonts w:ascii="Arial" w:hAnsi="Arial"/>
                <w:sz w:val="18"/>
                <w:szCs w:val="18"/>
                <w:lang w:eastAsia="zh-CN"/>
              </w:rPr>
            </w:pPr>
            <w:del w:id="5247" w:author="ZTE-Ma Zhifeng" w:date="2024-04-07T15:55: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DFB6092" w14:textId="6CF03947" w:rsidR="00825C36" w:rsidRPr="00BB5147" w:rsidDel="00825C36" w:rsidRDefault="00825C36" w:rsidP="00825C36">
            <w:pPr>
              <w:keepNext/>
              <w:keepLines/>
              <w:spacing w:after="0"/>
              <w:jc w:val="center"/>
              <w:rPr>
                <w:del w:id="5248" w:author="ZTE-Ma Zhifeng" w:date="2024-04-07T15:55:00Z"/>
                <w:rFonts w:ascii="Arial" w:hAnsi="Arial"/>
                <w:sz w:val="18"/>
                <w:szCs w:val="18"/>
                <w:lang w:eastAsia="zh-CN"/>
              </w:rPr>
            </w:pPr>
            <w:del w:id="5249" w:author="ZTE-Ma Zhifeng" w:date="2024-04-07T15:55: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7FB47569" w14:textId="56D23BC6" w:rsidR="00825C36" w:rsidRPr="00BB5147" w:rsidDel="00825C36" w:rsidRDefault="00825C36" w:rsidP="00825C36">
            <w:pPr>
              <w:keepNext/>
              <w:keepLines/>
              <w:spacing w:after="0"/>
              <w:jc w:val="center"/>
              <w:rPr>
                <w:del w:id="5250" w:author="ZTE-Ma Zhifeng" w:date="2024-04-07T15:55:00Z"/>
                <w:rFonts w:ascii="Arial" w:hAnsi="Arial"/>
                <w:sz w:val="18"/>
                <w:szCs w:val="18"/>
                <w:lang w:eastAsia="zh-CN"/>
              </w:rPr>
            </w:pPr>
          </w:p>
        </w:tc>
      </w:tr>
      <w:tr w:rsidR="00825C36" w:rsidRPr="00BB5147" w:rsidDel="00825C36" w14:paraId="3DAC158F" w14:textId="2F6E0C83" w:rsidTr="00D85D14">
        <w:trPr>
          <w:trHeight w:val="187"/>
          <w:jc w:val="center"/>
          <w:del w:id="5251" w:author="ZTE-Ma Zhifeng" w:date="2024-04-07T15:55:00Z"/>
        </w:trPr>
        <w:tc>
          <w:tcPr>
            <w:tcW w:w="2534" w:type="dxa"/>
            <w:tcBorders>
              <w:left w:val="single" w:sz="4" w:space="0" w:color="auto"/>
              <w:right w:val="single" w:sz="4" w:space="0" w:color="auto"/>
            </w:tcBorders>
            <w:shd w:val="clear" w:color="auto" w:fill="auto"/>
          </w:tcPr>
          <w:p w14:paraId="0252735B" w14:textId="2EAF3E9A" w:rsidR="00825C36" w:rsidRPr="00BB5147" w:rsidDel="00825C36" w:rsidRDefault="00825C36" w:rsidP="00825C36">
            <w:pPr>
              <w:keepNext/>
              <w:keepLines/>
              <w:spacing w:after="0"/>
              <w:jc w:val="center"/>
              <w:rPr>
                <w:del w:id="5252"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020245B" w14:textId="14016B65" w:rsidR="00825C36" w:rsidRPr="00BB5147" w:rsidDel="00825C36" w:rsidRDefault="00825C36" w:rsidP="00825C36">
            <w:pPr>
              <w:keepNext/>
              <w:keepLines/>
              <w:spacing w:after="0"/>
              <w:jc w:val="center"/>
              <w:rPr>
                <w:del w:id="5253"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1F76AC" w14:textId="45F16FD1" w:rsidR="00825C36" w:rsidRPr="00BB5147" w:rsidDel="00825C36" w:rsidRDefault="00825C36" w:rsidP="00825C36">
            <w:pPr>
              <w:keepNext/>
              <w:keepLines/>
              <w:spacing w:after="0"/>
              <w:jc w:val="center"/>
              <w:rPr>
                <w:del w:id="5254" w:author="ZTE-Ma Zhifeng" w:date="2024-04-07T15:55:00Z"/>
                <w:rFonts w:ascii="Arial" w:hAnsi="Arial"/>
                <w:sz w:val="18"/>
                <w:szCs w:val="18"/>
                <w:lang w:eastAsia="zh-CN"/>
              </w:rPr>
            </w:pPr>
            <w:del w:id="5255" w:author="ZTE-Ma Zhifeng" w:date="2024-04-07T15:55: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E189D7E" w14:textId="029C7C92" w:rsidR="00825C36" w:rsidRPr="00BB5147" w:rsidDel="00825C36" w:rsidRDefault="00825C36" w:rsidP="00825C36">
            <w:pPr>
              <w:keepNext/>
              <w:keepLines/>
              <w:spacing w:after="0"/>
              <w:jc w:val="center"/>
              <w:rPr>
                <w:del w:id="5256" w:author="ZTE-Ma Zhifeng" w:date="2024-04-07T15:55:00Z"/>
                <w:rFonts w:ascii="Arial" w:hAnsi="Arial"/>
                <w:sz w:val="18"/>
                <w:szCs w:val="18"/>
                <w:lang w:eastAsia="zh-CN"/>
              </w:rPr>
            </w:pPr>
            <w:del w:id="5257" w:author="ZTE-Ma Zhifeng" w:date="2024-04-07T15:55:00Z">
              <w:r w:rsidDel="00825C36">
                <w:rPr>
                  <w:rFonts w:ascii="Arial" w:hAnsi="Arial"/>
                  <w:sz w:val="18"/>
                </w:rPr>
                <w:delText>CA_n258H</w:delText>
              </w:r>
            </w:del>
          </w:p>
        </w:tc>
        <w:tc>
          <w:tcPr>
            <w:tcW w:w="2290" w:type="dxa"/>
            <w:tcBorders>
              <w:left w:val="single" w:sz="4" w:space="0" w:color="auto"/>
              <w:right w:val="single" w:sz="4" w:space="0" w:color="auto"/>
            </w:tcBorders>
            <w:shd w:val="clear" w:color="auto" w:fill="auto"/>
          </w:tcPr>
          <w:p w14:paraId="515ED206" w14:textId="48639593" w:rsidR="00825C36" w:rsidRPr="00BB5147" w:rsidDel="00825C36" w:rsidRDefault="00825C36" w:rsidP="00825C36">
            <w:pPr>
              <w:keepNext/>
              <w:keepLines/>
              <w:spacing w:after="0"/>
              <w:jc w:val="center"/>
              <w:rPr>
                <w:del w:id="5258" w:author="ZTE-Ma Zhifeng" w:date="2024-04-07T15:55:00Z"/>
                <w:rFonts w:ascii="Arial" w:hAnsi="Arial"/>
                <w:sz w:val="18"/>
                <w:szCs w:val="18"/>
                <w:lang w:eastAsia="zh-CN"/>
              </w:rPr>
            </w:pPr>
          </w:p>
        </w:tc>
      </w:tr>
      <w:tr w:rsidR="00825C36" w:rsidRPr="00BB5147" w14:paraId="25031466" w14:textId="77777777" w:rsidTr="00B90AC3">
        <w:trPr>
          <w:trHeight w:val="187"/>
          <w:jc w:val="center"/>
          <w:ins w:id="5259"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1BE332E0" w14:textId="4CB0CE01" w:rsidR="00825C36" w:rsidRPr="00BB5147" w:rsidRDefault="00825C36" w:rsidP="00825C36">
            <w:pPr>
              <w:keepNext/>
              <w:keepLines/>
              <w:spacing w:after="0"/>
              <w:jc w:val="center"/>
              <w:rPr>
                <w:ins w:id="5260" w:author="ZTE-Ma Zhifeng" w:date="2024-04-07T15:48:00Z"/>
                <w:rFonts w:ascii="Arial" w:hAnsi="Arial"/>
                <w:sz w:val="18"/>
              </w:rPr>
            </w:pPr>
            <w:ins w:id="5261" w:author="ZTE-Ma Zhifeng" w:date="2024-04-07T15:55: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5DBE9C2" w14:textId="77777777" w:rsidR="00825C36" w:rsidRDefault="00825C36" w:rsidP="00825C36">
            <w:pPr>
              <w:keepNext/>
              <w:keepLines/>
              <w:spacing w:after="0"/>
              <w:jc w:val="center"/>
              <w:rPr>
                <w:ins w:id="5262" w:author="ZTE-Ma Zhifeng" w:date="2024-04-07T15:55:00Z"/>
                <w:rFonts w:ascii="Arial" w:hAnsi="Arial"/>
                <w:sz w:val="18"/>
              </w:rPr>
            </w:pPr>
            <w:ins w:id="5263" w:author="ZTE-Ma Zhifeng" w:date="2024-04-07T15:55:00Z">
              <w:r>
                <w:rPr>
                  <w:rFonts w:ascii="Arial" w:hAnsi="Arial"/>
                  <w:sz w:val="18"/>
                </w:rPr>
                <w:t>CA_n7B</w:t>
              </w:r>
            </w:ins>
          </w:p>
          <w:p w14:paraId="50A398CF" w14:textId="77777777" w:rsidR="00825C36" w:rsidRPr="005E1152" w:rsidRDefault="00825C36" w:rsidP="00825C36">
            <w:pPr>
              <w:keepNext/>
              <w:keepLines/>
              <w:spacing w:after="0"/>
              <w:jc w:val="center"/>
              <w:rPr>
                <w:ins w:id="5264" w:author="ZTE-Ma Zhifeng" w:date="2024-04-07T15:55:00Z"/>
                <w:rFonts w:ascii="Arial" w:hAnsi="Arial"/>
                <w:sz w:val="18"/>
              </w:rPr>
            </w:pPr>
            <w:ins w:id="5265" w:author="ZTE-Ma Zhifeng" w:date="2024-04-07T15:55:00Z">
              <w:r w:rsidRPr="005E1152">
                <w:rPr>
                  <w:rFonts w:ascii="Arial" w:hAnsi="Arial"/>
                  <w:sz w:val="18"/>
                </w:rPr>
                <w:t>CA_n7A-n26A</w:t>
              </w:r>
            </w:ins>
          </w:p>
          <w:p w14:paraId="2F2A152B" w14:textId="77777777" w:rsidR="00825C36" w:rsidRPr="005E1152" w:rsidRDefault="00825C36" w:rsidP="00825C36">
            <w:pPr>
              <w:keepNext/>
              <w:keepLines/>
              <w:spacing w:after="0"/>
              <w:jc w:val="center"/>
              <w:rPr>
                <w:ins w:id="5266" w:author="ZTE-Ma Zhifeng" w:date="2024-04-07T15:55:00Z"/>
                <w:rFonts w:ascii="Arial" w:hAnsi="Arial"/>
                <w:sz w:val="18"/>
              </w:rPr>
            </w:pPr>
            <w:ins w:id="5267" w:author="ZTE-Ma Zhifeng" w:date="2024-04-07T15:55:00Z">
              <w:r w:rsidRPr="005E1152">
                <w:rPr>
                  <w:rFonts w:ascii="Arial" w:hAnsi="Arial"/>
                  <w:sz w:val="18"/>
                </w:rPr>
                <w:t>CA_n7A-n78A</w:t>
              </w:r>
            </w:ins>
          </w:p>
          <w:p w14:paraId="7C7ACF89" w14:textId="77777777" w:rsidR="00825C36" w:rsidRPr="005E1152" w:rsidRDefault="00825C36" w:rsidP="00825C36">
            <w:pPr>
              <w:keepNext/>
              <w:keepLines/>
              <w:spacing w:after="0"/>
              <w:jc w:val="center"/>
              <w:rPr>
                <w:ins w:id="5268" w:author="ZTE-Ma Zhifeng" w:date="2024-04-07T15:55:00Z"/>
                <w:rFonts w:ascii="Arial" w:hAnsi="Arial"/>
                <w:sz w:val="18"/>
              </w:rPr>
            </w:pPr>
            <w:ins w:id="5269" w:author="ZTE-Ma Zhifeng" w:date="2024-04-07T15:55:00Z">
              <w:r w:rsidRPr="005E1152">
                <w:rPr>
                  <w:rFonts w:ascii="Arial" w:hAnsi="Arial"/>
                  <w:sz w:val="18"/>
                </w:rPr>
                <w:t>CA_n7A-n258A</w:t>
              </w:r>
              <w:r>
                <w:rPr>
                  <w:rFonts w:ascii="Arial" w:hAnsi="Arial"/>
                  <w:sz w:val="18"/>
                </w:rPr>
                <w:t>/G/H</w:t>
              </w:r>
            </w:ins>
          </w:p>
          <w:p w14:paraId="0E78AE76" w14:textId="77777777" w:rsidR="00825C36" w:rsidRPr="005E1152" w:rsidRDefault="00825C36" w:rsidP="00825C36">
            <w:pPr>
              <w:keepNext/>
              <w:keepLines/>
              <w:spacing w:after="0"/>
              <w:jc w:val="center"/>
              <w:rPr>
                <w:ins w:id="5270" w:author="ZTE-Ma Zhifeng" w:date="2024-04-07T15:55:00Z"/>
                <w:rFonts w:ascii="Arial" w:hAnsi="Arial"/>
                <w:sz w:val="18"/>
              </w:rPr>
            </w:pPr>
            <w:ins w:id="5271" w:author="ZTE-Ma Zhifeng" w:date="2024-04-07T15:55:00Z">
              <w:r w:rsidRPr="005E1152">
                <w:rPr>
                  <w:rFonts w:ascii="Arial" w:hAnsi="Arial"/>
                  <w:sz w:val="18"/>
                </w:rPr>
                <w:t>CA_n26A-n78A</w:t>
              </w:r>
            </w:ins>
          </w:p>
          <w:p w14:paraId="46C9A9BA" w14:textId="77777777" w:rsidR="00825C36" w:rsidRPr="005E1152" w:rsidRDefault="00825C36" w:rsidP="00825C36">
            <w:pPr>
              <w:keepNext/>
              <w:keepLines/>
              <w:spacing w:after="0"/>
              <w:jc w:val="center"/>
              <w:rPr>
                <w:ins w:id="5272" w:author="ZTE-Ma Zhifeng" w:date="2024-04-07T15:55:00Z"/>
                <w:rFonts w:ascii="Arial" w:hAnsi="Arial"/>
                <w:sz w:val="18"/>
              </w:rPr>
            </w:pPr>
            <w:ins w:id="5273" w:author="ZTE-Ma Zhifeng" w:date="2024-04-07T15:55:00Z">
              <w:r w:rsidRPr="005E1152">
                <w:rPr>
                  <w:rFonts w:ascii="Arial" w:hAnsi="Arial"/>
                  <w:sz w:val="18"/>
                </w:rPr>
                <w:t>CA_n26A-n258A</w:t>
              </w:r>
              <w:r>
                <w:rPr>
                  <w:rFonts w:ascii="Arial" w:hAnsi="Arial"/>
                  <w:sz w:val="18"/>
                </w:rPr>
                <w:t>/G/H</w:t>
              </w:r>
            </w:ins>
          </w:p>
          <w:p w14:paraId="41811BA3" w14:textId="77777777" w:rsidR="00825C36" w:rsidRDefault="00825C36" w:rsidP="00825C36">
            <w:pPr>
              <w:keepNext/>
              <w:keepLines/>
              <w:spacing w:after="0"/>
              <w:jc w:val="center"/>
              <w:rPr>
                <w:ins w:id="5274" w:author="ZTE-Ma Zhifeng" w:date="2024-04-07T15:55:00Z"/>
                <w:rFonts w:ascii="Arial" w:hAnsi="Arial"/>
                <w:sz w:val="18"/>
              </w:rPr>
            </w:pPr>
            <w:ins w:id="5275" w:author="ZTE-Ma Zhifeng" w:date="2024-04-07T15:55:00Z">
              <w:r w:rsidRPr="005E1152">
                <w:rPr>
                  <w:rFonts w:ascii="Arial" w:hAnsi="Arial"/>
                  <w:sz w:val="18"/>
                </w:rPr>
                <w:t>CA_n78A-n258A</w:t>
              </w:r>
              <w:r>
                <w:rPr>
                  <w:rFonts w:ascii="Arial" w:hAnsi="Arial"/>
                  <w:sz w:val="18"/>
                </w:rPr>
                <w:t>/G/H</w:t>
              </w:r>
            </w:ins>
          </w:p>
          <w:p w14:paraId="76238254" w14:textId="110E189B" w:rsidR="00825C36" w:rsidRPr="00BB5147" w:rsidRDefault="00825C36" w:rsidP="00825C36">
            <w:pPr>
              <w:keepNext/>
              <w:keepLines/>
              <w:spacing w:after="0"/>
              <w:jc w:val="center"/>
              <w:rPr>
                <w:ins w:id="5276" w:author="ZTE-Ma Zhifeng" w:date="2024-04-07T15:48:00Z"/>
                <w:rFonts w:ascii="Arial" w:hAnsi="Arial"/>
                <w:sz w:val="18"/>
              </w:rPr>
            </w:pPr>
            <w:ins w:id="5277" w:author="ZTE-Ma Zhifeng" w:date="2024-04-07T15:55: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4B4BD13E" w14:textId="64D2A45C" w:rsidR="00825C36" w:rsidRDefault="00825C36" w:rsidP="00825C36">
            <w:pPr>
              <w:keepNext/>
              <w:keepLines/>
              <w:spacing w:after="0"/>
              <w:jc w:val="center"/>
              <w:rPr>
                <w:ins w:id="5278" w:author="ZTE-Ma Zhifeng" w:date="2024-04-07T15:48:00Z"/>
                <w:rFonts w:ascii="Arial" w:hAnsi="Arial"/>
                <w:sz w:val="18"/>
                <w:szCs w:val="18"/>
                <w:lang w:eastAsia="zh-CN"/>
              </w:rPr>
            </w:pPr>
            <w:ins w:id="5279" w:author="ZTE-Ma Zhifeng" w:date="2024-04-07T15:55: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6A713C3" w14:textId="7FF84425" w:rsidR="00825C36" w:rsidRDefault="00825C36" w:rsidP="00825C36">
            <w:pPr>
              <w:keepNext/>
              <w:keepLines/>
              <w:spacing w:after="0"/>
              <w:jc w:val="center"/>
              <w:rPr>
                <w:ins w:id="5280" w:author="ZTE-Ma Zhifeng" w:date="2024-04-07T15:48:00Z"/>
                <w:rFonts w:ascii="Arial" w:hAnsi="Arial"/>
                <w:sz w:val="18"/>
              </w:rPr>
            </w:pPr>
            <w:ins w:id="5281" w:author="ZTE-Ma Zhifeng" w:date="2024-04-07T15:55: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2ADEA52" w14:textId="725B40C4" w:rsidR="00825C36" w:rsidRPr="00BB5147" w:rsidRDefault="00825C36" w:rsidP="00825C36">
            <w:pPr>
              <w:keepNext/>
              <w:keepLines/>
              <w:spacing w:after="0"/>
              <w:jc w:val="center"/>
              <w:rPr>
                <w:ins w:id="5282" w:author="ZTE-Ma Zhifeng" w:date="2024-04-07T15:48:00Z"/>
                <w:rFonts w:ascii="Arial" w:hAnsi="Arial"/>
                <w:sz w:val="18"/>
              </w:rPr>
            </w:pPr>
            <w:ins w:id="5283" w:author="ZTE-Ma Zhifeng" w:date="2024-04-07T15:55:00Z">
              <w:r>
                <w:rPr>
                  <w:rFonts w:ascii="Arial" w:hAnsi="Arial"/>
                  <w:sz w:val="18"/>
                </w:rPr>
                <w:t>0</w:t>
              </w:r>
            </w:ins>
          </w:p>
        </w:tc>
      </w:tr>
      <w:tr w:rsidR="00825C36" w:rsidRPr="00BB5147" w14:paraId="5A25DDE0" w14:textId="77777777" w:rsidTr="00B90AC3">
        <w:trPr>
          <w:trHeight w:val="187"/>
          <w:jc w:val="center"/>
          <w:ins w:id="5284" w:author="ZTE-Ma Zhifeng" w:date="2024-04-07T15:48:00Z"/>
        </w:trPr>
        <w:tc>
          <w:tcPr>
            <w:tcW w:w="2534" w:type="dxa"/>
            <w:tcBorders>
              <w:top w:val="nil"/>
              <w:left w:val="single" w:sz="4" w:space="0" w:color="auto"/>
              <w:bottom w:val="nil"/>
              <w:right w:val="single" w:sz="4" w:space="0" w:color="auto"/>
            </w:tcBorders>
            <w:shd w:val="clear" w:color="auto" w:fill="auto"/>
          </w:tcPr>
          <w:p w14:paraId="023240E9" w14:textId="77777777" w:rsidR="00825C36" w:rsidRPr="00BB5147" w:rsidRDefault="00825C36" w:rsidP="00825C36">
            <w:pPr>
              <w:keepNext/>
              <w:keepLines/>
              <w:spacing w:after="0"/>
              <w:jc w:val="center"/>
              <w:rPr>
                <w:ins w:id="5285"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F0D26E" w14:textId="77777777" w:rsidR="00825C36" w:rsidRPr="00BB5147" w:rsidRDefault="00825C36" w:rsidP="00825C36">
            <w:pPr>
              <w:keepNext/>
              <w:keepLines/>
              <w:spacing w:after="0"/>
              <w:jc w:val="center"/>
              <w:rPr>
                <w:ins w:id="5286"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DC5B11D" w14:textId="31D08CD3" w:rsidR="00825C36" w:rsidRDefault="00825C36" w:rsidP="00825C36">
            <w:pPr>
              <w:keepNext/>
              <w:keepLines/>
              <w:spacing w:after="0"/>
              <w:jc w:val="center"/>
              <w:rPr>
                <w:ins w:id="5287" w:author="ZTE-Ma Zhifeng" w:date="2024-04-07T15:48:00Z"/>
                <w:rFonts w:ascii="Arial" w:hAnsi="Arial"/>
                <w:sz w:val="18"/>
                <w:szCs w:val="18"/>
                <w:lang w:eastAsia="zh-CN"/>
              </w:rPr>
            </w:pPr>
            <w:ins w:id="5288" w:author="ZTE-Ma Zhifeng" w:date="2024-04-07T15:55: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4286646" w14:textId="28B74A9A" w:rsidR="00825C36" w:rsidRDefault="00825C36" w:rsidP="00825C36">
            <w:pPr>
              <w:keepNext/>
              <w:keepLines/>
              <w:spacing w:after="0"/>
              <w:jc w:val="center"/>
              <w:rPr>
                <w:ins w:id="5289" w:author="ZTE-Ma Zhifeng" w:date="2024-04-07T15:48:00Z"/>
                <w:rFonts w:ascii="Arial" w:hAnsi="Arial"/>
                <w:sz w:val="18"/>
              </w:rPr>
            </w:pPr>
            <w:ins w:id="5290" w:author="ZTE-Ma Zhifeng" w:date="2024-04-07T15:55: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CE862DF" w14:textId="77777777" w:rsidR="00825C36" w:rsidRPr="00BB5147" w:rsidRDefault="00825C36" w:rsidP="00825C36">
            <w:pPr>
              <w:keepNext/>
              <w:keepLines/>
              <w:spacing w:after="0"/>
              <w:jc w:val="center"/>
              <w:rPr>
                <w:ins w:id="5291" w:author="ZTE-Ma Zhifeng" w:date="2024-04-07T15:48:00Z"/>
                <w:rFonts w:ascii="Arial" w:hAnsi="Arial"/>
                <w:sz w:val="18"/>
              </w:rPr>
            </w:pPr>
          </w:p>
        </w:tc>
      </w:tr>
      <w:tr w:rsidR="00825C36" w:rsidRPr="00BB5147" w14:paraId="7FF310B1" w14:textId="77777777" w:rsidTr="00B90AC3">
        <w:trPr>
          <w:trHeight w:val="187"/>
          <w:jc w:val="center"/>
          <w:ins w:id="5292" w:author="ZTE-Ma Zhifeng" w:date="2024-04-07T15:48:00Z"/>
        </w:trPr>
        <w:tc>
          <w:tcPr>
            <w:tcW w:w="2534" w:type="dxa"/>
            <w:tcBorders>
              <w:top w:val="nil"/>
              <w:left w:val="single" w:sz="4" w:space="0" w:color="auto"/>
              <w:bottom w:val="nil"/>
              <w:right w:val="single" w:sz="4" w:space="0" w:color="auto"/>
            </w:tcBorders>
            <w:shd w:val="clear" w:color="auto" w:fill="auto"/>
          </w:tcPr>
          <w:p w14:paraId="79BDC48C" w14:textId="77777777" w:rsidR="00825C36" w:rsidRPr="00BB5147" w:rsidRDefault="00825C36" w:rsidP="00825C36">
            <w:pPr>
              <w:keepNext/>
              <w:keepLines/>
              <w:spacing w:after="0"/>
              <w:jc w:val="center"/>
              <w:rPr>
                <w:ins w:id="5293"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2A1777" w14:textId="77777777" w:rsidR="00825C36" w:rsidRPr="00BB5147" w:rsidRDefault="00825C36" w:rsidP="00825C36">
            <w:pPr>
              <w:keepNext/>
              <w:keepLines/>
              <w:spacing w:after="0"/>
              <w:jc w:val="center"/>
              <w:rPr>
                <w:ins w:id="5294"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69D2D338" w14:textId="1AB5C885" w:rsidR="00825C36" w:rsidRDefault="00825C36" w:rsidP="00825C36">
            <w:pPr>
              <w:keepNext/>
              <w:keepLines/>
              <w:spacing w:after="0"/>
              <w:jc w:val="center"/>
              <w:rPr>
                <w:ins w:id="5295" w:author="ZTE-Ma Zhifeng" w:date="2024-04-07T15:48:00Z"/>
                <w:rFonts w:ascii="Arial" w:hAnsi="Arial"/>
                <w:sz w:val="18"/>
                <w:szCs w:val="18"/>
                <w:lang w:eastAsia="zh-CN"/>
              </w:rPr>
            </w:pPr>
            <w:ins w:id="5296" w:author="ZTE-Ma Zhifeng" w:date="2024-04-07T15:55: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7FE04E1" w14:textId="4ADA503C" w:rsidR="00825C36" w:rsidRDefault="00825C36" w:rsidP="00825C36">
            <w:pPr>
              <w:keepNext/>
              <w:keepLines/>
              <w:spacing w:after="0"/>
              <w:jc w:val="center"/>
              <w:rPr>
                <w:ins w:id="5297" w:author="ZTE-Ma Zhifeng" w:date="2024-04-07T15:48:00Z"/>
                <w:rFonts w:ascii="Arial" w:hAnsi="Arial"/>
                <w:sz w:val="18"/>
              </w:rPr>
            </w:pPr>
            <w:ins w:id="5298" w:author="ZTE-Ma Zhifeng" w:date="2024-04-07T15:55: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70E056D" w14:textId="77777777" w:rsidR="00825C36" w:rsidRPr="00BB5147" w:rsidRDefault="00825C36" w:rsidP="00825C36">
            <w:pPr>
              <w:keepNext/>
              <w:keepLines/>
              <w:spacing w:after="0"/>
              <w:jc w:val="center"/>
              <w:rPr>
                <w:ins w:id="5299" w:author="ZTE-Ma Zhifeng" w:date="2024-04-07T15:48:00Z"/>
                <w:rFonts w:ascii="Arial" w:hAnsi="Arial"/>
                <w:sz w:val="18"/>
              </w:rPr>
            </w:pPr>
          </w:p>
        </w:tc>
      </w:tr>
      <w:tr w:rsidR="00825C36" w:rsidRPr="00BB5147" w14:paraId="7050CC11" w14:textId="77777777" w:rsidTr="00B90AC3">
        <w:trPr>
          <w:trHeight w:val="187"/>
          <w:jc w:val="center"/>
          <w:ins w:id="5300"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2AD45E4C" w14:textId="77777777" w:rsidR="00825C36" w:rsidRPr="00BB5147" w:rsidRDefault="00825C36" w:rsidP="00825C36">
            <w:pPr>
              <w:keepNext/>
              <w:keepLines/>
              <w:spacing w:after="0"/>
              <w:jc w:val="center"/>
              <w:rPr>
                <w:ins w:id="5301"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325729" w14:textId="77777777" w:rsidR="00825C36" w:rsidRPr="00BB5147" w:rsidRDefault="00825C36" w:rsidP="00825C36">
            <w:pPr>
              <w:keepNext/>
              <w:keepLines/>
              <w:spacing w:after="0"/>
              <w:jc w:val="center"/>
              <w:rPr>
                <w:ins w:id="5302"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64699A9" w14:textId="3444F74C" w:rsidR="00825C36" w:rsidRDefault="00825C36" w:rsidP="00825C36">
            <w:pPr>
              <w:keepNext/>
              <w:keepLines/>
              <w:spacing w:after="0"/>
              <w:jc w:val="center"/>
              <w:rPr>
                <w:ins w:id="5303" w:author="ZTE-Ma Zhifeng" w:date="2024-04-07T15:48:00Z"/>
                <w:rFonts w:ascii="Arial" w:hAnsi="Arial"/>
                <w:sz w:val="18"/>
                <w:szCs w:val="18"/>
                <w:lang w:eastAsia="zh-CN"/>
              </w:rPr>
            </w:pPr>
            <w:ins w:id="5304" w:author="ZTE-Ma Zhifeng" w:date="2024-04-07T15:55: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D81B319" w14:textId="54CFEEDB" w:rsidR="00825C36" w:rsidRDefault="00825C36" w:rsidP="00825C36">
            <w:pPr>
              <w:keepNext/>
              <w:keepLines/>
              <w:spacing w:after="0"/>
              <w:jc w:val="center"/>
              <w:rPr>
                <w:ins w:id="5305" w:author="ZTE-Ma Zhifeng" w:date="2024-04-07T15:48:00Z"/>
                <w:rFonts w:ascii="Arial" w:hAnsi="Arial"/>
                <w:sz w:val="18"/>
              </w:rPr>
            </w:pPr>
            <w:ins w:id="5306" w:author="ZTE-Ma Zhifeng" w:date="2024-04-07T15:55: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63C0A397" w14:textId="77777777" w:rsidR="00825C36" w:rsidRPr="00BB5147" w:rsidRDefault="00825C36" w:rsidP="00825C36">
            <w:pPr>
              <w:keepNext/>
              <w:keepLines/>
              <w:spacing w:after="0"/>
              <w:jc w:val="center"/>
              <w:rPr>
                <w:ins w:id="5307" w:author="ZTE-Ma Zhifeng" w:date="2024-04-07T15:48:00Z"/>
                <w:rFonts w:ascii="Arial" w:hAnsi="Arial"/>
                <w:sz w:val="18"/>
              </w:rPr>
            </w:pPr>
          </w:p>
        </w:tc>
      </w:tr>
      <w:tr w:rsidR="00825C36" w:rsidRPr="00BB5147" w:rsidDel="00825C36" w14:paraId="5C683A01" w14:textId="595554CD" w:rsidTr="00D85D14">
        <w:trPr>
          <w:trHeight w:val="187"/>
          <w:jc w:val="center"/>
          <w:del w:id="5308" w:author="ZTE-Ma Zhifeng" w:date="2024-04-07T15:55:00Z"/>
        </w:trPr>
        <w:tc>
          <w:tcPr>
            <w:tcW w:w="2534" w:type="dxa"/>
            <w:tcBorders>
              <w:left w:val="single" w:sz="4" w:space="0" w:color="auto"/>
              <w:right w:val="single" w:sz="4" w:space="0" w:color="auto"/>
            </w:tcBorders>
            <w:shd w:val="clear" w:color="auto" w:fill="auto"/>
          </w:tcPr>
          <w:p w14:paraId="0DC3DF93" w14:textId="3BE96A90" w:rsidR="00825C36" w:rsidRPr="00BB5147" w:rsidDel="00825C36" w:rsidRDefault="00825C36" w:rsidP="00825C36">
            <w:pPr>
              <w:keepNext/>
              <w:keepLines/>
              <w:spacing w:after="0"/>
              <w:jc w:val="center"/>
              <w:rPr>
                <w:del w:id="5309" w:author="ZTE-Ma Zhifeng" w:date="2024-04-07T15:55:00Z"/>
                <w:rFonts w:ascii="Arial" w:hAnsi="Arial"/>
                <w:sz w:val="18"/>
                <w:szCs w:val="18"/>
                <w:lang w:eastAsia="zh-CN"/>
              </w:rPr>
            </w:pPr>
            <w:del w:id="5310" w:author="ZTE-Ma Zhifeng" w:date="2024-04-07T15:55: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I</w:delText>
              </w:r>
            </w:del>
          </w:p>
        </w:tc>
        <w:tc>
          <w:tcPr>
            <w:tcW w:w="2511" w:type="dxa"/>
            <w:gridSpan w:val="2"/>
            <w:tcBorders>
              <w:left w:val="single" w:sz="4" w:space="0" w:color="auto"/>
              <w:right w:val="single" w:sz="4" w:space="0" w:color="auto"/>
            </w:tcBorders>
            <w:shd w:val="clear" w:color="auto" w:fill="auto"/>
          </w:tcPr>
          <w:p w14:paraId="2E64CEF7" w14:textId="04A9E91D" w:rsidR="00825C36" w:rsidDel="00825C36" w:rsidRDefault="00825C36" w:rsidP="00825C36">
            <w:pPr>
              <w:keepNext/>
              <w:keepLines/>
              <w:spacing w:after="0"/>
              <w:jc w:val="center"/>
              <w:rPr>
                <w:del w:id="5311" w:author="ZTE-Ma Zhifeng" w:date="2024-04-07T15:55:00Z"/>
                <w:rFonts w:ascii="Arial" w:hAnsi="Arial"/>
                <w:sz w:val="18"/>
              </w:rPr>
            </w:pPr>
            <w:del w:id="5312" w:author="ZTE-Ma Zhifeng" w:date="2024-04-07T15:55:00Z">
              <w:r w:rsidDel="00825C36">
                <w:rPr>
                  <w:rFonts w:ascii="Arial" w:hAnsi="Arial"/>
                  <w:sz w:val="18"/>
                </w:rPr>
                <w:delText>CA_n7B</w:delText>
              </w:r>
            </w:del>
          </w:p>
          <w:p w14:paraId="6C6494EC" w14:textId="0560A600" w:rsidR="00825C36" w:rsidRPr="005E1152" w:rsidDel="00825C36" w:rsidRDefault="00825C36" w:rsidP="00825C36">
            <w:pPr>
              <w:keepNext/>
              <w:keepLines/>
              <w:spacing w:after="0"/>
              <w:jc w:val="center"/>
              <w:rPr>
                <w:del w:id="5313" w:author="ZTE-Ma Zhifeng" w:date="2024-04-07T15:55:00Z"/>
                <w:rFonts w:ascii="Arial" w:hAnsi="Arial"/>
                <w:sz w:val="18"/>
              </w:rPr>
            </w:pPr>
            <w:del w:id="5314" w:author="ZTE-Ma Zhifeng" w:date="2024-04-07T15:55:00Z">
              <w:r w:rsidRPr="005E1152" w:rsidDel="00825C36">
                <w:rPr>
                  <w:rFonts w:ascii="Arial" w:hAnsi="Arial"/>
                  <w:sz w:val="18"/>
                </w:rPr>
                <w:delText>CA_n7A-n26A</w:delText>
              </w:r>
            </w:del>
          </w:p>
          <w:p w14:paraId="69B20E9A" w14:textId="67CD04C5" w:rsidR="00825C36" w:rsidRPr="005E1152" w:rsidDel="00825C36" w:rsidRDefault="00825C36" w:rsidP="00825C36">
            <w:pPr>
              <w:keepNext/>
              <w:keepLines/>
              <w:spacing w:after="0"/>
              <w:jc w:val="center"/>
              <w:rPr>
                <w:del w:id="5315" w:author="ZTE-Ma Zhifeng" w:date="2024-04-07T15:55:00Z"/>
                <w:rFonts w:ascii="Arial" w:hAnsi="Arial"/>
                <w:sz w:val="18"/>
              </w:rPr>
            </w:pPr>
            <w:del w:id="5316" w:author="ZTE-Ma Zhifeng" w:date="2024-04-07T15:55:00Z">
              <w:r w:rsidRPr="005E1152" w:rsidDel="00825C36">
                <w:rPr>
                  <w:rFonts w:ascii="Arial" w:hAnsi="Arial"/>
                  <w:sz w:val="18"/>
                </w:rPr>
                <w:delText>CA_n7A-n78A</w:delText>
              </w:r>
            </w:del>
          </w:p>
          <w:p w14:paraId="6EE7274C" w14:textId="07015BE9" w:rsidR="00825C36" w:rsidRPr="005E1152" w:rsidDel="00825C36" w:rsidRDefault="00825C36" w:rsidP="00825C36">
            <w:pPr>
              <w:keepNext/>
              <w:keepLines/>
              <w:spacing w:after="0"/>
              <w:jc w:val="center"/>
              <w:rPr>
                <w:del w:id="5317" w:author="ZTE-Ma Zhifeng" w:date="2024-04-07T15:55:00Z"/>
                <w:rFonts w:ascii="Arial" w:hAnsi="Arial"/>
                <w:sz w:val="18"/>
              </w:rPr>
            </w:pPr>
            <w:del w:id="5318" w:author="ZTE-Ma Zhifeng" w:date="2024-04-07T15:55:00Z">
              <w:r w:rsidRPr="005E1152" w:rsidDel="00825C36">
                <w:rPr>
                  <w:rFonts w:ascii="Arial" w:hAnsi="Arial"/>
                  <w:sz w:val="18"/>
                </w:rPr>
                <w:delText>CA_n7A-n258A</w:delText>
              </w:r>
              <w:r w:rsidDel="00825C36">
                <w:rPr>
                  <w:rFonts w:ascii="Arial" w:hAnsi="Arial"/>
                  <w:sz w:val="18"/>
                </w:rPr>
                <w:delText>/G/H/I</w:delText>
              </w:r>
            </w:del>
          </w:p>
          <w:p w14:paraId="34DB8A64" w14:textId="5A2F9D89" w:rsidR="00825C36" w:rsidRPr="005E1152" w:rsidDel="00825C36" w:rsidRDefault="00825C36" w:rsidP="00825C36">
            <w:pPr>
              <w:keepNext/>
              <w:keepLines/>
              <w:spacing w:after="0"/>
              <w:jc w:val="center"/>
              <w:rPr>
                <w:del w:id="5319" w:author="ZTE-Ma Zhifeng" w:date="2024-04-07T15:55:00Z"/>
                <w:rFonts w:ascii="Arial" w:hAnsi="Arial"/>
                <w:sz w:val="18"/>
              </w:rPr>
            </w:pPr>
            <w:del w:id="5320" w:author="ZTE-Ma Zhifeng" w:date="2024-04-07T15:55:00Z">
              <w:r w:rsidRPr="005E1152" w:rsidDel="00825C36">
                <w:rPr>
                  <w:rFonts w:ascii="Arial" w:hAnsi="Arial"/>
                  <w:sz w:val="18"/>
                </w:rPr>
                <w:delText>CA_n26A-n78A</w:delText>
              </w:r>
            </w:del>
          </w:p>
          <w:p w14:paraId="6558FADD" w14:textId="4EE7AB1B" w:rsidR="00825C36" w:rsidRPr="005E1152" w:rsidDel="00825C36" w:rsidRDefault="00825C36" w:rsidP="00825C36">
            <w:pPr>
              <w:keepNext/>
              <w:keepLines/>
              <w:spacing w:after="0"/>
              <w:jc w:val="center"/>
              <w:rPr>
                <w:del w:id="5321" w:author="ZTE-Ma Zhifeng" w:date="2024-04-07T15:55:00Z"/>
                <w:rFonts w:ascii="Arial" w:hAnsi="Arial"/>
                <w:sz w:val="18"/>
              </w:rPr>
            </w:pPr>
            <w:del w:id="5322" w:author="ZTE-Ma Zhifeng" w:date="2024-04-07T15:55:00Z">
              <w:r w:rsidRPr="005E1152" w:rsidDel="00825C36">
                <w:rPr>
                  <w:rFonts w:ascii="Arial" w:hAnsi="Arial"/>
                  <w:sz w:val="18"/>
                </w:rPr>
                <w:delText>CA_n26A-n258A</w:delText>
              </w:r>
              <w:r w:rsidDel="00825C36">
                <w:rPr>
                  <w:rFonts w:ascii="Arial" w:hAnsi="Arial"/>
                  <w:sz w:val="18"/>
                </w:rPr>
                <w:delText>/G/H/I</w:delText>
              </w:r>
            </w:del>
          </w:p>
          <w:p w14:paraId="219CD6A4" w14:textId="03E40C0F" w:rsidR="00825C36" w:rsidDel="00825C36" w:rsidRDefault="00825C36" w:rsidP="00825C36">
            <w:pPr>
              <w:keepNext/>
              <w:keepLines/>
              <w:spacing w:after="0"/>
              <w:jc w:val="center"/>
              <w:rPr>
                <w:del w:id="5323" w:author="ZTE-Ma Zhifeng" w:date="2024-04-07T15:55:00Z"/>
                <w:rFonts w:ascii="Arial" w:hAnsi="Arial"/>
                <w:sz w:val="18"/>
              </w:rPr>
            </w:pPr>
            <w:del w:id="5324" w:author="ZTE-Ma Zhifeng" w:date="2024-04-07T15:55:00Z">
              <w:r w:rsidRPr="005E1152" w:rsidDel="00825C36">
                <w:rPr>
                  <w:rFonts w:ascii="Arial" w:hAnsi="Arial"/>
                  <w:sz w:val="18"/>
                </w:rPr>
                <w:delText>CA_n78A-n258A</w:delText>
              </w:r>
              <w:r w:rsidDel="00825C36">
                <w:rPr>
                  <w:rFonts w:ascii="Arial" w:hAnsi="Arial"/>
                  <w:sz w:val="18"/>
                </w:rPr>
                <w:delText>/G/H/I</w:delText>
              </w:r>
            </w:del>
          </w:p>
          <w:p w14:paraId="18E309B4" w14:textId="06AA4951" w:rsidR="00825C36" w:rsidRPr="00BB5147" w:rsidDel="00825C36" w:rsidRDefault="00825C36" w:rsidP="00825C36">
            <w:pPr>
              <w:keepNext/>
              <w:keepLines/>
              <w:spacing w:after="0"/>
              <w:jc w:val="center"/>
              <w:rPr>
                <w:del w:id="5325" w:author="ZTE-Ma Zhifeng" w:date="2024-04-07T15:55:00Z"/>
                <w:rFonts w:ascii="Arial" w:hAnsi="Arial"/>
                <w:sz w:val="18"/>
                <w:szCs w:val="18"/>
                <w:lang w:eastAsia="zh-CN"/>
              </w:rPr>
            </w:pPr>
            <w:del w:id="5326" w:author="ZTE-Ma Zhifeng" w:date="2024-04-07T15:55:00Z">
              <w:r w:rsidDel="00825C36">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58F7F3BD" w14:textId="0D43E216" w:rsidR="00825C36" w:rsidRPr="00BB5147" w:rsidDel="00825C36" w:rsidRDefault="00825C36" w:rsidP="00825C36">
            <w:pPr>
              <w:keepNext/>
              <w:keepLines/>
              <w:spacing w:after="0"/>
              <w:jc w:val="center"/>
              <w:rPr>
                <w:del w:id="5327" w:author="ZTE-Ma Zhifeng" w:date="2024-04-07T15:55:00Z"/>
                <w:rFonts w:ascii="Arial" w:hAnsi="Arial"/>
                <w:sz w:val="18"/>
                <w:szCs w:val="18"/>
                <w:lang w:eastAsia="zh-CN"/>
              </w:rPr>
            </w:pPr>
            <w:del w:id="5328" w:author="ZTE-Ma Zhifeng" w:date="2024-04-07T15:55: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B4E8016" w14:textId="754B09A2" w:rsidR="00825C36" w:rsidRPr="00BB5147" w:rsidDel="00825C36" w:rsidRDefault="00825C36" w:rsidP="00825C36">
            <w:pPr>
              <w:keepNext/>
              <w:keepLines/>
              <w:spacing w:after="0"/>
              <w:jc w:val="center"/>
              <w:rPr>
                <w:del w:id="5329" w:author="ZTE-Ma Zhifeng" w:date="2024-04-07T15:55:00Z"/>
                <w:rFonts w:ascii="Arial" w:hAnsi="Arial"/>
                <w:sz w:val="18"/>
                <w:szCs w:val="18"/>
                <w:lang w:eastAsia="zh-CN"/>
              </w:rPr>
            </w:pPr>
            <w:del w:id="5330" w:author="ZTE-Ma Zhifeng" w:date="2024-04-07T15:55: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D94B172" w14:textId="3556ADC6" w:rsidR="00825C36" w:rsidRPr="00BB5147" w:rsidDel="00825C36" w:rsidRDefault="00825C36" w:rsidP="00825C36">
            <w:pPr>
              <w:keepNext/>
              <w:keepLines/>
              <w:spacing w:after="0"/>
              <w:jc w:val="center"/>
              <w:rPr>
                <w:del w:id="5331" w:author="ZTE-Ma Zhifeng" w:date="2024-04-07T15:55:00Z"/>
                <w:rFonts w:ascii="Arial" w:hAnsi="Arial"/>
                <w:sz w:val="18"/>
                <w:szCs w:val="18"/>
                <w:lang w:eastAsia="zh-CN"/>
              </w:rPr>
            </w:pPr>
            <w:del w:id="5332" w:author="ZTE-Ma Zhifeng" w:date="2024-04-07T15:55:00Z">
              <w:r w:rsidDel="00825C36">
                <w:rPr>
                  <w:rFonts w:ascii="Arial" w:hAnsi="Arial"/>
                  <w:sz w:val="18"/>
                </w:rPr>
                <w:delText>0</w:delText>
              </w:r>
            </w:del>
          </w:p>
        </w:tc>
      </w:tr>
      <w:tr w:rsidR="00825C36" w:rsidRPr="00BB5147" w:rsidDel="00825C36" w14:paraId="104C35F6" w14:textId="49EB3335" w:rsidTr="00D85D14">
        <w:trPr>
          <w:trHeight w:val="187"/>
          <w:jc w:val="center"/>
          <w:del w:id="5333" w:author="ZTE-Ma Zhifeng" w:date="2024-04-07T15:55:00Z"/>
        </w:trPr>
        <w:tc>
          <w:tcPr>
            <w:tcW w:w="2534" w:type="dxa"/>
            <w:tcBorders>
              <w:left w:val="single" w:sz="4" w:space="0" w:color="auto"/>
              <w:right w:val="single" w:sz="4" w:space="0" w:color="auto"/>
            </w:tcBorders>
            <w:shd w:val="clear" w:color="auto" w:fill="auto"/>
          </w:tcPr>
          <w:p w14:paraId="25861F2B" w14:textId="39A32E70" w:rsidR="00825C36" w:rsidRPr="00BB5147" w:rsidDel="00825C36" w:rsidRDefault="00825C36" w:rsidP="00825C36">
            <w:pPr>
              <w:keepNext/>
              <w:keepLines/>
              <w:spacing w:after="0"/>
              <w:jc w:val="center"/>
              <w:rPr>
                <w:del w:id="5334"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5667031" w14:textId="44396317" w:rsidR="00825C36" w:rsidRPr="00BB5147" w:rsidDel="00825C36" w:rsidRDefault="00825C36" w:rsidP="00825C36">
            <w:pPr>
              <w:keepNext/>
              <w:keepLines/>
              <w:spacing w:after="0"/>
              <w:jc w:val="center"/>
              <w:rPr>
                <w:del w:id="5335"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EACAC9" w14:textId="29B80C75" w:rsidR="00825C36" w:rsidRPr="00BB5147" w:rsidDel="00825C36" w:rsidRDefault="00825C36" w:rsidP="00825C36">
            <w:pPr>
              <w:keepNext/>
              <w:keepLines/>
              <w:spacing w:after="0"/>
              <w:jc w:val="center"/>
              <w:rPr>
                <w:del w:id="5336" w:author="ZTE-Ma Zhifeng" w:date="2024-04-07T15:55:00Z"/>
                <w:rFonts w:ascii="Arial" w:hAnsi="Arial"/>
                <w:sz w:val="18"/>
                <w:szCs w:val="18"/>
                <w:lang w:eastAsia="zh-CN"/>
              </w:rPr>
            </w:pPr>
            <w:del w:id="5337" w:author="ZTE-Ma Zhifeng" w:date="2024-04-07T15:55: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B7269B1" w14:textId="08BA84F2" w:rsidR="00825C36" w:rsidRPr="00BB5147" w:rsidDel="00825C36" w:rsidRDefault="00825C36" w:rsidP="00825C36">
            <w:pPr>
              <w:keepNext/>
              <w:keepLines/>
              <w:spacing w:after="0"/>
              <w:jc w:val="center"/>
              <w:rPr>
                <w:del w:id="5338" w:author="ZTE-Ma Zhifeng" w:date="2024-04-07T15:55:00Z"/>
                <w:rFonts w:ascii="Arial" w:hAnsi="Arial"/>
                <w:sz w:val="18"/>
                <w:szCs w:val="18"/>
                <w:lang w:eastAsia="zh-CN"/>
              </w:rPr>
            </w:pPr>
            <w:del w:id="5339" w:author="ZTE-Ma Zhifeng" w:date="2024-04-07T15:55: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F4DA1FC" w14:textId="768AE7CA" w:rsidR="00825C36" w:rsidRPr="00BB5147" w:rsidDel="00825C36" w:rsidRDefault="00825C36" w:rsidP="00825C36">
            <w:pPr>
              <w:keepNext/>
              <w:keepLines/>
              <w:spacing w:after="0"/>
              <w:jc w:val="center"/>
              <w:rPr>
                <w:del w:id="5340" w:author="ZTE-Ma Zhifeng" w:date="2024-04-07T15:55:00Z"/>
                <w:rFonts w:ascii="Arial" w:hAnsi="Arial"/>
                <w:sz w:val="18"/>
                <w:szCs w:val="18"/>
                <w:lang w:eastAsia="zh-CN"/>
              </w:rPr>
            </w:pPr>
          </w:p>
        </w:tc>
      </w:tr>
      <w:tr w:rsidR="00825C36" w:rsidRPr="00BB5147" w:rsidDel="00825C36" w14:paraId="56A1F18D" w14:textId="72D32E5A" w:rsidTr="00D85D14">
        <w:trPr>
          <w:trHeight w:val="187"/>
          <w:jc w:val="center"/>
          <w:del w:id="5341" w:author="ZTE-Ma Zhifeng" w:date="2024-04-07T15:55:00Z"/>
        </w:trPr>
        <w:tc>
          <w:tcPr>
            <w:tcW w:w="2534" w:type="dxa"/>
            <w:tcBorders>
              <w:left w:val="single" w:sz="4" w:space="0" w:color="auto"/>
              <w:right w:val="single" w:sz="4" w:space="0" w:color="auto"/>
            </w:tcBorders>
            <w:shd w:val="clear" w:color="auto" w:fill="auto"/>
          </w:tcPr>
          <w:p w14:paraId="56BEEA1E" w14:textId="5F1857C9" w:rsidR="00825C36" w:rsidRPr="00BB5147" w:rsidDel="00825C36" w:rsidRDefault="00825C36" w:rsidP="00825C36">
            <w:pPr>
              <w:keepNext/>
              <w:keepLines/>
              <w:spacing w:after="0"/>
              <w:jc w:val="center"/>
              <w:rPr>
                <w:del w:id="5342"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528733C" w14:textId="43ECAA90" w:rsidR="00825C36" w:rsidRPr="00BB5147" w:rsidDel="00825C36" w:rsidRDefault="00825C36" w:rsidP="00825C36">
            <w:pPr>
              <w:keepNext/>
              <w:keepLines/>
              <w:spacing w:after="0"/>
              <w:jc w:val="center"/>
              <w:rPr>
                <w:del w:id="5343"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D9CC0B" w14:textId="7639657A" w:rsidR="00825C36" w:rsidRPr="00BB5147" w:rsidDel="00825C36" w:rsidRDefault="00825C36" w:rsidP="00825C36">
            <w:pPr>
              <w:keepNext/>
              <w:keepLines/>
              <w:spacing w:after="0"/>
              <w:jc w:val="center"/>
              <w:rPr>
                <w:del w:id="5344" w:author="ZTE-Ma Zhifeng" w:date="2024-04-07T15:55:00Z"/>
                <w:rFonts w:ascii="Arial" w:hAnsi="Arial"/>
                <w:sz w:val="18"/>
                <w:szCs w:val="18"/>
                <w:lang w:eastAsia="zh-CN"/>
              </w:rPr>
            </w:pPr>
            <w:del w:id="5345" w:author="ZTE-Ma Zhifeng" w:date="2024-04-07T15:55: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D759697" w14:textId="088A7834" w:rsidR="00825C36" w:rsidRPr="00BB5147" w:rsidDel="00825C36" w:rsidRDefault="00825C36" w:rsidP="00825C36">
            <w:pPr>
              <w:keepNext/>
              <w:keepLines/>
              <w:spacing w:after="0"/>
              <w:jc w:val="center"/>
              <w:rPr>
                <w:del w:id="5346" w:author="ZTE-Ma Zhifeng" w:date="2024-04-07T15:55:00Z"/>
                <w:rFonts w:ascii="Arial" w:hAnsi="Arial"/>
                <w:sz w:val="18"/>
                <w:szCs w:val="18"/>
                <w:lang w:eastAsia="zh-CN"/>
              </w:rPr>
            </w:pPr>
            <w:del w:id="5347" w:author="ZTE-Ma Zhifeng" w:date="2024-04-07T15:55: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31EFB79" w14:textId="4332116C" w:rsidR="00825C36" w:rsidRPr="00BB5147" w:rsidDel="00825C36" w:rsidRDefault="00825C36" w:rsidP="00825C36">
            <w:pPr>
              <w:keepNext/>
              <w:keepLines/>
              <w:spacing w:after="0"/>
              <w:jc w:val="center"/>
              <w:rPr>
                <w:del w:id="5348" w:author="ZTE-Ma Zhifeng" w:date="2024-04-07T15:55:00Z"/>
                <w:rFonts w:ascii="Arial" w:hAnsi="Arial"/>
                <w:sz w:val="18"/>
                <w:szCs w:val="18"/>
                <w:lang w:eastAsia="zh-CN"/>
              </w:rPr>
            </w:pPr>
          </w:p>
        </w:tc>
      </w:tr>
      <w:tr w:rsidR="00825C36" w:rsidRPr="00BB5147" w:rsidDel="00825C36" w14:paraId="515FC685" w14:textId="21CF195B" w:rsidTr="00D85D14">
        <w:trPr>
          <w:trHeight w:val="187"/>
          <w:jc w:val="center"/>
          <w:del w:id="5349" w:author="ZTE-Ma Zhifeng" w:date="2024-04-07T15:55:00Z"/>
        </w:trPr>
        <w:tc>
          <w:tcPr>
            <w:tcW w:w="2534" w:type="dxa"/>
            <w:tcBorders>
              <w:left w:val="single" w:sz="4" w:space="0" w:color="auto"/>
              <w:right w:val="single" w:sz="4" w:space="0" w:color="auto"/>
            </w:tcBorders>
            <w:shd w:val="clear" w:color="auto" w:fill="auto"/>
          </w:tcPr>
          <w:p w14:paraId="1DBC8897" w14:textId="2AA635E5" w:rsidR="00825C36" w:rsidRPr="00BB5147" w:rsidDel="00825C36" w:rsidRDefault="00825C36" w:rsidP="00825C36">
            <w:pPr>
              <w:keepNext/>
              <w:keepLines/>
              <w:spacing w:after="0"/>
              <w:jc w:val="center"/>
              <w:rPr>
                <w:del w:id="5350" w:author="ZTE-Ma Zhifeng" w:date="2024-04-07T15:55: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4D0D595" w14:textId="456E6E21" w:rsidR="00825C36" w:rsidRPr="00BB5147" w:rsidDel="00825C36" w:rsidRDefault="00825C36" w:rsidP="00825C36">
            <w:pPr>
              <w:keepNext/>
              <w:keepLines/>
              <w:spacing w:after="0"/>
              <w:jc w:val="center"/>
              <w:rPr>
                <w:del w:id="5351" w:author="ZTE-Ma Zhifeng" w:date="2024-04-07T15:5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9E8EF8" w14:textId="30F4DC18" w:rsidR="00825C36" w:rsidRPr="00BB5147" w:rsidDel="00825C36" w:rsidRDefault="00825C36" w:rsidP="00825C36">
            <w:pPr>
              <w:keepNext/>
              <w:keepLines/>
              <w:spacing w:after="0"/>
              <w:jc w:val="center"/>
              <w:rPr>
                <w:del w:id="5352" w:author="ZTE-Ma Zhifeng" w:date="2024-04-07T15:55:00Z"/>
                <w:rFonts w:ascii="Arial" w:hAnsi="Arial"/>
                <w:sz w:val="18"/>
                <w:szCs w:val="18"/>
                <w:lang w:eastAsia="zh-CN"/>
              </w:rPr>
            </w:pPr>
            <w:del w:id="5353" w:author="ZTE-Ma Zhifeng" w:date="2024-04-07T15:55: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FDF91C3" w14:textId="3B894790" w:rsidR="00825C36" w:rsidRPr="00BB5147" w:rsidDel="00825C36" w:rsidRDefault="00825C36" w:rsidP="00825C36">
            <w:pPr>
              <w:keepNext/>
              <w:keepLines/>
              <w:spacing w:after="0"/>
              <w:jc w:val="center"/>
              <w:rPr>
                <w:del w:id="5354" w:author="ZTE-Ma Zhifeng" w:date="2024-04-07T15:55:00Z"/>
                <w:rFonts w:ascii="Arial" w:hAnsi="Arial"/>
                <w:sz w:val="18"/>
                <w:szCs w:val="18"/>
                <w:lang w:eastAsia="zh-CN"/>
              </w:rPr>
            </w:pPr>
            <w:del w:id="5355" w:author="ZTE-Ma Zhifeng" w:date="2024-04-07T15:55:00Z">
              <w:r w:rsidDel="00825C36">
                <w:rPr>
                  <w:rFonts w:ascii="Arial" w:hAnsi="Arial"/>
                  <w:sz w:val="18"/>
                </w:rPr>
                <w:delText>CA_n258I</w:delText>
              </w:r>
            </w:del>
          </w:p>
        </w:tc>
        <w:tc>
          <w:tcPr>
            <w:tcW w:w="2290" w:type="dxa"/>
            <w:tcBorders>
              <w:left w:val="single" w:sz="4" w:space="0" w:color="auto"/>
              <w:right w:val="single" w:sz="4" w:space="0" w:color="auto"/>
            </w:tcBorders>
            <w:shd w:val="clear" w:color="auto" w:fill="auto"/>
          </w:tcPr>
          <w:p w14:paraId="6EE7E597" w14:textId="1C8B29CB" w:rsidR="00825C36" w:rsidRPr="00BB5147" w:rsidDel="00825C36" w:rsidRDefault="00825C36" w:rsidP="00825C36">
            <w:pPr>
              <w:keepNext/>
              <w:keepLines/>
              <w:spacing w:after="0"/>
              <w:jc w:val="center"/>
              <w:rPr>
                <w:del w:id="5356" w:author="ZTE-Ma Zhifeng" w:date="2024-04-07T15:55:00Z"/>
                <w:rFonts w:ascii="Arial" w:hAnsi="Arial"/>
                <w:sz w:val="18"/>
                <w:szCs w:val="18"/>
                <w:lang w:eastAsia="zh-CN"/>
              </w:rPr>
            </w:pPr>
          </w:p>
        </w:tc>
      </w:tr>
      <w:tr w:rsidR="00825C36" w:rsidRPr="00BB5147" w14:paraId="2758E7BD" w14:textId="77777777" w:rsidTr="00B90AC3">
        <w:trPr>
          <w:trHeight w:val="187"/>
          <w:jc w:val="center"/>
          <w:ins w:id="5357"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66B19DD0" w14:textId="0A8F5BC7" w:rsidR="00825C36" w:rsidRPr="00BB5147" w:rsidRDefault="00825C36" w:rsidP="00825C36">
            <w:pPr>
              <w:keepNext/>
              <w:keepLines/>
              <w:spacing w:after="0"/>
              <w:jc w:val="center"/>
              <w:rPr>
                <w:ins w:id="5358" w:author="ZTE-Ma Zhifeng" w:date="2024-04-07T15:48:00Z"/>
                <w:rFonts w:ascii="Arial" w:hAnsi="Arial"/>
                <w:sz w:val="18"/>
              </w:rPr>
            </w:pPr>
            <w:ins w:id="5359" w:author="ZTE-Ma Zhifeng" w:date="2024-04-07T15:55: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8C08F3A" w14:textId="77777777" w:rsidR="00825C36" w:rsidRDefault="00825C36" w:rsidP="00825C36">
            <w:pPr>
              <w:keepNext/>
              <w:keepLines/>
              <w:spacing w:after="0"/>
              <w:jc w:val="center"/>
              <w:rPr>
                <w:ins w:id="5360" w:author="ZTE-Ma Zhifeng" w:date="2024-04-07T15:55:00Z"/>
                <w:rFonts w:ascii="Arial" w:hAnsi="Arial"/>
                <w:sz w:val="18"/>
              </w:rPr>
            </w:pPr>
            <w:ins w:id="5361" w:author="ZTE-Ma Zhifeng" w:date="2024-04-07T15:55:00Z">
              <w:r>
                <w:rPr>
                  <w:rFonts w:ascii="Arial" w:hAnsi="Arial"/>
                  <w:sz w:val="18"/>
                </w:rPr>
                <w:t>CA_n7B</w:t>
              </w:r>
            </w:ins>
          </w:p>
          <w:p w14:paraId="4E4364CF" w14:textId="77777777" w:rsidR="00825C36" w:rsidRPr="005E1152" w:rsidRDefault="00825C36" w:rsidP="00825C36">
            <w:pPr>
              <w:keepNext/>
              <w:keepLines/>
              <w:spacing w:after="0"/>
              <w:jc w:val="center"/>
              <w:rPr>
                <w:ins w:id="5362" w:author="ZTE-Ma Zhifeng" w:date="2024-04-07T15:55:00Z"/>
                <w:rFonts w:ascii="Arial" w:hAnsi="Arial"/>
                <w:sz w:val="18"/>
              </w:rPr>
            </w:pPr>
            <w:ins w:id="5363" w:author="ZTE-Ma Zhifeng" w:date="2024-04-07T15:55:00Z">
              <w:r w:rsidRPr="005E1152">
                <w:rPr>
                  <w:rFonts w:ascii="Arial" w:hAnsi="Arial"/>
                  <w:sz w:val="18"/>
                </w:rPr>
                <w:t>CA_n7A-n26A</w:t>
              </w:r>
            </w:ins>
          </w:p>
          <w:p w14:paraId="0A7F30A5" w14:textId="77777777" w:rsidR="00825C36" w:rsidRPr="005E1152" w:rsidRDefault="00825C36" w:rsidP="00825C36">
            <w:pPr>
              <w:keepNext/>
              <w:keepLines/>
              <w:spacing w:after="0"/>
              <w:jc w:val="center"/>
              <w:rPr>
                <w:ins w:id="5364" w:author="ZTE-Ma Zhifeng" w:date="2024-04-07T15:55:00Z"/>
                <w:rFonts w:ascii="Arial" w:hAnsi="Arial"/>
                <w:sz w:val="18"/>
              </w:rPr>
            </w:pPr>
            <w:ins w:id="5365" w:author="ZTE-Ma Zhifeng" w:date="2024-04-07T15:55:00Z">
              <w:r w:rsidRPr="005E1152">
                <w:rPr>
                  <w:rFonts w:ascii="Arial" w:hAnsi="Arial"/>
                  <w:sz w:val="18"/>
                </w:rPr>
                <w:t>CA_n7A-n78A</w:t>
              </w:r>
            </w:ins>
          </w:p>
          <w:p w14:paraId="4C79DC71" w14:textId="77777777" w:rsidR="00825C36" w:rsidRPr="005E1152" w:rsidRDefault="00825C36" w:rsidP="00825C36">
            <w:pPr>
              <w:keepNext/>
              <w:keepLines/>
              <w:spacing w:after="0"/>
              <w:jc w:val="center"/>
              <w:rPr>
                <w:ins w:id="5366" w:author="ZTE-Ma Zhifeng" w:date="2024-04-07T15:55:00Z"/>
                <w:rFonts w:ascii="Arial" w:hAnsi="Arial"/>
                <w:sz w:val="18"/>
              </w:rPr>
            </w:pPr>
            <w:ins w:id="5367" w:author="ZTE-Ma Zhifeng" w:date="2024-04-07T15:55:00Z">
              <w:r w:rsidRPr="005E1152">
                <w:rPr>
                  <w:rFonts w:ascii="Arial" w:hAnsi="Arial"/>
                  <w:sz w:val="18"/>
                </w:rPr>
                <w:t>CA_n7A-n258A</w:t>
              </w:r>
              <w:r>
                <w:rPr>
                  <w:rFonts w:ascii="Arial" w:hAnsi="Arial"/>
                  <w:sz w:val="18"/>
                </w:rPr>
                <w:t>/G/H/I</w:t>
              </w:r>
            </w:ins>
          </w:p>
          <w:p w14:paraId="7A0AC539" w14:textId="77777777" w:rsidR="00825C36" w:rsidRPr="005E1152" w:rsidRDefault="00825C36" w:rsidP="00825C36">
            <w:pPr>
              <w:keepNext/>
              <w:keepLines/>
              <w:spacing w:after="0"/>
              <w:jc w:val="center"/>
              <w:rPr>
                <w:ins w:id="5368" w:author="ZTE-Ma Zhifeng" w:date="2024-04-07T15:55:00Z"/>
                <w:rFonts w:ascii="Arial" w:hAnsi="Arial"/>
                <w:sz w:val="18"/>
              </w:rPr>
            </w:pPr>
            <w:ins w:id="5369" w:author="ZTE-Ma Zhifeng" w:date="2024-04-07T15:55:00Z">
              <w:r w:rsidRPr="005E1152">
                <w:rPr>
                  <w:rFonts w:ascii="Arial" w:hAnsi="Arial"/>
                  <w:sz w:val="18"/>
                </w:rPr>
                <w:t>CA_n26A-n78A</w:t>
              </w:r>
            </w:ins>
          </w:p>
          <w:p w14:paraId="0A3D044F" w14:textId="77777777" w:rsidR="00825C36" w:rsidRPr="005E1152" w:rsidRDefault="00825C36" w:rsidP="00825C36">
            <w:pPr>
              <w:keepNext/>
              <w:keepLines/>
              <w:spacing w:after="0"/>
              <w:jc w:val="center"/>
              <w:rPr>
                <w:ins w:id="5370" w:author="ZTE-Ma Zhifeng" w:date="2024-04-07T15:55:00Z"/>
                <w:rFonts w:ascii="Arial" w:hAnsi="Arial"/>
                <w:sz w:val="18"/>
              </w:rPr>
            </w:pPr>
            <w:ins w:id="5371" w:author="ZTE-Ma Zhifeng" w:date="2024-04-07T15:55:00Z">
              <w:r w:rsidRPr="005E1152">
                <w:rPr>
                  <w:rFonts w:ascii="Arial" w:hAnsi="Arial"/>
                  <w:sz w:val="18"/>
                </w:rPr>
                <w:t>CA_n26A-n258A</w:t>
              </w:r>
              <w:r>
                <w:rPr>
                  <w:rFonts w:ascii="Arial" w:hAnsi="Arial"/>
                  <w:sz w:val="18"/>
                </w:rPr>
                <w:t>/G/H/I</w:t>
              </w:r>
            </w:ins>
          </w:p>
          <w:p w14:paraId="61DB140D" w14:textId="77777777" w:rsidR="00825C36" w:rsidRDefault="00825C36" w:rsidP="00825C36">
            <w:pPr>
              <w:keepNext/>
              <w:keepLines/>
              <w:spacing w:after="0"/>
              <w:jc w:val="center"/>
              <w:rPr>
                <w:ins w:id="5372" w:author="ZTE-Ma Zhifeng" w:date="2024-04-07T15:55:00Z"/>
                <w:rFonts w:ascii="Arial" w:hAnsi="Arial"/>
                <w:sz w:val="18"/>
              </w:rPr>
            </w:pPr>
            <w:ins w:id="5373" w:author="ZTE-Ma Zhifeng" w:date="2024-04-07T15:55:00Z">
              <w:r w:rsidRPr="005E1152">
                <w:rPr>
                  <w:rFonts w:ascii="Arial" w:hAnsi="Arial"/>
                  <w:sz w:val="18"/>
                </w:rPr>
                <w:t>CA_n78A-n258A</w:t>
              </w:r>
              <w:r>
                <w:rPr>
                  <w:rFonts w:ascii="Arial" w:hAnsi="Arial"/>
                  <w:sz w:val="18"/>
                </w:rPr>
                <w:t>/G/H/I</w:t>
              </w:r>
            </w:ins>
          </w:p>
          <w:p w14:paraId="4700154B" w14:textId="2C9D3042" w:rsidR="00825C36" w:rsidRPr="00BB5147" w:rsidRDefault="00825C36" w:rsidP="00825C36">
            <w:pPr>
              <w:keepNext/>
              <w:keepLines/>
              <w:spacing w:after="0"/>
              <w:jc w:val="center"/>
              <w:rPr>
                <w:ins w:id="5374" w:author="ZTE-Ma Zhifeng" w:date="2024-04-07T15:48:00Z"/>
                <w:rFonts w:ascii="Arial" w:hAnsi="Arial"/>
                <w:sz w:val="18"/>
              </w:rPr>
            </w:pPr>
            <w:ins w:id="5375" w:author="ZTE-Ma Zhifeng" w:date="2024-04-07T15:55: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693DCB31" w14:textId="25511F48" w:rsidR="00825C36" w:rsidRDefault="00825C36" w:rsidP="00825C36">
            <w:pPr>
              <w:keepNext/>
              <w:keepLines/>
              <w:spacing w:after="0"/>
              <w:jc w:val="center"/>
              <w:rPr>
                <w:ins w:id="5376" w:author="ZTE-Ma Zhifeng" w:date="2024-04-07T15:48:00Z"/>
                <w:rFonts w:ascii="Arial" w:hAnsi="Arial"/>
                <w:sz w:val="18"/>
                <w:szCs w:val="18"/>
                <w:lang w:eastAsia="zh-CN"/>
              </w:rPr>
            </w:pPr>
            <w:ins w:id="5377" w:author="ZTE-Ma Zhifeng" w:date="2024-04-07T15:55: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2A8F4B1" w14:textId="3429D5B0" w:rsidR="00825C36" w:rsidRDefault="00825C36" w:rsidP="00825C36">
            <w:pPr>
              <w:keepNext/>
              <w:keepLines/>
              <w:spacing w:after="0"/>
              <w:jc w:val="center"/>
              <w:rPr>
                <w:ins w:id="5378" w:author="ZTE-Ma Zhifeng" w:date="2024-04-07T15:48:00Z"/>
                <w:rFonts w:ascii="Arial" w:hAnsi="Arial"/>
                <w:sz w:val="18"/>
              </w:rPr>
            </w:pPr>
            <w:ins w:id="5379" w:author="ZTE-Ma Zhifeng" w:date="2024-04-07T15:55: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6BFCE45" w14:textId="43F7942F" w:rsidR="00825C36" w:rsidRPr="00BB5147" w:rsidRDefault="00825C36" w:rsidP="00825C36">
            <w:pPr>
              <w:keepNext/>
              <w:keepLines/>
              <w:spacing w:after="0"/>
              <w:jc w:val="center"/>
              <w:rPr>
                <w:ins w:id="5380" w:author="ZTE-Ma Zhifeng" w:date="2024-04-07T15:48:00Z"/>
                <w:rFonts w:ascii="Arial" w:hAnsi="Arial"/>
                <w:sz w:val="18"/>
              </w:rPr>
            </w:pPr>
            <w:ins w:id="5381" w:author="ZTE-Ma Zhifeng" w:date="2024-04-07T15:55:00Z">
              <w:r>
                <w:rPr>
                  <w:rFonts w:ascii="Arial" w:hAnsi="Arial"/>
                  <w:sz w:val="18"/>
                </w:rPr>
                <w:t>0</w:t>
              </w:r>
            </w:ins>
          </w:p>
        </w:tc>
      </w:tr>
      <w:tr w:rsidR="00825C36" w:rsidRPr="00BB5147" w14:paraId="0ED99AD2" w14:textId="77777777" w:rsidTr="00B90AC3">
        <w:trPr>
          <w:trHeight w:val="187"/>
          <w:jc w:val="center"/>
          <w:ins w:id="5382" w:author="ZTE-Ma Zhifeng" w:date="2024-04-07T15:48:00Z"/>
        </w:trPr>
        <w:tc>
          <w:tcPr>
            <w:tcW w:w="2534" w:type="dxa"/>
            <w:tcBorders>
              <w:top w:val="nil"/>
              <w:left w:val="single" w:sz="4" w:space="0" w:color="auto"/>
              <w:bottom w:val="nil"/>
              <w:right w:val="single" w:sz="4" w:space="0" w:color="auto"/>
            </w:tcBorders>
            <w:shd w:val="clear" w:color="auto" w:fill="auto"/>
          </w:tcPr>
          <w:p w14:paraId="18BF10C2" w14:textId="77777777" w:rsidR="00825C36" w:rsidRPr="00BB5147" w:rsidRDefault="00825C36" w:rsidP="00825C36">
            <w:pPr>
              <w:keepNext/>
              <w:keepLines/>
              <w:spacing w:after="0"/>
              <w:jc w:val="center"/>
              <w:rPr>
                <w:ins w:id="5383"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2A6CF" w14:textId="77777777" w:rsidR="00825C36" w:rsidRPr="00BB5147" w:rsidRDefault="00825C36" w:rsidP="00825C36">
            <w:pPr>
              <w:keepNext/>
              <w:keepLines/>
              <w:spacing w:after="0"/>
              <w:jc w:val="center"/>
              <w:rPr>
                <w:ins w:id="5384"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BF64637" w14:textId="0BFCA159" w:rsidR="00825C36" w:rsidRDefault="00825C36" w:rsidP="00825C36">
            <w:pPr>
              <w:keepNext/>
              <w:keepLines/>
              <w:spacing w:after="0"/>
              <w:jc w:val="center"/>
              <w:rPr>
                <w:ins w:id="5385" w:author="ZTE-Ma Zhifeng" w:date="2024-04-07T15:48:00Z"/>
                <w:rFonts w:ascii="Arial" w:hAnsi="Arial"/>
                <w:sz w:val="18"/>
                <w:szCs w:val="18"/>
                <w:lang w:eastAsia="zh-CN"/>
              </w:rPr>
            </w:pPr>
            <w:ins w:id="5386" w:author="ZTE-Ma Zhifeng" w:date="2024-04-07T15:55: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1F07EED" w14:textId="75C697BD" w:rsidR="00825C36" w:rsidRDefault="00825C36" w:rsidP="00825C36">
            <w:pPr>
              <w:keepNext/>
              <w:keepLines/>
              <w:spacing w:after="0"/>
              <w:jc w:val="center"/>
              <w:rPr>
                <w:ins w:id="5387" w:author="ZTE-Ma Zhifeng" w:date="2024-04-07T15:48:00Z"/>
                <w:rFonts w:ascii="Arial" w:hAnsi="Arial"/>
                <w:sz w:val="18"/>
              </w:rPr>
            </w:pPr>
            <w:ins w:id="5388" w:author="ZTE-Ma Zhifeng" w:date="2024-04-07T15:55: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24226DD" w14:textId="77777777" w:rsidR="00825C36" w:rsidRPr="00BB5147" w:rsidRDefault="00825C36" w:rsidP="00825C36">
            <w:pPr>
              <w:keepNext/>
              <w:keepLines/>
              <w:spacing w:after="0"/>
              <w:jc w:val="center"/>
              <w:rPr>
                <w:ins w:id="5389" w:author="ZTE-Ma Zhifeng" w:date="2024-04-07T15:48:00Z"/>
                <w:rFonts w:ascii="Arial" w:hAnsi="Arial"/>
                <w:sz w:val="18"/>
              </w:rPr>
            </w:pPr>
          </w:p>
        </w:tc>
      </w:tr>
      <w:tr w:rsidR="00825C36" w:rsidRPr="00BB5147" w14:paraId="19D78819" w14:textId="77777777" w:rsidTr="00B90AC3">
        <w:trPr>
          <w:trHeight w:val="187"/>
          <w:jc w:val="center"/>
          <w:ins w:id="5390" w:author="ZTE-Ma Zhifeng" w:date="2024-04-07T15:48:00Z"/>
        </w:trPr>
        <w:tc>
          <w:tcPr>
            <w:tcW w:w="2534" w:type="dxa"/>
            <w:tcBorders>
              <w:top w:val="nil"/>
              <w:left w:val="single" w:sz="4" w:space="0" w:color="auto"/>
              <w:bottom w:val="nil"/>
              <w:right w:val="single" w:sz="4" w:space="0" w:color="auto"/>
            </w:tcBorders>
            <w:shd w:val="clear" w:color="auto" w:fill="auto"/>
          </w:tcPr>
          <w:p w14:paraId="4D15160C" w14:textId="77777777" w:rsidR="00825C36" w:rsidRPr="00BB5147" w:rsidRDefault="00825C36" w:rsidP="00825C36">
            <w:pPr>
              <w:keepNext/>
              <w:keepLines/>
              <w:spacing w:after="0"/>
              <w:jc w:val="center"/>
              <w:rPr>
                <w:ins w:id="5391"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FBA732" w14:textId="77777777" w:rsidR="00825C36" w:rsidRPr="00BB5147" w:rsidRDefault="00825C36" w:rsidP="00825C36">
            <w:pPr>
              <w:keepNext/>
              <w:keepLines/>
              <w:spacing w:after="0"/>
              <w:jc w:val="center"/>
              <w:rPr>
                <w:ins w:id="5392"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D4A0507" w14:textId="5EB827A4" w:rsidR="00825C36" w:rsidRDefault="00825C36" w:rsidP="00825C36">
            <w:pPr>
              <w:keepNext/>
              <w:keepLines/>
              <w:spacing w:after="0"/>
              <w:jc w:val="center"/>
              <w:rPr>
                <w:ins w:id="5393" w:author="ZTE-Ma Zhifeng" w:date="2024-04-07T15:48:00Z"/>
                <w:rFonts w:ascii="Arial" w:hAnsi="Arial"/>
                <w:sz w:val="18"/>
                <w:szCs w:val="18"/>
                <w:lang w:eastAsia="zh-CN"/>
              </w:rPr>
            </w:pPr>
            <w:ins w:id="5394" w:author="ZTE-Ma Zhifeng" w:date="2024-04-07T15:55: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BAFAB8B" w14:textId="59D5B3B1" w:rsidR="00825C36" w:rsidRDefault="00825C36" w:rsidP="00825C36">
            <w:pPr>
              <w:keepNext/>
              <w:keepLines/>
              <w:spacing w:after="0"/>
              <w:jc w:val="center"/>
              <w:rPr>
                <w:ins w:id="5395" w:author="ZTE-Ma Zhifeng" w:date="2024-04-07T15:48:00Z"/>
                <w:rFonts w:ascii="Arial" w:hAnsi="Arial"/>
                <w:sz w:val="18"/>
              </w:rPr>
            </w:pPr>
            <w:ins w:id="5396" w:author="ZTE-Ma Zhifeng" w:date="2024-04-07T15:55: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D54D0B5" w14:textId="77777777" w:rsidR="00825C36" w:rsidRPr="00BB5147" w:rsidRDefault="00825C36" w:rsidP="00825C36">
            <w:pPr>
              <w:keepNext/>
              <w:keepLines/>
              <w:spacing w:after="0"/>
              <w:jc w:val="center"/>
              <w:rPr>
                <w:ins w:id="5397" w:author="ZTE-Ma Zhifeng" w:date="2024-04-07T15:48:00Z"/>
                <w:rFonts w:ascii="Arial" w:hAnsi="Arial"/>
                <w:sz w:val="18"/>
              </w:rPr>
            </w:pPr>
          </w:p>
        </w:tc>
      </w:tr>
      <w:tr w:rsidR="00825C36" w:rsidRPr="00BB5147" w14:paraId="535050B4" w14:textId="77777777" w:rsidTr="00B90AC3">
        <w:trPr>
          <w:trHeight w:val="187"/>
          <w:jc w:val="center"/>
          <w:ins w:id="5398"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7C8CE079" w14:textId="77777777" w:rsidR="00825C36" w:rsidRPr="00BB5147" w:rsidRDefault="00825C36" w:rsidP="00825C36">
            <w:pPr>
              <w:keepNext/>
              <w:keepLines/>
              <w:spacing w:after="0"/>
              <w:jc w:val="center"/>
              <w:rPr>
                <w:ins w:id="5399"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C8768" w14:textId="77777777" w:rsidR="00825C36" w:rsidRPr="00BB5147" w:rsidRDefault="00825C36" w:rsidP="00825C36">
            <w:pPr>
              <w:keepNext/>
              <w:keepLines/>
              <w:spacing w:after="0"/>
              <w:jc w:val="center"/>
              <w:rPr>
                <w:ins w:id="5400"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01336798" w14:textId="765B6377" w:rsidR="00825C36" w:rsidRDefault="00825C36" w:rsidP="00825C36">
            <w:pPr>
              <w:keepNext/>
              <w:keepLines/>
              <w:spacing w:after="0"/>
              <w:jc w:val="center"/>
              <w:rPr>
                <w:ins w:id="5401" w:author="ZTE-Ma Zhifeng" w:date="2024-04-07T15:48:00Z"/>
                <w:rFonts w:ascii="Arial" w:hAnsi="Arial"/>
                <w:sz w:val="18"/>
                <w:szCs w:val="18"/>
                <w:lang w:eastAsia="zh-CN"/>
              </w:rPr>
            </w:pPr>
            <w:ins w:id="5402" w:author="ZTE-Ma Zhifeng" w:date="2024-04-07T15:55: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C19D849" w14:textId="2B03C817" w:rsidR="00825C36" w:rsidRDefault="00825C36" w:rsidP="00825C36">
            <w:pPr>
              <w:keepNext/>
              <w:keepLines/>
              <w:spacing w:after="0"/>
              <w:jc w:val="center"/>
              <w:rPr>
                <w:ins w:id="5403" w:author="ZTE-Ma Zhifeng" w:date="2024-04-07T15:48:00Z"/>
                <w:rFonts w:ascii="Arial" w:hAnsi="Arial"/>
                <w:sz w:val="18"/>
              </w:rPr>
            </w:pPr>
            <w:ins w:id="5404" w:author="ZTE-Ma Zhifeng" w:date="2024-04-07T15:55: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768B267C" w14:textId="77777777" w:rsidR="00825C36" w:rsidRPr="00BB5147" w:rsidRDefault="00825C36" w:rsidP="00825C36">
            <w:pPr>
              <w:keepNext/>
              <w:keepLines/>
              <w:spacing w:after="0"/>
              <w:jc w:val="center"/>
              <w:rPr>
                <w:ins w:id="5405" w:author="ZTE-Ma Zhifeng" w:date="2024-04-07T15:48:00Z"/>
                <w:rFonts w:ascii="Arial" w:hAnsi="Arial"/>
                <w:sz w:val="18"/>
              </w:rPr>
            </w:pPr>
          </w:p>
        </w:tc>
      </w:tr>
      <w:tr w:rsidR="00825C36" w:rsidRPr="00BB5147" w:rsidDel="00825C36" w14:paraId="234A58CB" w14:textId="7E8F535C" w:rsidTr="00D85D14">
        <w:trPr>
          <w:trHeight w:val="187"/>
          <w:jc w:val="center"/>
          <w:del w:id="5406" w:author="ZTE-Ma Zhifeng" w:date="2024-04-07T15:56:00Z"/>
        </w:trPr>
        <w:tc>
          <w:tcPr>
            <w:tcW w:w="2534" w:type="dxa"/>
            <w:tcBorders>
              <w:left w:val="single" w:sz="4" w:space="0" w:color="auto"/>
              <w:right w:val="single" w:sz="4" w:space="0" w:color="auto"/>
            </w:tcBorders>
            <w:shd w:val="clear" w:color="auto" w:fill="auto"/>
          </w:tcPr>
          <w:p w14:paraId="624FAF1C" w14:textId="13246A63" w:rsidR="00825C36" w:rsidRPr="00BB5147" w:rsidDel="00825C36" w:rsidRDefault="00825C36" w:rsidP="00825C36">
            <w:pPr>
              <w:keepNext/>
              <w:keepLines/>
              <w:spacing w:after="0"/>
              <w:jc w:val="center"/>
              <w:rPr>
                <w:del w:id="5407" w:author="ZTE-Ma Zhifeng" w:date="2024-04-07T15:56:00Z"/>
                <w:rFonts w:ascii="Arial" w:hAnsi="Arial"/>
                <w:sz w:val="18"/>
                <w:szCs w:val="18"/>
                <w:lang w:eastAsia="zh-CN"/>
              </w:rPr>
            </w:pPr>
            <w:del w:id="5408" w:author="ZTE-Ma Zhifeng" w:date="2024-04-07T15:56: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J</w:delText>
              </w:r>
            </w:del>
          </w:p>
        </w:tc>
        <w:tc>
          <w:tcPr>
            <w:tcW w:w="2511" w:type="dxa"/>
            <w:gridSpan w:val="2"/>
            <w:tcBorders>
              <w:left w:val="single" w:sz="4" w:space="0" w:color="auto"/>
              <w:right w:val="single" w:sz="4" w:space="0" w:color="auto"/>
            </w:tcBorders>
            <w:shd w:val="clear" w:color="auto" w:fill="auto"/>
          </w:tcPr>
          <w:p w14:paraId="25FDBA5D" w14:textId="771206F1" w:rsidR="00825C36" w:rsidDel="00825C36" w:rsidRDefault="00825C36" w:rsidP="00825C36">
            <w:pPr>
              <w:keepNext/>
              <w:keepLines/>
              <w:spacing w:after="0"/>
              <w:jc w:val="center"/>
              <w:rPr>
                <w:del w:id="5409" w:author="ZTE-Ma Zhifeng" w:date="2024-04-07T15:56:00Z"/>
                <w:rFonts w:ascii="Arial" w:hAnsi="Arial"/>
                <w:sz w:val="18"/>
              </w:rPr>
            </w:pPr>
            <w:del w:id="5410" w:author="ZTE-Ma Zhifeng" w:date="2024-04-07T15:56:00Z">
              <w:r w:rsidDel="00825C36">
                <w:rPr>
                  <w:rFonts w:ascii="Arial" w:hAnsi="Arial"/>
                  <w:sz w:val="18"/>
                </w:rPr>
                <w:delText>CA_n7B</w:delText>
              </w:r>
            </w:del>
          </w:p>
          <w:p w14:paraId="11E33890" w14:textId="09A1477C" w:rsidR="00825C36" w:rsidRPr="005E1152" w:rsidDel="00825C36" w:rsidRDefault="00825C36" w:rsidP="00825C36">
            <w:pPr>
              <w:keepNext/>
              <w:keepLines/>
              <w:spacing w:after="0"/>
              <w:jc w:val="center"/>
              <w:rPr>
                <w:del w:id="5411" w:author="ZTE-Ma Zhifeng" w:date="2024-04-07T15:56:00Z"/>
                <w:rFonts w:ascii="Arial" w:hAnsi="Arial"/>
                <w:sz w:val="18"/>
              </w:rPr>
            </w:pPr>
            <w:del w:id="5412" w:author="ZTE-Ma Zhifeng" w:date="2024-04-07T15:56:00Z">
              <w:r w:rsidRPr="005E1152" w:rsidDel="00825C36">
                <w:rPr>
                  <w:rFonts w:ascii="Arial" w:hAnsi="Arial"/>
                  <w:sz w:val="18"/>
                </w:rPr>
                <w:delText>CA_n7A-n26A</w:delText>
              </w:r>
            </w:del>
          </w:p>
          <w:p w14:paraId="54FD9752" w14:textId="0B40244F" w:rsidR="00825C36" w:rsidRPr="005E1152" w:rsidDel="00825C36" w:rsidRDefault="00825C36" w:rsidP="00825C36">
            <w:pPr>
              <w:keepNext/>
              <w:keepLines/>
              <w:spacing w:after="0"/>
              <w:jc w:val="center"/>
              <w:rPr>
                <w:del w:id="5413" w:author="ZTE-Ma Zhifeng" w:date="2024-04-07T15:56:00Z"/>
                <w:rFonts w:ascii="Arial" w:hAnsi="Arial"/>
                <w:sz w:val="18"/>
              </w:rPr>
            </w:pPr>
            <w:del w:id="5414" w:author="ZTE-Ma Zhifeng" w:date="2024-04-07T15:56:00Z">
              <w:r w:rsidRPr="005E1152" w:rsidDel="00825C36">
                <w:rPr>
                  <w:rFonts w:ascii="Arial" w:hAnsi="Arial"/>
                  <w:sz w:val="18"/>
                </w:rPr>
                <w:delText>CA_n7A-n78A</w:delText>
              </w:r>
            </w:del>
          </w:p>
          <w:p w14:paraId="1FA308AC" w14:textId="5FE67AA3" w:rsidR="00825C36" w:rsidRPr="005E1152" w:rsidDel="00825C36" w:rsidRDefault="00825C36" w:rsidP="00825C36">
            <w:pPr>
              <w:keepNext/>
              <w:keepLines/>
              <w:spacing w:after="0"/>
              <w:jc w:val="center"/>
              <w:rPr>
                <w:del w:id="5415" w:author="ZTE-Ma Zhifeng" w:date="2024-04-07T15:56:00Z"/>
                <w:rFonts w:ascii="Arial" w:hAnsi="Arial"/>
                <w:sz w:val="18"/>
              </w:rPr>
            </w:pPr>
            <w:del w:id="5416" w:author="ZTE-Ma Zhifeng" w:date="2024-04-07T15:56:00Z">
              <w:r w:rsidRPr="005E1152" w:rsidDel="00825C36">
                <w:rPr>
                  <w:rFonts w:ascii="Arial" w:hAnsi="Arial"/>
                  <w:sz w:val="18"/>
                </w:rPr>
                <w:delText>CA_n7A-n258A</w:delText>
              </w:r>
              <w:r w:rsidDel="00825C36">
                <w:rPr>
                  <w:rFonts w:ascii="Arial" w:hAnsi="Arial"/>
                  <w:sz w:val="18"/>
                </w:rPr>
                <w:delText>/G/H/I</w:delText>
              </w:r>
            </w:del>
          </w:p>
          <w:p w14:paraId="4C9066D4" w14:textId="27FB9BC1" w:rsidR="00825C36" w:rsidRPr="005E1152" w:rsidDel="00825C36" w:rsidRDefault="00825C36" w:rsidP="00825C36">
            <w:pPr>
              <w:keepNext/>
              <w:keepLines/>
              <w:spacing w:after="0"/>
              <w:jc w:val="center"/>
              <w:rPr>
                <w:del w:id="5417" w:author="ZTE-Ma Zhifeng" w:date="2024-04-07T15:56:00Z"/>
                <w:rFonts w:ascii="Arial" w:hAnsi="Arial"/>
                <w:sz w:val="18"/>
              </w:rPr>
            </w:pPr>
            <w:del w:id="5418" w:author="ZTE-Ma Zhifeng" w:date="2024-04-07T15:56:00Z">
              <w:r w:rsidRPr="005E1152" w:rsidDel="00825C36">
                <w:rPr>
                  <w:rFonts w:ascii="Arial" w:hAnsi="Arial"/>
                  <w:sz w:val="18"/>
                </w:rPr>
                <w:delText>CA_n26A-n78A</w:delText>
              </w:r>
            </w:del>
          </w:p>
          <w:p w14:paraId="5AC5C3A2" w14:textId="72EF703F" w:rsidR="00825C36" w:rsidRPr="005E1152" w:rsidDel="00825C36" w:rsidRDefault="00825C36" w:rsidP="00825C36">
            <w:pPr>
              <w:keepNext/>
              <w:keepLines/>
              <w:spacing w:after="0"/>
              <w:jc w:val="center"/>
              <w:rPr>
                <w:del w:id="5419" w:author="ZTE-Ma Zhifeng" w:date="2024-04-07T15:56:00Z"/>
                <w:rFonts w:ascii="Arial" w:hAnsi="Arial"/>
                <w:sz w:val="18"/>
              </w:rPr>
            </w:pPr>
            <w:del w:id="5420" w:author="ZTE-Ma Zhifeng" w:date="2024-04-07T15:56:00Z">
              <w:r w:rsidRPr="005E1152" w:rsidDel="00825C36">
                <w:rPr>
                  <w:rFonts w:ascii="Arial" w:hAnsi="Arial"/>
                  <w:sz w:val="18"/>
                </w:rPr>
                <w:delText>CA_n26A-n258A</w:delText>
              </w:r>
              <w:r w:rsidDel="00825C36">
                <w:rPr>
                  <w:rFonts w:ascii="Arial" w:hAnsi="Arial"/>
                  <w:sz w:val="18"/>
                </w:rPr>
                <w:delText>/G/H/I</w:delText>
              </w:r>
            </w:del>
          </w:p>
          <w:p w14:paraId="6FEEF7EA" w14:textId="57DDA16F" w:rsidR="00825C36" w:rsidDel="00825C36" w:rsidRDefault="00825C36" w:rsidP="00825C36">
            <w:pPr>
              <w:keepNext/>
              <w:keepLines/>
              <w:spacing w:after="0"/>
              <w:jc w:val="center"/>
              <w:rPr>
                <w:del w:id="5421" w:author="ZTE-Ma Zhifeng" w:date="2024-04-07T15:56:00Z"/>
                <w:rFonts w:ascii="Arial" w:hAnsi="Arial"/>
                <w:sz w:val="18"/>
              </w:rPr>
            </w:pPr>
            <w:del w:id="5422" w:author="ZTE-Ma Zhifeng" w:date="2024-04-07T15:56:00Z">
              <w:r w:rsidRPr="005E1152" w:rsidDel="00825C36">
                <w:rPr>
                  <w:rFonts w:ascii="Arial" w:hAnsi="Arial"/>
                  <w:sz w:val="18"/>
                </w:rPr>
                <w:delText>CA_n78A-n258A</w:delText>
              </w:r>
              <w:r w:rsidDel="00825C36">
                <w:rPr>
                  <w:rFonts w:ascii="Arial" w:hAnsi="Arial"/>
                  <w:sz w:val="18"/>
                </w:rPr>
                <w:delText>/G/H/I</w:delText>
              </w:r>
            </w:del>
          </w:p>
          <w:p w14:paraId="3DA9B296" w14:textId="1136F040" w:rsidR="00825C36" w:rsidRPr="00BB5147" w:rsidDel="00825C36" w:rsidRDefault="00825C36" w:rsidP="00825C36">
            <w:pPr>
              <w:keepNext/>
              <w:keepLines/>
              <w:spacing w:after="0"/>
              <w:jc w:val="center"/>
              <w:rPr>
                <w:del w:id="5423" w:author="ZTE-Ma Zhifeng" w:date="2024-04-07T15:56:00Z"/>
                <w:rFonts w:ascii="Arial" w:hAnsi="Arial"/>
                <w:sz w:val="18"/>
                <w:szCs w:val="18"/>
                <w:lang w:eastAsia="zh-CN"/>
              </w:rPr>
            </w:pPr>
            <w:del w:id="5424" w:author="ZTE-Ma Zhifeng" w:date="2024-04-07T15:56:00Z">
              <w:r w:rsidDel="00825C36">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3234F198" w14:textId="67F9DBED" w:rsidR="00825C36" w:rsidRPr="00BB5147" w:rsidDel="00825C36" w:rsidRDefault="00825C36" w:rsidP="00825C36">
            <w:pPr>
              <w:keepNext/>
              <w:keepLines/>
              <w:spacing w:after="0"/>
              <w:jc w:val="center"/>
              <w:rPr>
                <w:del w:id="5425" w:author="ZTE-Ma Zhifeng" w:date="2024-04-07T15:56:00Z"/>
                <w:rFonts w:ascii="Arial" w:hAnsi="Arial"/>
                <w:sz w:val="18"/>
                <w:szCs w:val="18"/>
                <w:lang w:eastAsia="zh-CN"/>
              </w:rPr>
            </w:pPr>
            <w:del w:id="5426" w:author="ZTE-Ma Zhifeng" w:date="2024-04-07T15:56: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4252A8A" w14:textId="2A552EE0" w:rsidR="00825C36" w:rsidRPr="00BB5147" w:rsidDel="00825C36" w:rsidRDefault="00825C36" w:rsidP="00825C36">
            <w:pPr>
              <w:keepNext/>
              <w:keepLines/>
              <w:spacing w:after="0"/>
              <w:jc w:val="center"/>
              <w:rPr>
                <w:del w:id="5427" w:author="ZTE-Ma Zhifeng" w:date="2024-04-07T15:56:00Z"/>
                <w:rFonts w:ascii="Arial" w:hAnsi="Arial"/>
                <w:sz w:val="18"/>
                <w:szCs w:val="18"/>
                <w:lang w:eastAsia="zh-CN"/>
              </w:rPr>
            </w:pPr>
            <w:del w:id="5428" w:author="ZTE-Ma Zhifeng" w:date="2024-04-07T15:56: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0DDAD34" w14:textId="4F189EC2" w:rsidR="00825C36" w:rsidRPr="00BB5147" w:rsidDel="00825C36" w:rsidRDefault="00825C36" w:rsidP="00825C36">
            <w:pPr>
              <w:keepNext/>
              <w:keepLines/>
              <w:spacing w:after="0"/>
              <w:jc w:val="center"/>
              <w:rPr>
                <w:del w:id="5429" w:author="ZTE-Ma Zhifeng" w:date="2024-04-07T15:56:00Z"/>
                <w:rFonts w:ascii="Arial" w:hAnsi="Arial"/>
                <w:sz w:val="18"/>
                <w:szCs w:val="18"/>
                <w:lang w:eastAsia="zh-CN"/>
              </w:rPr>
            </w:pPr>
            <w:del w:id="5430" w:author="ZTE-Ma Zhifeng" w:date="2024-04-07T15:56:00Z">
              <w:r w:rsidDel="00825C36">
                <w:rPr>
                  <w:rFonts w:ascii="Arial" w:hAnsi="Arial"/>
                  <w:sz w:val="18"/>
                </w:rPr>
                <w:delText>0</w:delText>
              </w:r>
            </w:del>
          </w:p>
        </w:tc>
      </w:tr>
      <w:tr w:rsidR="00825C36" w:rsidRPr="00BB5147" w:rsidDel="00825C36" w14:paraId="7372335B" w14:textId="35DF7289" w:rsidTr="00D85D14">
        <w:trPr>
          <w:trHeight w:val="187"/>
          <w:jc w:val="center"/>
          <w:del w:id="5431" w:author="ZTE-Ma Zhifeng" w:date="2024-04-07T15:56:00Z"/>
        </w:trPr>
        <w:tc>
          <w:tcPr>
            <w:tcW w:w="2534" w:type="dxa"/>
            <w:tcBorders>
              <w:left w:val="single" w:sz="4" w:space="0" w:color="auto"/>
              <w:right w:val="single" w:sz="4" w:space="0" w:color="auto"/>
            </w:tcBorders>
            <w:shd w:val="clear" w:color="auto" w:fill="auto"/>
          </w:tcPr>
          <w:p w14:paraId="763D205C" w14:textId="5B7DFD49" w:rsidR="00825C36" w:rsidRPr="00BB5147" w:rsidDel="00825C36" w:rsidRDefault="00825C36" w:rsidP="00825C36">
            <w:pPr>
              <w:keepNext/>
              <w:keepLines/>
              <w:spacing w:after="0"/>
              <w:jc w:val="center"/>
              <w:rPr>
                <w:del w:id="5432"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20F679A" w14:textId="0B6AC5F2" w:rsidR="00825C36" w:rsidRPr="00BB5147" w:rsidDel="00825C36" w:rsidRDefault="00825C36" w:rsidP="00825C36">
            <w:pPr>
              <w:keepNext/>
              <w:keepLines/>
              <w:spacing w:after="0"/>
              <w:jc w:val="center"/>
              <w:rPr>
                <w:del w:id="5433"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06544A" w14:textId="04E0E0FF" w:rsidR="00825C36" w:rsidRPr="00BB5147" w:rsidDel="00825C36" w:rsidRDefault="00825C36" w:rsidP="00825C36">
            <w:pPr>
              <w:keepNext/>
              <w:keepLines/>
              <w:spacing w:after="0"/>
              <w:jc w:val="center"/>
              <w:rPr>
                <w:del w:id="5434" w:author="ZTE-Ma Zhifeng" w:date="2024-04-07T15:56:00Z"/>
                <w:rFonts w:ascii="Arial" w:hAnsi="Arial"/>
                <w:sz w:val="18"/>
                <w:szCs w:val="18"/>
                <w:lang w:eastAsia="zh-CN"/>
              </w:rPr>
            </w:pPr>
            <w:del w:id="5435" w:author="ZTE-Ma Zhifeng" w:date="2024-04-07T15:56: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1DC7073" w14:textId="05EB6452" w:rsidR="00825C36" w:rsidRPr="00BB5147" w:rsidDel="00825C36" w:rsidRDefault="00825C36" w:rsidP="00825C36">
            <w:pPr>
              <w:keepNext/>
              <w:keepLines/>
              <w:spacing w:after="0"/>
              <w:jc w:val="center"/>
              <w:rPr>
                <w:del w:id="5436" w:author="ZTE-Ma Zhifeng" w:date="2024-04-07T15:56:00Z"/>
                <w:rFonts w:ascii="Arial" w:hAnsi="Arial"/>
                <w:sz w:val="18"/>
                <w:szCs w:val="18"/>
                <w:lang w:eastAsia="zh-CN"/>
              </w:rPr>
            </w:pPr>
            <w:del w:id="5437" w:author="ZTE-Ma Zhifeng" w:date="2024-04-07T15:56: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40D2D640" w14:textId="327461FA" w:rsidR="00825C36" w:rsidRPr="00BB5147" w:rsidDel="00825C36" w:rsidRDefault="00825C36" w:rsidP="00825C36">
            <w:pPr>
              <w:keepNext/>
              <w:keepLines/>
              <w:spacing w:after="0"/>
              <w:jc w:val="center"/>
              <w:rPr>
                <w:del w:id="5438" w:author="ZTE-Ma Zhifeng" w:date="2024-04-07T15:56:00Z"/>
                <w:rFonts w:ascii="Arial" w:hAnsi="Arial"/>
                <w:sz w:val="18"/>
                <w:szCs w:val="18"/>
                <w:lang w:eastAsia="zh-CN"/>
              </w:rPr>
            </w:pPr>
          </w:p>
        </w:tc>
      </w:tr>
      <w:tr w:rsidR="00825C36" w:rsidRPr="00BB5147" w:rsidDel="00825C36" w14:paraId="74C1019B" w14:textId="7996B419" w:rsidTr="00D85D14">
        <w:trPr>
          <w:trHeight w:val="187"/>
          <w:jc w:val="center"/>
          <w:del w:id="5439" w:author="ZTE-Ma Zhifeng" w:date="2024-04-07T15:56:00Z"/>
        </w:trPr>
        <w:tc>
          <w:tcPr>
            <w:tcW w:w="2534" w:type="dxa"/>
            <w:tcBorders>
              <w:left w:val="single" w:sz="4" w:space="0" w:color="auto"/>
              <w:right w:val="single" w:sz="4" w:space="0" w:color="auto"/>
            </w:tcBorders>
            <w:shd w:val="clear" w:color="auto" w:fill="auto"/>
          </w:tcPr>
          <w:p w14:paraId="7F292FA7" w14:textId="5839CCE2" w:rsidR="00825C36" w:rsidRPr="00BB5147" w:rsidDel="00825C36" w:rsidRDefault="00825C36" w:rsidP="00825C36">
            <w:pPr>
              <w:keepNext/>
              <w:keepLines/>
              <w:spacing w:after="0"/>
              <w:jc w:val="center"/>
              <w:rPr>
                <w:del w:id="5440"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A1614C6" w14:textId="3C75CF25" w:rsidR="00825C36" w:rsidRPr="00BB5147" w:rsidDel="00825C36" w:rsidRDefault="00825C36" w:rsidP="00825C36">
            <w:pPr>
              <w:keepNext/>
              <w:keepLines/>
              <w:spacing w:after="0"/>
              <w:jc w:val="center"/>
              <w:rPr>
                <w:del w:id="5441"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27DA8D" w14:textId="10056919" w:rsidR="00825C36" w:rsidRPr="00BB5147" w:rsidDel="00825C36" w:rsidRDefault="00825C36" w:rsidP="00825C36">
            <w:pPr>
              <w:keepNext/>
              <w:keepLines/>
              <w:spacing w:after="0"/>
              <w:jc w:val="center"/>
              <w:rPr>
                <w:del w:id="5442" w:author="ZTE-Ma Zhifeng" w:date="2024-04-07T15:56:00Z"/>
                <w:rFonts w:ascii="Arial" w:hAnsi="Arial"/>
                <w:sz w:val="18"/>
                <w:szCs w:val="18"/>
                <w:lang w:eastAsia="zh-CN"/>
              </w:rPr>
            </w:pPr>
            <w:del w:id="5443" w:author="ZTE-Ma Zhifeng" w:date="2024-04-07T15:56: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FF83F45" w14:textId="03536D1C" w:rsidR="00825C36" w:rsidRPr="00BB5147" w:rsidDel="00825C36" w:rsidRDefault="00825C36" w:rsidP="00825C36">
            <w:pPr>
              <w:keepNext/>
              <w:keepLines/>
              <w:spacing w:after="0"/>
              <w:jc w:val="center"/>
              <w:rPr>
                <w:del w:id="5444" w:author="ZTE-Ma Zhifeng" w:date="2024-04-07T15:56:00Z"/>
                <w:rFonts w:ascii="Arial" w:hAnsi="Arial"/>
                <w:sz w:val="18"/>
                <w:szCs w:val="18"/>
                <w:lang w:eastAsia="zh-CN"/>
              </w:rPr>
            </w:pPr>
            <w:del w:id="5445" w:author="ZTE-Ma Zhifeng" w:date="2024-04-07T15:56: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1A01136" w14:textId="328D80E6" w:rsidR="00825C36" w:rsidRPr="00BB5147" w:rsidDel="00825C36" w:rsidRDefault="00825C36" w:rsidP="00825C36">
            <w:pPr>
              <w:keepNext/>
              <w:keepLines/>
              <w:spacing w:after="0"/>
              <w:jc w:val="center"/>
              <w:rPr>
                <w:del w:id="5446" w:author="ZTE-Ma Zhifeng" w:date="2024-04-07T15:56:00Z"/>
                <w:rFonts w:ascii="Arial" w:hAnsi="Arial"/>
                <w:sz w:val="18"/>
                <w:szCs w:val="18"/>
                <w:lang w:eastAsia="zh-CN"/>
              </w:rPr>
            </w:pPr>
          </w:p>
        </w:tc>
      </w:tr>
      <w:tr w:rsidR="00825C36" w:rsidRPr="00BB5147" w:rsidDel="00825C36" w14:paraId="73647C66" w14:textId="7F03406E" w:rsidTr="00D85D14">
        <w:trPr>
          <w:trHeight w:val="187"/>
          <w:jc w:val="center"/>
          <w:del w:id="5447" w:author="ZTE-Ma Zhifeng" w:date="2024-04-07T15:56:00Z"/>
        </w:trPr>
        <w:tc>
          <w:tcPr>
            <w:tcW w:w="2534" w:type="dxa"/>
            <w:tcBorders>
              <w:left w:val="single" w:sz="4" w:space="0" w:color="auto"/>
              <w:right w:val="single" w:sz="4" w:space="0" w:color="auto"/>
            </w:tcBorders>
            <w:shd w:val="clear" w:color="auto" w:fill="auto"/>
          </w:tcPr>
          <w:p w14:paraId="2B6791F8" w14:textId="25880AEF" w:rsidR="00825C36" w:rsidRPr="00BB5147" w:rsidDel="00825C36" w:rsidRDefault="00825C36" w:rsidP="00825C36">
            <w:pPr>
              <w:keepNext/>
              <w:keepLines/>
              <w:spacing w:after="0"/>
              <w:jc w:val="center"/>
              <w:rPr>
                <w:del w:id="5448"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F57A372" w14:textId="6F18435F" w:rsidR="00825C36" w:rsidRPr="00BB5147" w:rsidDel="00825C36" w:rsidRDefault="00825C36" w:rsidP="00825C36">
            <w:pPr>
              <w:keepNext/>
              <w:keepLines/>
              <w:spacing w:after="0"/>
              <w:jc w:val="center"/>
              <w:rPr>
                <w:del w:id="5449"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2629C7" w14:textId="1B3CF610" w:rsidR="00825C36" w:rsidRPr="00BB5147" w:rsidDel="00825C36" w:rsidRDefault="00825C36" w:rsidP="00825C36">
            <w:pPr>
              <w:keepNext/>
              <w:keepLines/>
              <w:spacing w:after="0"/>
              <w:jc w:val="center"/>
              <w:rPr>
                <w:del w:id="5450" w:author="ZTE-Ma Zhifeng" w:date="2024-04-07T15:56:00Z"/>
                <w:rFonts w:ascii="Arial" w:hAnsi="Arial"/>
                <w:sz w:val="18"/>
                <w:szCs w:val="18"/>
                <w:lang w:eastAsia="zh-CN"/>
              </w:rPr>
            </w:pPr>
            <w:del w:id="5451" w:author="ZTE-Ma Zhifeng" w:date="2024-04-07T15:56: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31D7734" w14:textId="1AE7CD84" w:rsidR="00825C36" w:rsidRPr="00BB5147" w:rsidDel="00825C36" w:rsidRDefault="00825C36" w:rsidP="00825C36">
            <w:pPr>
              <w:keepNext/>
              <w:keepLines/>
              <w:spacing w:after="0"/>
              <w:jc w:val="center"/>
              <w:rPr>
                <w:del w:id="5452" w:author="ZTE-Ma Zhifeng" w:date="2024-04-07T15:56:00Z"/>
                <w:rFonts w:ascii="Arial" w:hAnsi="Arial"/>
                <w:sz w:val="18"/>
                <w:szCs w:val="18"/>
                <w:lang w:eastAsia="zh-CN"/>
              </w:rPr>
            </w:pPr>
            <w:del w:id="5453" w:author="ZTE-Ma Zhifeng" w:date="2024-04-07T15:56:00Z">
              <w:r w:rsidDel="00825C36">
                <w:rPr>
                  <w:rFonts w:ascii="Arial" w:hAnsi="Arial"/>
                  <w:sz w:val="18"/>
                </w:rPr>
                <w:delText>CA_n258J</w:delText>
              </w:r>
            </w:del>
          </w:p>
        </w:tc>
        <w:tc>
          <w:tcPr>
            <w:tcW w:w="2290" w:type="dxa"/>
            <w:tcBorders>
              <w:left w:val="single" w:sz="4" w:space="0" w:color="auto"/>
              <w:right w:val="single" w:sz="4" w:space="0" w:color="auto"/>
            </w:tcBorders>
            <w:shd w:val="clear" w:color="auto" w:fill="auto"/>
          </w:tcPr>
          <w:p w14:paraId="4C7303C5" w14:textId="49C3FE65" w:rsidR="00825C36" w:rsidRPr="00BB5147" w:rsidDel="00825C36" w:rsidRDefault="00825C36" w:rsidP="00825C36">
            <w:pPr>
              <w:keepNext/>
              <w:keepLines/>
              <w:spacing w:after="0"/>
              <w:jc w:val="center"/>
              <w:rPr>
                <w:del w:id="5454" w:author="ZTE-Ma Zhifeng" w:date="2024-04-07T15:56:00Z"/>
                <w:rFonts w:ascii="Arial" w:hAnsi="Arial"/>
                <w:sz w:val="18"/>
                <w:szCs w:val="18"/>
                <w:lang w:eastAsia="zh-CN"/>
              </w:rPr>
            </w:pPr>
          </w:p>
        </w:tc>
      </w:tr>
      <w:tr w:rsidR="00825C36" w:rsidRPr="00BB5147" w14:paraId="553414B8" w14:textId="77777777" w:rsidTr="00B90AC3">
        <w:trPr>
          <w:trHeight w:val="187"/>
          <w:jc w:val="center"/>
          <w:ins w:id="5455"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4B34EFF8" w14:textId="6C3058BD" w:rsidR="00825C36" w:rsidRPr="00BB5147" w:rsidRDefault="00825C36" w:rsidP="00825C36">
            <w:pPr>
              <w:keepNext/>
              <w:keepLines/>
              <w:spacing w:after="0"/>
              <w:jc w:val="center"/>
              <w:rPr>
                <w:ins w:id="5456" w:author="ZTE-Ma Zhifeng" w:date="2024-04-07T15:48:00Z"/>
                <w:rFonts w:ascii="Arial" w:hAnsi="Arial"/>
                <w:sz w:val="18"/>
              </w:rPr>
            </w:pPr>
            <w:ins w:id="5457" w:author="ZTE-Ma Zhifeng" w:date="2024-04-07T15:55: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5C93450" w14:textId="77777777" w:rsidR="00825C36" w:rsidRDefault="00825C36" w:rsidP="00825C36">
            <w:pPr>
              <w:keepNext/>
              <w:keepLines/>
              <w:spacing w:after="0"/>
              <w:jc w:val="center"/>
              <w:rPr>
                <w:ins w:id="5458" w:author="ZTE-Ma Zhifeng" w:date="2024-04-07T15:55:00Z"/>
                <w:rFonts w:ascii="Arial" w:hAnsi="Arial"/>
                <w:sz w:val="18"/>
              </w:rPr>
            </w:pPr>
            <w:ins w:id="5459" w:author="ZTE-Ma Zhifeng" w:date="2024-04-07T15:55:00Z">
              <w:r>
                <w:rPr>
                  <w:rFonts w:ascii="Arial" w:hAnsi="Arial"/>
                  <w:sz w:val="18"/>
                </w:rPr>
                <w:t>CA_n7B</w:t>
              </w:r>
            </w:ins>
          </w:p>
          <w:p w14:paraId="62E89908" w14:textId="77777777" w:rsidR="00825C36" w:rsidRPr="005E1152" w:rsidRDefault="00825C36" w:rsidP="00825C36">
            <w:pPr>
              <w:keepNext/>
              <w:keepLines/>
              <w:spacing w:after="0"/>
              <w:jc w:val="center"/>
              <w:rPr>
                <w:ins w:id="5460" w:author="ZTE-Ma Zhifeng" w:date="2024-04-07T15:55:00Z"/>
                <w:rFonts w:ascii="Arial" w:hAnsi="Arial"/>
                <w:sz w:val="18"/>
              </w:rPr>
            </w:pPr>
            <w:ins w:id="5461" w:author="ZTE-Ma Zhifeng" w:date="2024-04-07T15:55:00Z">
              <w:r w:rsidRPr="005E1152">
                <w:rPr>
                  <w:rFonts w:ascii="Arial" w:hAnsi="Arial"/>
                  <w:sz w:val="18"/>
                </w:rPr>
                <w:t>CA_n7A-n26A</w:t>
              </w:r>
            </w:ins>
          </w:p>
          <w:p w14:paraId="1043BC0C" w14:textId="77777777" w:rsidR="00825C36" w:rsidRPr="005E1152" w:rsidRDefault="00825C36" w:rsidP="00825C36">
            <w:pPr>
              <w:keepNext/>
              <w:keepLines/>
              <w:spacing w:after="0"/>
              <w:jc w:val="center"/>
              <w:rPr>
                <w:ins w:id="5462" w:author="ZTE-Ma Zhifeng" w:date="2024-04-07T15:55:00Z"/>
                <w:rFonts w:ascii="Arial" w:hAnsi="Arial"/>
                <w:sz w:val="18"/>
              </w:rPr>
            </w:pPr>
            <w:ins w:id="5463" w:author="ZTE-Ma Zhifeng" w:date="2024-04-07T15:55:00Z">
              <w:r w:rsidRPr="005E1152">
                <w:rPr>
                  <w:rFonts w:ascii="Arial" w:hAnsi="Arial"/>
                  <w:sz w:val="18"/>
                </w:rPr>
                <w:t>CA_n7A-n78A</w:t>
              </w:r>
            </w:ins>
          </w:p>
          <w:p w14:paraId="1191E0AB" w14:textId="77777777" w:rsidR="00825C36" w:rsidRPr="005E1152" w:rsidRDefault="00825C36" w:rsidP="00825C36">
            <w:pPr>
              <w:keepNext/>
              <w:keepLines/>
              <w:spacing w:after="0"/>
              <w:jc w:val="center"/>
              <w:rPr>
                <w:ins w:id="5464" w:author="ZTE-Ma Zhifeng" w:date="2024-04-07T15:55:00Z"/>
                <w:rFonts w:ascii="Arial" w:hAnsi="Arial"/>
                <w:sz w:val="18"/>
              </w:rPr>
            </w:pPr>
            <w:ins w:id="5465" w:author="ZTE-Ma Zhifeng" w:date="2024-04-07T15:55:00Z">
              <w:r w:rsidRPr="005E1152">
                <w:rPr>
                  <w:rFonts w:ascii="Arial" w:hAnsi="Arial"/>
                  <w:sz w:val="18"/>
                </w:rPr>
                <w:t>CA_n7A-n258A</w:t>
              </w:r>
              <w:r>
                <w:rPr>
                  <w:rFonts w:ascii="Arial" w:hAnsi="Arial"/>
                  <w:sz w:val="18"/>
                </w:rPr>
                <w:t>/G/H/I</w:t>
              </w:r>
            </w:ins>
          </w:p>
          <w:p w14:paraId="2464BE77" w14:textId="77777777" w:rsidR="00825C36" w:rsidRPr="005E1152" w:rsidRDefault="00825C36" w:rsidP="00825C36">
            <w:pPr>
              <w:keepNext/>
              <w:keepLines/>
              <w:spacing w:after="0"/>
              <w:jc w:val="center"/>
              <w:rPr>
                <w:ins w:id="5466" w:author="ZTE-Ma Zhifeng" w:date="2024-04-07T15:55:00Z"/>
                <w:rFonts w:ascii="Arial" w:hAnsi="Arial"/>
                <w:sz w:val="18"/>
              </w:rPr>
            </w:pPr>
            <w:ins w:id="5467" w:author="ZTE-Ma Zhifeng" w:date="2024-04-07T15:55:00Z">
              <w:r w:rsidRPr="005E1152">
                <w:rPr>
                  <w:rFonts w:ascii="Arial" w:hAnsi="Arial"/>
                  <w:sz w:val="18"/>
                </w:rPr>
                <w:t>CA_n26A-n78A</w:t>
              </w:r>
            </w:ins>
          </w:p>
          <w:p w14:paraId="47EB9380" w14:textId="77777777" w:rsidR="00825C36" w:rsidRPr="005E1152" w:rsidRDefault="00825C36" w:rsidP="00825C36">
            <w:pPr>
              <w:keepNext/>
              <w:keepLines/>
              <w:spacing w:after="0"/>
              <w:jc w:val="center"/>
              <w:rPr>
                <w:ins w:id="5468" w:author="ZTE-Ma Zhifeng" w:date="2024-04-07T15:55:00Z"/>
                <w:rFonts w:ascii="Arial" w:hAnsi="Arial"/>
                <w:sz w:val="18"/>
              </w:rPr>
            </w:pPr>
            <w:ins w:id="5469" w:author="ZTE-Ma Zhifeng" w:date="2024-04-07T15:55:00Z">
              <w:r w:rsidRPr="005E1152">
                <w:rPr>
                  <w:rFonts w:ascii="Arial" w:hAnsi="Arial"/>
                  <w:sz w:val="18"/>
                </w:rPr>
                <w:t>CA_n26A-n258A</w:t>
              </w:r>
              <w:r>
                <w:rPr>
                  <w:rFonts w:ascii="Arial" w:hAnsi="Arial"/>
                  <w:sz w:val="18"/>
                </w:rPr>
                <w:t>/G/H/I</w:t>
              </w:r>
            </w:ins>
          </w:p>
          <w:p w14:paraId="33867F26" w14:textId="77777777" w:rsidR="00825C36" w:rsidRDefault="00825C36" w:rsidP="00825C36">
            <w:pPr>
              <w:keepNext/>
              <w:keepLines/>
              <w:spacing w:after="0"/>
              <w:jc w:val="center"/>
              <w:rPr>
                <w:ins w:id="5470" w:author="ZTE-Ma Zhifeng" w:date="2024-04-07T15:55:00Z"/>
                <w:rFonts w:ascii="Arial" w:hAnsi="Arial"/>
                <w:sz w:val="18"/>
              </w:rPr>
            </w:pPr>
            <w:ins w:id="5471" w:author="ZTE-Ma Zhifeng" w:date="2024-04-07T15:55:00Z">
              <w:r w:rsidRPr="005E1152">
                <w:rPr>
                  <w:rFonts w:ascii="Arial" w:hAnsi="Arial"/>
                  <w:sz w:val="18"/>
                </w:rPr>
                <w:t>CA_n78A-n258A</w:t>
              </w:r>
              <w:r>
                <w:rPr>
                  <w:rFonts w:ascii="Arial" w:hAnsi="Arial"/>
                  <w:sz w:val="18"/>
                </w:rPr>
                <w:t>/G/H/I</w:t>
              </w:r>
            </w:ins>
          </w:p>
          <w:p w14:paraId="48E6CA1F" w14:textId="49C8B2FD" w:rsidR="00825C36" w:rsidRPr="00BB5147" w:rsidRDefault="00825C36" w:rsidP="00825C36">
            <w:pPr>
              <w:keepNext/>
              <w:keepLines/>
              <w:spacing w:after="0"/>
              <w:jc w:val="center"/>
              <w:rPr>
                <w:ins w:id="5472" w:author="ZTE-Ma Zhifeng" w:date="2024-04-07T15:48:00Z"/>
                <w:rFonts w:ascii="Arial" w:hAnsi="Arial"/>
                <w:sz w:val="18"/>
              </w:rPr>
            </w:pPr>
            <w:ins w:id="5473" w:author="ZTE-Ma Zhifeng" w:date="2024-04-07T15:55: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58E4D69C" w14:textId="33877A1D" w:rsidR="00825C36" w:rsidRDefault="00825C36" w:rsidP="00825C36">
            <w:pPr>
              <w:keepNext/>
              <w:keepLines/>
              <w:spacing w:after="0"/>
              <w:jc w:val="center"/>
              <w:rPr>
                <w:ins w:id="5474" w:author="ZTE-Ma Zhifeng" w:date="2024-04-07T15:48:00Z"/>
                <w:rFonts w:ascii="Arial" w:hAnsi="Arial"/>
                <w:sz w:val="18"/>
                <w:szCs w:val="18"/>
                <w:lang w:eastAsia="zh-CN"/>
              </w:rPr>
            </w:pPr>
            <w:ins w:id="5475" w:author="ZTE-Ma Zhifeng" w:date="2024-04-07T15:55: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E0A0639" w14:textId="6F647B15" w:rsidR="00825C36" w:rsidRDefault="00825C36" w:rsidP="00825C36">
            <w:pPr>
              <w:keepNext/>
              <w:keepLines/>
              <w:spacing w:after="0"/>
              <w:jc w:val="center"/>
              <w:rPr>
                <w:ins w:id="5476" w:author="ZTE-Ma Zhifeng" w:date="2024-04-07T15:48:00Z"/>
                <w:rFonts w:ascii="Arial" w:hAnsi="Arial"/>
                <w:sz w:val="18"/>
              </w:rPr>
            </w:pPr>
            <w:ins w:id="5477" w:author="ZTE-Ma Zhifeng" w:date="2024-04-07T15:55: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19D9398" w14:textId="7CD2B894" w:rsidR="00825C36" w:rsidRPr="00BB5147" w:rsidRDefault="00825C36" w:rsidP="00825C36">
            <w:pPr>
              <w:keepNext/>
              <w:keepLines/>
              <w:spacing w:after="0"/>
              <w:jc w:val="center"/>
              <w:rPr>
                <w:ins w:id="5478" w:author="ZTE-Ma Zhifeng" w:date="2024-04-07T15:48:00Z"/>
                <w:rFonts w:ascii="Arial" w:hAnsi="Arial"/>
                <w:sz w:val="18"/>
              </w:rPr>
            </w:pPr>
            <w:ins w:id="5479" w:author="ZTE-Ma Zhifeng" w:date="2024-04-07T15:55:00Z">
              <w:r>
                <w:rPr>
                  <w:rFonts w:ascii="Arial" w:hAnsi="Arial"/>
                  <w:sz w:val="18"/>
                </w:rPr>
                <w:t>0</w:t>
              </w:r>
            </w:ins>
          </w:p>
        </w:tc>
      </w:tr>
      <w:tr w:rsidR="00825C36" w:rsidRPr="00BB5147" w14:paraId="28F1DBE4" w14:textId="77777777" w:rsidTr="00B90AC3">
        <w:trPr>
          <w:trHeight w:val="187"/>
          <w:jc w:val="center"/>
          <w:ins w:id="5480" w:author="ZTE-Ma Zhifeng" w:date="2024-04-07T15:48:00Z"/>
        </w:trPr>
        <w:tc>
          <w:tcPr>
            <w:tcW w:w="2534" w:type="dxa"/>
            <w:tcBorders>
              <w:top w:val="nil"/>
              <w:left w:val="single" w:sz="4" w:space="0" w:color="auto"/>
              <w:bottom w:val="nil"/>
              <w:right w:val="single" w:sz="4" w:space="0" w:color="auto"/>
            </w:tcBorders>
            <w:shd w:val="clear" w:color="auto" w:fill="auto"/>
          </w:tcPr>
          <w:p w14:paraId="4A0BC344" w14:textId="77777777" w:rsidR="00825C36" w:rsidRPr="00BB5147" w:rsidRDefault="00825C36" w:rsidP="00825C36">
            <w:pPr>
              <w:keepNext/>
              <w:keepLines/>
              <w:spacing w:after="0"/>
              <w:jc w:val="center"/>
              <w:rPr>
                <w:ins w:id="5481"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4EDB2C" w14:textId="77777777" w:rsidR="00825C36" w:rsidRPr="00BB5147" w:rsidRDefault="00825C36" w:rsidP="00825C36">
            <w:pPr>
              <w:keepNext/>
              <w:keepLines/>
              <w:spacing w:after="0"/>
              <w:jc w:val="center"/>
              <w:rPr>
                <w:ins w:id="5482"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2C3B0E2A" w14:textId="3B0011F5" w:rsidR="00825C36" w:rsidRDefault="00825C36" w:rsidP="00825C36">
            <w:pPr>
              <w:keepNext/>
              <w:keepLines/>
              <w:spacing w:after="0"/>
              <w:jc w:val="center"/>
              <w:rPr>
                <w:ins w:id="5483" w:author="ZTE-Ma Zhifeng" w:date="2024-04-07T15:48:00Z"/>
                <w:rFonts w:ascii="Arial" w:hAnsi="Arial"/>
                <w:sz w:val="18"/>
                <w:szCs w:val="18"/>
                <w:lang w:eastAsia="zh-CN"/>
              </w:rPr>
            </w:pPr>
            <w:ins w:id="5484" w:author="ZTE-Ma Zhifeng" w:date="2024-04-07T15:55: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09B194D" w14:textId="0CBDB827" w:rsidR="00825C36" w:rsidRDefault="00825C36" w:rsidP="00825C36">
            <w:pPr>
              <w:keepNext/>
              <w:keepLines/>
              <w:spacing w:after="0"/>
              <w:jc w:val="center"/>
              <w:rPr>
                <w:ins w:id="5485" w:author="ZTE-Ma Zhifeng" w:date="2024-04-07T15:48:00Z"/>
                <w:rFonts w:ascii="Arial" w:hAnsi="Arial"/>
                <w:sz w:val="18"/>
              </w:rPr>
            </w:pPr>
            <w:ins w:id="5486" w:author="ZTE-Ma Zhifeng" w:date="2024-04-07T15:55: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9269A15" w14:textId="77777777" w:rsidR="00825C36" w:rsidRPr="00BB5147" w:rsidRDefault="00825C36" w:rsidP="00825C36">
            <w:pPr>
              <w:keepNext/>
              <w:keepLines/>
              <w:spacing w:after="0"/>
              <w:jc w:val="center"/>
              <w:rPr>
                <w:ins w:id="5487" w:author="ZTE-Ma Zhifeng" w:date="2024-04-07T15:48:00Z"/>
                <w:rFonts w:ascii="Arial" w:hAnsi="Arial"/>
                <w:sz w:val="18"/>
              </w:rPr>
            </w:pPr>
          </w:p>
        </w:tc>
      </w:tr>
      <w:tr w:rsidR="00825C36" w:rsidRPr="00BB5147" w14:paraId="5BA4F07B" w14:textId="77777777" w:rsidTr="00B90AC3">
        <w:trPr>
          <w:trHeight w:val="187"/>
          <w:jc w:val="center"/>
          <w:ins w:id="5488" w:author="ZTE-Ma Zhifeng" w:date="2024-04-07T15:48:00Z"/>
        </w:trPr>
        <w:tc>
          <w:tcPr>
            <w:tcW w:w="2534" w:type="dxa"/>
            <w:tcBorders>
              <w:top w:val="nil"/>
              <w:left w:val="single" w:sz="4" w:space="0" w:color="auto"/>
              <w:bottom w:val="nil"/>
              <w:right w:val="single" w:sz="4" w:space="0" w:color="auto"/>
            </w:tcBorders>
            <w:shd w:val="clear" w:color="auto" w:fill="auto"/>
          </w:tcPr>
          <w:p w14:paraId="618D7F82" w14:textId="77777777" w:rsidR="00825C36" w:rsidRPr="00BB5147" w:rsidRDefault="00825C36" w:rsidP="00825C36">
            <w:pPr>
              <w:keepNext/>
              <w:keepLines/>
              <w:spacing w:after="0"/>
              <w:jc w:val="center"/>
              <w:rPr>
                <w:ins w:id="5489"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619B96" w14:textId="77777777" w:rsidR="00825C36" w:rsidRPr="00BB5147" w:rsidRDefault="00825C36" w:rsidP="00825C36">
            <w:pPr>
              <w:keepNext/>
              <w:keepLines/>
              <w:spacing w:after="0"/>
              <w:jc w:val="center"/>
              <w:rPr>
                <w:ins w:id="5490"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79A788D" w14:textId="654E62F8" w:rsidR="00825C36" w:rsidRDefault="00825C36" w:rsidP="00825C36">
            <w:pPr>
              <w:keepNext/>
              <w:keepLines/>
              <w:spacing w:after="0"/>
              <w:jc w:val="center"/>
              <w:rPr>
                <w:ins w:id="5491" w:author="ZTE-Ma Zhifeng" w:date="2024-04-07T15:48:00Z"/>
                <w:rFonts w:ascii="Arial" w:hAnsi="Arial"/>
                <w:sz w:val="18"/>
                <w:szCs w:val="18"/>
                <w:lang w:eastAsia="zh-CN"/>
              </w:rPr>
            </w:pPr>
            <w:ins w:id="5492" w:author="ZTE-Ma Zhifeng" w:date="2024-04-07T15:55: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C0F6F66" w14:textId="0B37A3C8" w:rsidR="00825C36" w:rsidRDefault="00825C36" w:rsidP="00825C36">
            <w:pPr>
              <w:keepNext/>
              <w:keepLines/>
              <w:spacing w:after="0"/>
              <w:jc w:val="center"/>
              <w:rPr>
                <w:ins w:id="5493" w:author="ZTE-Ma Zhifeng" w:date="2024-04-07T15:48:00Z"/>
                <w:rFonts w:ascii="Arial" w:hAnsi="Arial"/>
                <w:sz w:val="18"/>
              </w:rPr>
            </w:pPr>
            <w:ins w:id="5494" w:author="ZTE-Ma Zhifeng" w:date="2024-04-07T15:55: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7315C0C" w14:textId="77777777" w:rsidR="00825C36" w:rsidRPr="00BB5147" w:rsidRDefault="00825C36" w:rsidP="00825C36">
            <w:pPr>
              <w:keepNext/>
              <w:keepLines/>
              <w:spacing w:after="0"/>
              <w:jc w:val="center"/>
              <w:rPr>
                <w:ins w:id="5495" w:author="ZTE-Ma Zhifeng" w:date="2024-04-07T15:48:00Z"/>
                <w:rFonts w:ascii="Arial" w:hAnsi="Arial"/>
                <w:sz w:val="18"/>
              </w:rPr>
            </w:pPr>
          </w:p>
        </w:tc>
      </w:tr>
      <w:tr w:rsidR="00825C36" w:rsidRPr="00BB5147" w14:paraId="7BC079B8" w14:textId="77777777" w:rsidTr="00B90AC3">
        <w:trPr>
          <w:trHeight w:val="187"/>
          <w:jc w:val="center"/>
          <w:ins w:id="5496"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61AA7A65" w14:textId="77777777" w:rsidR="00825C36" w:rsidRPr="00BB5147" w:rsidRDefault="00825C36" w:rsidP="00825C36">
            <w:pPr>
              <w:keepNext/>
              <w:keepLines/>
              <w:spacing w:after="0"/>
              <w:jc w:val="center"/>
              <w:rPr>
                <w:ins w:id="5497"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265B1E" w14:textId="77777777" w:rsidR="00825C36" w:rsidRPr="00BB5147" w:rsidRDefault="00825C36" w:rsidP="00825C36">
            <w:pPr>
              <w:keepNext/>
              <w:keepLines/>
              <w:spacing w:after="0"/>
              <w:jc w:val="center"/>
              <w:rPr>
                <w:ins w:id="5498"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2E82735A" w14:textId="7092E168" w:rsidR="00825C36" w:rsidRDefault="00825C36" w:rsidP="00825C36">
            <w:pPr>
              <w:keepNext/>
              <w:keepLines/>
              <w:spacing w:after="0"/>
              <w:jc w:val="center"/>
              <w:rPr>
                <w:ins w:id="5499" w:author="ZTE-Ma Zhifeng" w:date="2024-04-07T15:48:00Z"/>
                <w:rFonts w:ascii="Arial" w:hAnsi="Arial"/>
                <w:sz w:val="18"/>
                <w:szCs w:val="18"/>
                <w:lang w:eastAsia="zh-CN"/>
              </w:rPr>
            </w:pPr>
            <w:ins w:id="5500" w:author="ZTE-Ma Zhifeng" w:date="2024-04-07T15:55: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D901B49" w14:textId="4DDE43FF" w:rsidR="00825C36" w:rsidRDefault="00825C36" w:rsidP="00825C36">
            <w:pPr>
              <w:keepNext/>
              <w:keepLines/>
              <w:spacing w:after="0"/>
              <w:jc w:val="center"/>
              <w:rPr>
                <w:ins w:id="5501" w:author="ZTE-Ma Zhifeng" w:date="2024-04-07T15:48:00Z"/>
                <w:rFonts w:ascii="Arial" w:hAnsi="Arial"/>
                <w:sz w:val="18"/>
              </w:rPr>
            </w:pPr>
            <w:ins w:id="5502" w:author="ZTE-Ma Zhifeng" w:date="2024-04-07T15:55: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7C73A651" w14:textId="77777777" w:rsidR="00825C36" w:rsidRPr="00BB5147" w:rsidRDefault="00825C36" w:rsidP="00825C36">
            <w:pPr>
              <w:keepNext/>
              <w:keepLines/>
              <w:spacing w:after="0"/>
              <w:jc w:val="center"/>
              <w:rPr>
                <w:ins w:id="5503" w:author="ZTE-Ma Zhifeng" w:date="2024-04-07T15:48:00Z"/>
                <w:rFonts w:ascii="Arial" w:hAnsi="Arial"/>
                <w:sz w:val="18"/>
              </w:rPr>
            </w:pPr>
          </w:p>
        </w:tc>
      </w:tr>
      <w:tr w:rsidR="00825C36" w:rsidRPr="00BB5147" w:rsidDel="00825C36" w14:paraId="52A9811E" w14:textId="717C1362" w:rsidTr="00D85D14">
        <w:trPr>
          <w:trHeight w:val="187"/>
          <w:jc w:val="center"/>
          <w:del w:id="5504" w:author="ZTE-Ma Zhifeng" w:date="2024-04-07T15:56:00Z"/>
        </w:trPr>
        <w:tc>
          <w:tcPr>
            <w:tcW w:w="2534" w:type="dxa"/>
            <w:tcBorders>
              <w:left w:val="single" w:sz="4" w:space="0" w:color="auto"/>
              <w:right w:val="single" w:sz="4" w:space="0" w:color="auto"/>
            </w:tcBorders>
            <w:shd w:val="clear" w:color="auto" w:fill="auto"/>
          </w:tcPr>
          <w:p w14:paraId="71053B1B" w14:textId="52BBD6B9" w:rsidR="00825C36" w:rsidRPr="00642518" w:rsidDel="00825C36" w:rsidRDefault="00825C36" w:rsidP="00825C36">
            <w:pPr>
              <w:keepNext/>
              <w:keepLines/>
              <w:spacing w:after="0"/>
              <w:jc w:val="center"/>
              <w:rPr>
                <w:del w:id="5505" w:author="ZTE-Ma Zhifeng" w:date="2024-04-07T15:56:00Z"/>
                <w:rFonts w:ascii="Arial" w:hAnsi="Arial"/>
                <w:sz w:val="18"/>
                <w:szCs w:val="18"/>
                <w:lang w:eastAsia="zh-CN"/>
              </w:rPr>
            </w:pPr>
            <w:del w:id="5506" w:author="ZTE-Ma Zhifeng" w:date="2024-04-07T15:56: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K</w:delText>
              </w:r>
            </w:del>
          </w:p>
          <w:p w14:paraId="70B963EE" w14:textId="0B295805" w:rsidR="00825C36" w:rsidRPr="00BB5147" w:rsidDel="00825C36" w:rsidRDefault="00825C36" w:rsidP="00825C36">
            <w:pPr>
              <w:keepNext/>
              <w:keepLines/>
              <w:spacing w:after="0"/>
              <w:jc w:val="center"/>
              <w:rPr>
                <w:del w:id="5507"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33B9BAC" w14:textId="4C225F01" w:rsidR="00825C36" w:rsidDel="00825C36" w:rsidRDefault="00825C36" w:rsidP="00825C36">
            <w:pPr>
              <w:keepNext/>
              <w:keepLines/>
              <w:spacing w:after="0"/>
              <w:jc w:val="center"/>
              <w:rPr>
                <w:del w:id="5508" w:author="ZTE-Ma Zhifeng" w:date="2024-04-07T15:56:00Z"/>
                <w:rFonts w:ascii="Arial" w:hAnsi="Arial"/>
                <w:sz w:val="18"/>
              </w:rPr>
            </w:pPr>
            <w:del w:id="5509" w:author="ZTE-Ma Zhifeng" w:date="2024-04-07T15:56:00Z">
              <w:r w:rsidDel="00825C36">
                <w:rPr>
                  <w:rFonts w:ascii="Arial" w:hAnsi="Arial"/>
                  <w:sz w:val="18"/>
                </w:rPr>
                <w:delText>CA_n7B</w:delText>
              </w:r>
            </w:del>
          </w:p>
          <w:p w14:paraId="70CFD2D9" w14:textId="5DA38320" w:rsidR="00825C36" w:rsidRPr="005E1152" w:rsidDel="00825C36" w:rsidRDefault="00825C36" w:rsidP="00825C36">
            <w:pPr>
              <w:keepNext/>
              <w:keepLines/>
              <w:spacing w:after="0"/>
              <w:jc w:val="center"/>
              <w:rPr>
                <w:del w:id="5510" w:author="ZTE-Ma Zhifeng" w:date="2024-04-07T15:56:00Z"/>
                <w:rFonts w:ascii="Arial" w:hAnsi="Arial"/>
                <w:sz w:val="18"/>
              </w:rPr>
            </w:pPr>
            <w:del w:id="5511" w:author="ZTE-Ma Zhifeng" w:date="2024-04-07T15:56:00Z">
              <w:r w:rsidRPr="005E1152" w:rsidDel="00825C36">
                <w:rPr>
                  <w:rFonts w:ascii="Arial" w:hAnsi="Arial"/>
                  <w:sz w:val="18"/>
                </w:rPr>
                <w:delText>CA_n7A-n26A</w:delText>
              </w:r>
            </w:del>
          </w:p>
          <w:p w14:paraId="6FD8C5F7" w14:textId="64EA53B1" w:rsidR="00825C36" w:rsidRPr="005E1152" w:rsidDel="00825C36" w:rsidRDefault="00825C36" w:rsidP="00825C36">
            <w:pPr>
              <w:keepNext/>
              <w:keepLines/>
              <w:spacing w:after="0"/>
              <w:jc w:val="center"/>
              <w:rPr>
                <w:del w:id="5512" w:author="ZTE-Ma Zhifeng" w:date="2024-04-07T15:56:00Z"/>
                <w:rFonts w:ascii="Arial" w:hAnsi="Arial"/>
                <w:sz w:val="18"/>
              </w:rPr>
            </w:pPr>
            <w:del w:id="5513" w:author="ZTE-Ma Zhifeng" w:date="2024-04-07T15:56:00Z">
              <w:r w:rsidRPr="005E1152" w:rsidDel="00825C36">
                <w:rPr>
                  <w:rFonts w:ascii="Arial" w:hAnsi="Arial"/>
                  <w:sz w:val="18"/>
                </w:rPr>
                <w:delText>CA_n7A-n78A</w:delText>
              </w:r>
            </w:del>
          </w:p>
          <w:p w14:paraId="6A2F8DBD" w14:textId="367B80C8" w:rsidR="00825C36" w:rsidRPr="005E1152" w:rsidDel="00825C36" w:rsidRDefault="00825C36" w:rsidP="00825C36">
            <w:pPr>
              <w:keepNext/>
              <w:keepLines/>
              <w:spacing w:after="0"/>
              <w:jc w:val="center"/>
              <w:rPr>
                <w:del w:id="5514" w:author="ZTE-Ma Zhifeng" w:date="2024-04-07T15:56:00Z"/>
                <w:rFonts w:ascii="Arial" w:hAnsi="Arial"/>
                <w:sz w:val="18"/>
              </w:rPr>
            </w:pPr>
            <w:del w:id="5515" w:author="ZTE-Ma Zhifeng" w:date="2024-04-07T15:56:00Z">
              <w:r w:rsidRPr="005E1152" w:rsidDel="00825C36">
                <w:rPr>
                  <w:rFonts w:ascii="Arial" w:hAnsi="Arial"/>
                  <w:sz w:val="18"/>
                </w:rPr>
                <w:delText>CA_n7A-n258A</w:delText>
              </w:r>
              <w:r w:rsidDel="00825C36">
                <w:rPr>
                  <w:rFonts w:ascii="Arial" w:hAnsi="Arial"/>
                  <w:sz w:val="18"/>
                </w:rPr>
                <w:delText>/G/H/I</w:delText>
              </w:r>
            </w:del>
          </w:p>
          <w:p w14:paraId="3D5D72FD" w14:textId="3B085964" w:rsidR="00825C36" w:rsidRPr="005E1152" w:rsidDel="00825C36" w:rsidRDefault="00825C36" w:rsidP="00825C36">
            <w:pPr>
              <w:keepNext/>
              <w:keepLines/>
              <w:spacing w:after="0"/>
              <w:jc w:val="center"/>
              <w:rPr>
                <w:del w:id="5516" w:author="ZTE-Ma Zhifeng" w:date="2024-04-07T15:56:00Z"/>
                <w:rFonts w:ascii="Arial" w:hAnsi="Arial"/>
                <w:sz w:val="18"/>
              </w:rPr>
            </w:pPr>
            <w:del w:id="5517" w:author="ZTE-Ma Zhifeng" w:date="2024-04-07T15:56:00Z">
              <w:r w:rsidRPr="005E1152" w:rsidDel="00825C36">
                <w:rPr>
                  <w:rFonts w:ascii="Arial" w:hAnsi="Arial"/>
                  <w:sz w:val="18"/>
                </w:rPr>
                <w:delText>CA_n26A-n78A</w:delText>
              </w:r>
            </w:del>
          </w:p>
          <w:p w14:paraId="451119E5" w14:textId="1FE3E2BD" w:rsidR="00825C36" w:rsidRPr="005E1152" w:rsidDel="00825C36" w:rsidRDefault="00825C36" w:rsidP="00825C36">
            <w:pPr>
              <w:keepNext/>
              <w:keepLines/>
              <w:spacing w:after="0"/>
              <w:jc w:val="center"/>
              <w:rPr>
                <w:del w:id="5518" w:author="ZTE-Ma Zhifeng" w:date="2024-04-07T15:56:00Z"/>
                <w:rFonts w:ascii="Arial" w:hAnsi="Arial"/>
                <w:sz w:val="18"/>
              </w:rPr>
            </w:pPr>
            <w:del w:id="5519" w:author="ZTE-Ma Zhifeng" w:date="2024-04-07T15:56:00Z">
              <w:r w:rsidRPr="005E1152" w:rsidDel="00825C36">
                <w:rPr>
                  <w:rFonts w:ascii="Arial" w:hAnsi="Arial"/>
                  <w:sz w:val="18"/>
                </w:rPr>
                <w:delText>CA_n26A-n258A</w:delText>
              </w:r>
              <w:r w:rsidDel="00825C36">
                <w:rPr>
                  <w:rFonts w:ascii="Arial" w:hAnsi="Arial"/>
                  <w:sz w:val="18"/>
                </w:rPr>
                <w:delText>/G/H/I</w:delText>
              </w:r>
            </w:del>
          </w:p>
          <w:p w14:paraId="3C1B32B2" w14:textId="76B7A3F8" w:rsidR="00825C36" w:rsidDel="00825C36" w:rsidRDefault="00825C36" w:rsidP="00825C36">
            <w:pPr>
              <w:keepNext/>
              <w:keepLines/>
              <w:spacing w:after="0"/>
              <w:jc w:val="center"/>
              <w:rPr>
                <w:del w:id="5520" w:author="ZTE-Ma Zhifeng" w:date="2024-04-07T15:56:00Z"/>
                <w:rFonts w:ascii="Arial" w:hAnsi="Arial"/>
                <w:sz w:val="18"/>
              </w:rPr>
            </w:pPr>
            <w:del w:id="5521" w:author="ZTE-Ma Zhifeng" w:date="2024-04-07T15:56:00Z">
              <w:r w:rsidRPr="005E1152" w:rsidDel="00825C36">
                <w:rPr>
                  <w:rFonts w:ascii="Arial" w:hAnsi="Arial"/>
                  <w:sz w:val="18"/>
                </w:rPr>
                <w:delText>CA_n78A-n258A</w:delText>
              </w:r>
              <w:r w:rsidDel="00825C36">
                <w:rPr>
                  <w:rFonts w:ascii="Arial" w:hAnsi="Arial"/>
                  <w:sz w:val="18"/>
                </w:rPr>
                <w:delText>/G/H/I</w:delText>
              </w:r>
            </w:del>
          </w:p>
          <w:p w14:paraId="7A749B98" w14:textId="533647D3" w:rsidR="00825C36" w:rsidRPr="00642518" w:rsidDel="00825C36" w:rsidRDefault="00825C36" w:rsidP="00825C36">
            <w:pPr>
              <w:keepNext/>
              <w:keepLines/>
              <w:spacing w:after="0"/>
              <w:jc w:val="center"/>
              <w:rPr>
                <w:del w:id="5522" w:author="ZTE-Ma Zhifeng" w:date="2024-04-07T15:56:00Z"/>
                <w:rFonts w:ascii="Arial" w:hAnsi="Arial"/>
                <w:sz w:val="18"/>
                <w:szCs w:val="18"/>
                <w:lang w:eastAsia="zh-CN"/>
              </w:rPr>
            </w:pPr>
            <w:del w:id="5523" w:author="ZTE-Ma Zhifeng" w:date="2024-04-07T15:56:00Z">
              <w:r w:rsidDel="00825C36">
                <w:rPr>
                  <w:rFonts w:ascii="Arial" w:hAnsi="Arial"/>
                  <w:sz w:val="18"/>
                </w:rPr>
                <w:delText>CA_n258G/H/I</w:delText>
              </w:r>
            </w:del>
          </w:p>
          <w:p w14:paraId="66821A9D" w14:textId="646E43A4" w:rsidR="00825C36" w:rsidRPr="00BB5147" w:rsidDel="00825C36" w:rsidRDefault="00825C36" w:rsidP="00825C36">
            <w:pPr>
              <w:keepNext/>
              <w:keepLines/>
              <w:spacing w:after="0"/>
              <w:jc w:val="center"/>
              <w:rPr>
                <w:del w:id="5524"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43F7BE" w14:textId="45CA6496" w:rsidR="00825C36" w:rsidRPr="00BB5147" w:rsidDel="00825C36" w:rsidRDefault="00825C36" w:rsidP="00825C36">
            <w:pPr>
              <w:keepNext/>
              <w:keepLines/>
              <w:spacing w:after="0"/>
              <w:jc w:val="center"/>
              <w:rPr>
                <w:del w:id="5525" w:author="ZTE-Ma Zhifeng" w:date="2024-04-07T15:56:00Z"/>
                <w:rFonts w:ascii="Arial" w:hAnsi="Arial"/>
                <w:sz w:val="18"/>
                <w:szCs w:val="18"/>
                <w:lang w:eastAsia="zh-CN"/>
              </w:rPr>
            </w:pPr>
            <w:del w:id="5526" w:author="ZTE-Ma Zhifeng" w:date="2024-04-07T15:56: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283ED6B" w14:textId="0785A92D" w:rsidR="00825C36" w:rsidRPr="00BB5147" w:rsidDel="00825C36" w:rsidRDefault="00825C36" w:rsidP="00825C36">
            <w:pPr>
              <w:keepNext/>
              <w:keepLines/>
              <w:spacing w:after="0"/>
              <w:jc w:val="center"/>
              <w:rPr>
                <w:del w:id="5527" w:author="ZTE-Ma Zhifeng" w:date="2024-04-07T15:56:00Z"/>
                <w:rFonts w:ascii="Arial" w:hAnsi="Arial"/>
                <w:sz w:val="18"/>
                <w:szCs w:val="18"/>
                <w:lang w:eastAsia="zh-CN"/>
              </w:rPr>
            </w:pPr>
            <w:del w:id="5528" w:author="ZTE-Ma Zhifeng" w:date="2024-04-07T15:56: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A3800F5" w14:textId="0359DB91" w:rsidR="00825C36" w:rsidRPr="00642518" w:rsidDel="00825C36" w:rsidRDefault="00825C36" w:rsidP="00825C36">
            <w:pPr>
              <w:keepNext/>
              <w:keepLines/>
              <w:spacing w:after="0"/>
              <w:jc w:val="center"/>
              <w:rPr>
                <w:del w:id="5529" w:author="ZTE-Ma Zhifeng" w:date="2024-04-07T15:56:00Z"/>
                <w:rFonts w:ascii="Arial" w:hAnsi="Arial"/>
                <w:sz w:val="18"/>
                <w:szCs w:val="18"/>
                <w:lang w:eastAsia="zh-CN"/>
              </w:rPr>
            </w:pPr>
            <w:del w:id="5530" w:author="ZTE-Ma Zhifeng" w:date="2024-04-07T15:56:00Z">
              <w:r w:rsidDel="00825C36">
                <w:rPr>
                  <w:rFonts w:ascii="Arial" w:hAnsi="Arial"/>
                  <w:sz w:val="18"/>
                </w:rPr>
                <w:delText>0</w:delText>
              </w:r>
            </w:del>
          </w:p>
          <w:p w14:paraId="41897DBD" w14:textId="2949061B" w:rsidR="00825C36" w:rsidRPr="00BB5147" w:rsidDel="00825C36" w:rsidRDefault="00825C36" w:rsidP="00825C36">
            <w:pPr>
              <w:keepNext/>
              <w:keepLines/>
              <w:spacing w:after="0"/>
              <w:jc w:val="center"/>
              <w:rPr>
                <w:del w:id="5531" w:author="ZTE-Ma Zhifeng" w:date="2024-04-07T15:56:00Z"/>
                <w:rFonts w:ascii="Arial" w:hAnsi="Arial"/>
                <w:sz w:val="18"/>
                <w:szCs w:val="18"/>
                <w:lang w:eastAsia="zh-CN"/>
              </w:rPr>
            </w:pPr>
          </w:p>
        </w:tc>
      </w:tr>
      <w:tr w:rsidR="00825C36" w:rsidRPr="00BB5147" w:rsidDel="00825C36" w14:paraId="6D4E77BB" w14:textId="5CF8DA80" w:rsidTr="00D85D14">
        <w:trPr>
          <w:trHeight w:val="187"/>
          <w:jc w:val="center"/>
          <w:del w:id="5532" w:author="ZTE-Ma Zhifeng" w:date="2024-04-07T15:56:00Z"/>
        </w:trPr>
        <w:tc>
          <w:tcPr>
            <w:tcW w:w="2534" w:type="dxa"/>
            <w:tcBorders>
              <w:left w:val="single" w:sz="4" w:space="0" w:color="auto"/>
              <w:right w:val="single" w:sz="4" w:space="0" w:color="auto"/>
            </w:tcBorders>
            <w:shd w:val="clear" w:color="auto" w:fill="auto"/>
          </w:tcPr>
          <w:p w14:paraId="4BCB4459" w14:textId="4000896E" w:rsidR="00825C36" w:rsidRPr="00BB5147" w:rsidDel="00825C36" w:rsidRDefault="00825C36" w:rsidP="00825C36">
            <w:pPr>
              <w:keepNext/>
              <w:keepLines/>
              <w:spacing w:after="0"/>
              <w:jc w:val="center"/>
              <w:rPr>
                <w:del w:id="5533"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009EC1D" w14:textId="6FA515B4" w:rsidR="00825C36" w:rsidRPr="00BB5147" w:rsidDel="00825C36" w:rsidRDefault="00825C36" w:rsidP="00825C36">
            <w:pPr>
              <w:keepNext/>
              <w:keepLines/>
              <w:spacing w:after="0"/>
              <w:jc w:val="center"/>
              <w:rPr>
                <w:del w:id="5534"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B3EFF3" w14:textId="187ED06B" w:rsidR="00825C36" w:rsidRPr="00BB5147" w:rsidDel="00825C36" w:rsidRDefault="00825C36" w:rsidP="00825C36">
            <w:pPr>
              <w:keepNext/>
              <w:keepLines/>
              <w:spacing w:after="0"/>
              <w:jc w:val="center"/>
              <w:rPr>
                <w:del w:id="5535" w:author="ZTE-Ma Zhifeng" w:date="2024-04-07T15:56:00Z"/>
                <w:rFonts w:ascii="Arial" w:hAnsi="Arial"/>
                <w:sz w:val="18"/>
                <w:szCs w:val="18"/>
                <w:lang w:eastAsia="zh-CN"/>
              </w:rPr>
            </w:pPr>
            <w:del w:id="5536" w:author="ZTE-Ma Zhifeng" w:date="2024-04-07T15:56: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D0907D5" w14:textId="45DB49C0" w:rsidR="00825C36" w:rsidRPr="00BB5147" w:rsidDel="00825C36" w:rsidRDefault="00825C36" w:rsidP="00825C36">
            <w:pPr>
              <w:keepNext/>
              <w:keepLines/>
              <w:spacing w:after="0"/>
              <w:jc w:val="center"/>
              <w:rPr>
                <w:del w:id="5537" w:author="ZTE-Ma Zhifeng" w:date="2024-04-07T15:56:00Z"/>
                <w:rFonts w:ascii="Arial" w:hAnsi="Arial"/>
                <w:sz w:val="18"/>
                <w:szCs w:val="18"/>
                <w:lang w:eastAsia="zh-CN"/>
              </w:rPr>
            </w:pPr>
            <w:del w:id="5538" w:author="ZTE-Ma Zhifeng" w:date="2024-04-07T15:56: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E7E45F5" w14:textId="08A92B90" w:rsidR="00825C36" w:rsidRPr="00BB5147" w:rsidDel="00825C36" w:rsidRDefault="00825C36" w:rsidP="00825C36">
            <w:pPr>
              <w:keepNext/>
              <w:keepLines/>
              <w:spacing w:after="0"/>
              <w:jc w:val="center"/>
              <w:rPr>
                <w:del w:id="5539" w:author="ZTE-Ma Zhifeng" w:date="2024-04-07T15:56:00Z"/>
                <w:rFonts w:ascii="Arial" w:hAnsi="Arial"/>
                <w:sz w:val="18"/>
                <w:szCs w:val="18"/>
                <w:lang w:eastAsia="zh-CN"/>
              </w:rPr>
            </w:pPr>
          </w:p>
        </w:tc>
      </w:tr>
      <w:tr w:rsidR="00825C36" w:rsidRPr="00BB5147" w:rsidDel="00825C36" w14:paraId="40F6CFBD" w14:textId="4E546CC5" w:rsidTr="00D85D14">
        <w:trPr>
          <w:trHeight w:val="187"/>
          <w:jc w:val="center"/>
          <w:del w:id="5540" w:author="ZTE-Ma Zhifeng" w:date="2024-04-07T15:56:00Z"/>
        </w:trPr>
        <w:tc>
          <w:tcPr>
            <w:tcW w:w="2534" w:type="dxa"/>
            <w:tcBorders>
              <w:left w:val="single" w:sz="4" w:space="0" w:color="auto"/>
              <w:right w:val="single" w:sz="4" w:space="0" w:color="auto"/>
            </w:tcBorders>
            <w:shd w:val="clear" w:color="auto" w:fill="auto"/>
          </w:tcPr>
          <w:p w14:paraId="765435D2" w14:textId="51E33A43" w:rsidR="00825C36" w:rsidRPr="00BB5147" w:rsidDel="00825C36" w:rsidRDefault="00825C36" w:rsidP="00825C36">
            <w:pPr>
              <w:keepNext/>
              <w:keepLines/>
              <w:spacing w:after="0"/>
              <w:jc w:val="center"/>
              <w:rPr>
                <w:del w:id="5541"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7A1A0EB" w14:textId="153F0D69" w:rsidR="00825C36" w:rsidRPr="00BB5147" w:rsidDel="00825C36" w:rsidRDefault="00825C36" w:rsidP="00825C36">
            <w:pPr>
              <w:keepNext/>
              <w:keepLines/>
              <w:spacing w:after="0"/>
              <w:jc w:val="center"/>
              <w:rPr>
                <w:del w:id="5542"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A712F1" w14:textId="1B9A0719" w:rsidR="00825C36" w:rsidRPr="00BB5147" w:rsidDel="00825C36" w:rsidRDefault="00825C36" w:rsidP="00825C36">
            <w:pPr>
              <w:keepNext/>
              <w:keepLines/>
              <w:spacing w:after="0"/>
              <w:jc w:val="center"/>
              <w:rPr>
                <w:del w:id="5543" w:author="ZTE-Ma Zhifeng" w:date="2024-04-07T15:56:00Z"/>
                <w:rFonts w:ascii="Arial" w:hAnsi="Arial"/>
                <w:sz w:val="18"/>
                <w:szCs w:val="18"/>
                <w:lang w:eastAsia="zh-CN"/>
              </w:rPr>
            </w:pPr>
            <w:del w:id="5544" w:author="ZTE-Ma Zhifeng" w:date="2024-04-07T15:56: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A8E6A89" w14:textId="7288AAA9" w:rsidR="00825C36" w:rsidRPr="00BB5147" w:rsidDel="00825C36" w:rsidRDefault="00825C36" w:rsidP="00825C36">
            <w:pPr>
              <w:keepNext/>
              <w:keepLines/>
              <w:spacing w:after="0"/>
              <w:jc w:val="center"/>
              <w:rPr>
                <w:del w:id="5545" w:author="ZTE-Ma Zhifeng" w:date="2024-04-07T15:56:00Z"/>
                <w:rFonts w:ascii="Arial" w:hAnsi="Arial"/>
                <w:sz w:val="18"/>
                <w:szCs w:val="18"/>
                <w:lang w:eastAsia="zh-CN"/>
              </w:rPr>
            </w:pPr>
            <w:del w:id="5546" w:author="ZTE-Ma Zhifeng" w:date="2024-04-07T15:56: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2499F272" w14:textId="0008027F" w:rsidR="00825C36" w:rsidRPr="00BB5147" w:rsidDel="00825C36" w:rsidRDefault="00825C36" w:rsidP="00825C36">
            <w:pPr>
              <w:keepNext/>
              <w:keepLines/>
              <w:spacing w:after="0"/>
              <w:jc w:val="center"/>
              <w:rPr>
                <w:del w:id="5547" w:author="ZTE-Ma Zhifeng" w:date="2024-04-07T15:56:00Z"/>
                <w:rFonts w:ascii="Arial" w:hAnsi="Arial"/>
                <w:sz w:val="18"/>
                <w:szCs w:val="18"/>
                <w:lang w:eastAsia="zh-CN"/>
              </w:rPr>
            </w:pPr>
          </w:p>
        </w:tc>
      </w:tr>
      <w:tr w:rsidR="00825C36" w:rsidRPr="00BB5147" w:rsidDel="00825C36" w14:paraId="2FECBBFA" w14:textId="20E8E422" w:rsidTr="00D85D14">
        <w:trPr>
          <w:trHeight w:val="187"/>
          <w:jc w:val="center"/>
          <w:del w:id="5548" w:author="ZTE-Ma Zhifeng" w:date="2024-04-07T15:56:00Z"/>
        </w:trPr>
        <w:tc>
          <w:tcPr>
            <w:tcW w:w="2534" w:type="dxa"/>
            <w:tcBorders>
              <w:left w:val="single" w:sz="4" w:space="0" w:color="auto"/>
              <w:right w:val="single" w:sz="4" w:space="0" w:color="auto"/>
            </w:tcBorders>
            <w:shd w:val="clear" w:color="auto" w:fill="auto"/>
          </w:tcPr>
          <w:p w14:paraId="578C54B5" w14:textId="17DDA8F9" w:rsidR="00825C36" w:rsidRPr="00BB5147" w:rsidDel="00825C36" w:rsidRDefault="00825C36" w:rsidP="00825C36">
            <w:pPr>
              <w:keepNext/>
              <w:keepLines/>
              <w:spacing w:after="0"/>
              <w:jc w:val="center"/>
              <w:rPr>
                <w:del w:id="5549"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D9A95CC" w14:textId="2DA80CAF" w:rsidR="00825C36" w:rsidRPr="00BB5147" w:rsidDel="00825C36" w:rsidRDefault="00825C36" w:rsidP="00825C36">
            <w:pPr>
              <w:keepNext/>
              <w:keepLines/>
              <w:spacing w:after="0"/>
              <w:jc w:val="center"/>
              <w:rPr>
                <w:del w:id="5550"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71781E" w14:textId="20A6816F" w:rsidR="00825C36" w:rsidRPr="00BB5147" w:rsidDel="00825C36" w:rsidRDefault="00825C36" w:rsidP="00825C36">
            <w:pPr>
              <w:keepNext/>
              <w:keepLines/>
              <w:spacing w:after="0"/>
              <w:jc w:val="center"/>
              <w:rPr>
                <w:del w:id="5551" w:author="ZTE-Ma Zhifeng" w:date="2024-04-07T15:56:00Z"/>
                <w:rFonts w:ascii="Arial" w:hAnsi="Arial"/>
                <w:sz w:val="18"/>
                <w:szCs w:val="18"/>
                <w:lang w:eastAsia="zh-CN"/>
              </w:rPr>
            </w:pPr>
            <w:del w:id="5552" w:author="ZTE-Ma Zhifeng" w:date="2024-04-07T15:56: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219FBE8" w14:textId="22FB9F83" w:rsidR="00825C36" w:rsidRPr="00BB5147" w:rsidDel="00825C36" w:rsidRDefault="00825C36" w:rsidP="00825C36">
            <w:pPr>
              <w:keepNext/>
              <w:keepLines/>
              <w:spacing w:after="0"/>
              <w:jc w:val="center"/>
              <w:rPr>
                <w:del w:id="5553" w:author="ZTE-Ma Zhifeng" w:date="2024-04-07T15:56:00Z"/>
                <w:rFonts w:ascii="Arial" w:hAnsi="Arial"/>
                <w:sz w:val="18"/>
                <w:szCs w:val="18"/>
                <w:lang w:eastAsia="zh-CN"/>
              </w:rPr>
            </w:pPr>
            <w:del w:id="5554" w:author="ZTE-Ma Zhifeng" w:date="2024-04-07T15:56:00Z">
              <w:r w:rsidDel="00825C36">
                <w:rPr>
                  <w:rFonts w:ascii="Arial" w:hAnsi="Arial"/>
                  <w:sz w:val="18"/>
                </w:rPr>
                <w:delText>CA_n258K</w:delText>
              </w:r>
            </w:del>
          </w:p>
        </w:tc>
        <w:tc>
          <w:tcPr>
            <w:tcW w:w="2290" w:type="dxa"/>
            <w:tcBorders>
              <w:left w:val="single" w:sz="4" w:space="0" w:color="auto"/>
              <w:right w:val="single" w:sz="4" w:space="0" w:color="auto"/>
            </w:tcBorders>
            <w:shd w:val="clear" w:color="auto" w:fill="auto"/>
          </w:tcPr>
          <w:p w14:paraId="09E1A111" w14:textId="2A232255" w:rsidR="00825C36" w:rsidRPr="00BB5147" w:rsidDel="00825C36" w:rsidRDefault="00825C36" w:rsidP="00825C36">
            <w:pPr>
              <w:keepNext/>
              <w:keepLines/>
              <w:spacing w:after="0"/>
              <w:jc w:val="center"/>
              <w:rPr>
                <w:del w:id="5555" w:author="ZTE-Ma Zhifeng" w:date="2024-04-07T15:56:00Z"/>
                <w:rFonts w:ascii="Arial" w:hAnsi="Arial"/>
                <w:sz w:val="18"/>
                <w:szCs w:val="18"/>
                <w:lang w:eastAsia="zh-CN"/>
              </w:rPr>
            </w:pPr>
          </w:p>
        </w:tc>
      </w:tr>
      <w:tr w:rsidR="00825C36" w:rsidRPr="00BB5147" w14:paraId="2E5E1BED" w14:textId="77777777" w:rsidTr="00B90AC3">
        <w:trPr>
          <w:trHeight w:val="187"/>
          <w:jc w:val="center"/>
          <w:ins w:id="5556"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1F5FB260" w14:textId="77777777" w:rsidR="00825C36" w:rsidRPr="00642518" w:rsidRDefault="00825C36" w:rsidP="00825C36">
            <w:pPr>
              <w:keepNext/>
              <w:keepLines/>
              <w:spacing w:after="0"/>
              <w:jc w:val="center"/>
              <w:rPr>
                <w:ins w:id="5557" w:author="ZTE-Ma Zhifeng" w:date="2024-04-07T15:56:00Z"/>
                <w:rFonts w:ascii="Arial" w:hAnsi="Arial"/>
                <w:sz w:val="18"/>
                <w:szCs w:val="18"/>
                <w:lang w:eastAsia="zh-CN"/>
              </w:rPr>
            </w:pPr>
            <w:ins w:id="5558" w:author="ZTE-Ma Zhifeng" w:date="2024-04-07T15:5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K</w:t>
              </w:r>
            </w:ins>
          </w:p>
          <w:p w14:paraId="220A7145" w14:textId="77777777" w:rsidR="00825C36" w:rsidRPr="00BB5147" w:rsidRDefault="00825C36" w:rsidP="00825C36">
            <w:pPr>
              <w:keepNext/>
              <w:keepLines/>
              <w:spacing w:after="0"/>
              <w:jc w:val="center"/>
              <w:rPr>
                <w:ins w:id="5559" w:author="ZTE-Ma Zhifeng" w:date="2024-04-07T15:48: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54AC572" w14:textId="77777777" w:rsidR="00825C36" w:rsidRDefault="00825C36" w:rsidP="00825C36">
            <w:pPr>
              <w:keepNext/>
              <w:keepLines/>
              <w:spacing w:after="0"/>
              <w:jc w:val="center"/>
              <w:rPr>
                <w:ins w:id="5560" w:author="ZTE-Ma Zhifeng" w:date="2024-04-07T15:56:00Z"/>
                <w:rFonts w:ascii="Arial" w:hAnsi="Arial"/>
                <w:sz w:val="18"/>
              </w:rPr>
            </w:pPr>
            <w:ins w:id="5561" w:author="ZTE-Ma Zhifeng" w:date="2024-04-07T15:56:00Z">
              <w:r>
                <w:rPr>
                  <w:rFonts w:ascii="Arial" w:hAnsi="Arial"/>
                  <w:sz w:val="18"/>
                </w:rPr>
                <w:t>CA_n7B</w:t>
              </w:r>
            </w:ins>
          </w:p>
          <w:p w14:paraId="10858594" w14:textId="77777777" w:rsidR="00825C36" w:rsidRPr="005E1152" w:rsidRDefault="00825C36" w:rsidP="00825C36">
            <w:pPr>
              <w:keepNext/>
              <w:keepLines/>
              <w:spacing w:after="0"/>
              <w:jc w:val="center"/>
              <w:rPr>
                <w:ins w:id="5562" w:author="ZTE-Ma Zhifeng" w:date="2024-04-07T15:56:00Z"/>
                <w:rFonts w:ascii="Arial" w:hAnsi="Arial"/>
                <w:sz w:val="18"/>
              </w:rPr>
            </w:pPr>
            <w:ins w:id="5563" w:author="ZTE-Ma Zhifeng" w:date="2024-04-07T15:56:00Z">
              <w:r w:rsidRPr="005E1152">
                <w:rPr>
                  <w:rFonts w:ascii="Arial" w:hAnsi="Arial"/>
                  <w:sz w:val="18"/>
                </w:rPr>
                <w:t>CA_n7A-n26A</w:t>
              </w:r>
            </w:ins>
          </w:p>
          <w:p w14:paraId="6D62261A" w14:textId="77777777" w:rsidR="00825C36" w:rsidRPr="005E1152" w:rsidRDefault="00825C36" w:rsidP="00825C36">
            <w:pPr>
              <w:keepNext/>
              <w:keepLines/>
              <w:spacing w:after="0"/>
              <w:jc w:val="center"/>
              <w:rPr>
                <w:ins w:id="5564" w:author="ZTE-Ma Zhifeng" w:date="2024-04-07T15:56:00Z"/>
                <w:rFonts w:ascii="Arial" w:hAnsi="Arial"/>
                <w:sz w:val="18"/>
              </w:rPr>
            </w:pPr>
            <w:ins w:id="5565" w:author="ZTE-Ma Zhifeng" w:date="2024-04-07T15:56:00Z">
              <w:r w:rsidRPr="005E1152">
                <w:rPr>
                  <w:rFonts w:ascii="Arial" w:hAnsi="Arial"/>
                  <w:sz w:val="18"/>
                </w:rPr>
                <w:t>CA_n7A-n78A</w:t>
              </w:r>
            </w:ins>
          </w:p>
          <w:p w14:paraId="695C9B25" w14:textId="77777777" w:rsidR="00825C36" w:rsidRPr="005E1152" w:rsidRDefault="00825C36" w:rsidP="00825C36">
            <w:pPr>
              <w:keepNext/>
              <w:keepLines/>
              <w:spacing w:after="0"/>
              <w:jc w:val="center"/>
              <w:rPr>
                <w:ins w:id="5566" w:author="ZTE-Ma Zhifeng" w:date="2024-04-07T15:56:00Z"/>
                <w:rFonts w:ascii="Arial" w:hAnsi="Arial"/>
                <w:sz w:val="18"/>
              </w:rPr>
            </w:pPr>
            <w:ins w:id="5567" w:author="ZTE-Ma Zhifeng" w:date="2024-04-07T15:56:00Z">
              <w:r w:rsidRPr="005E1152">
                <w:rPr>
                  <w:rFonts w:ascii="Arial" w:hAnsi="Arial"/>
                  <w:sz w:val="18"/>
                </w:rPr>
                <w:t>CA_n7A-n258A</w:t>
              </w:r>
              <w:r>
                <w:rPr>
                  <w:rFonts w:ascii="Arial" w:hAnsi="Arial"/>
                  <w:sz w:val="18"/>
                </w:rPr>
                <w:t>/G/H/I</w:t>
              </w:r>
            </w:ins>
          </w:p>
          <w:p w14:paraId="20B8C345" w14:textId="77777777" w:rsidR="00825C36" w:rsidRPr="005E1152" w:rsidRDefault="00825C36" w:rsidP="00825C36">
            <w:pPr>
              <w:keepNext/>
              <w:keepLines/>
              <w:spacing w:after="0"/>
              <w:jc w:val="center"/>
              <w:rPr>
                <w:ins w:id="5568" w:author="ZTE-Ma Zhifeng" w:date="2024-04-07T15:56:00Z"/>
                <w:rFonts w:ascii="Arial" w:hAnsi="Arial"/>
                <w:sz w:val="18"/>
              </w:rPr>
            </w:pPr>
            <w:ins w:id="5569" w:author="ZTE-Ma Zhifeng" w:date="2024-04-07T15:56:00Z">
              <w:r w:rsidRPr="005E1152">
                <w:rPr>
                  <w:rFonts w:ascii="Arial" w:hAnsi="Arial"/>
                  <w:sz w:val="18"/>
                </w:rPr>
                <w:t>CA_n26A-n78A</w:t>
              </w:r>
            </w:ins>
          </w:p>
          <w:p w14:paraId="6B27E5F6" w14:textId="77777777" w:rsidR="00825C36" w:rsidRPr="005E1152" w:rsidRDefault="00825C36" w:rsidP="00825C36">
            <w:pPr>
              <w:keepNext/>
              <w:keepLines/>
              <w:spacing w:after="0"/>
              <w:jc w:val="center"/>
              <w:rPr>
                <w:ins w:id="5570" w:author="ZTE-Ma Zhifeng" w:date="2024-04-07T15:56:00Z"/>
                <w:rFonts w:ascii="Arial" w:hAnsi="Arial"/>
                <w:sz w:val="18"/>
              </w:rPr>
            </w:pPr>
            <w:ins w:id="5571" w:author="ZTE-Ma Zhifeng" w:date="2024-04-07T15:56:00Z">
              <w:r w:rsidRPr="005E1152">
                <w:rPr>
                  <w:rFonts w:ascii="Arial" w:hAnsi="Arial"/>
                  <w:sz w:val="18"/>
                </w:rPr>
                <w:t>CA_n26A-n258A</w:t>
              </w:r>
              <w:r>
                <w:rPr>
                  <w:rFonts w:ascii="Arial" w:hAnsi="Arial"/>
                  <w:sz w:val="18"/>
                </w:rPr>
                <w:t>/G/H/I</w:t>
              </w:r>
            </w:ins>
          </w:p>
          <w:p w14:paraId="74ADFB89" w14:textId="77777777" w:rsidR="00825C36" w:rsidRDefault="00825C36" w:rsidP="00825C36">
            <w:pPr>
              <w:keepNext/>
              <w:keepLines/>
              <w:spacing w:after="0"/>
              <w:jc w:val="center"/>
              <w:rPr>
                <w:ins w:id="5572" w:author="ZTE-Ma Zhifeng" w:date="2024-04-07T15:56:00Z"/>
                <w:rFonts w:ascii="Arial" w:hAnsi="Arial"/>
                <w:sz w:val="18"/>
              </w:rPr>
            </w:pPr>
            <w:ins w:id="5573" w:author="ZTE-Ma Zhifeng" w:date="2024-04-07T15:56:00Z">
              <w:r w:rsidRPr="005E1152">
                <w:rPr>
                  <w:rFonts w:ascii="Arial" w:hAnsi="Arial"/>
                  <w:sz w:val="18"/>
                </w:rPr>
                <w:t>CA_n78A-n258A</w:t>
              </w:r>
              <w:r>
                <w:rPr>
                  <w:rFonts w:ascii="Arial" w:hAnsi="Arial"/>
                  <w:sz w:val="18"/>
                </w:rPr>
                <w:t>/G/H/I</w:t>
              </w:r>
            </w:ins>
          </w:p>
          <w:p w14:paraId="5197A9A2" w14:textId="77777777" w:rsidR="00825C36" w:rsidRPr="00642518" w:rsidRDefault="00825C36" w:rsidP="00825C36">
            <w:pPr>
              <w:keepNext/>
              <w:keepLines/>
              <w:spacing w:after="0"/>
              <w:jc w:val="center"/>
              <w:rPr>
                <w:ins w:id="5574" w:author="ZTE-Ma Zhifeng" w:date="2024-04-07T15:56:00Z"/>
                <w:rFonts w:ascii="Arial" w:hAnsi="Arial"/>
                <w:sz w:val="18"/>
                <w:szCs w:val="18"/>
                <w:lang w:eastAsia="zh-CN"/>
              </w:rPr>
            </w:pPr>
            <w:ins w:id="5575" w:author="ZTE-Ma Zhifeng" w:date="2024-04-07T15:56:00Z">
              <w:r>
                <w:rPr>
                  <w:rFonts w:ascii="Arial" w:hAnsi="Arial"/>
                  <w:sz w:val="18"/>
                </w:rPr>
                <w:t>CA_n258G/H/I</w:t>
              </w:r>
            </w:ins>
          </w:p>
          <w:p w14:paraId="05A82D6D" w14:textId="77777777" w:rsidR="00825C36" w:rsidRPr="00BB5147" w:rsidRDefault="00825C36" w:rsidP="00825C36">
            <w:pPr>
              <w:keepNext/>
              <w:keepLines/>
              <w:spacing w:after="0"/>
              <w:jc w:val="center"/>
              <w:rPr>
                <w:ins w:id="5576"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FE35B68" w14:textId="42539739" w:rsidR="00825C36" w:rsidRDefault="00825C36" w:rsidP="00825C36">
            <w:pPr>
              <w:keepNext/>
              <w:keepLines/>
              <w:spacing w:after="0"/>
              <w:jc w:val="center"/>
              <w:rPr>
                <w:ins w:id="5577" w:author="ZTE-Ma Zhifeng" w:date="2024-04-07T15:48:00Z"/>
                <w:rFonts w:ascii="Arial" w:hAnsi="Arial"/>
                <w:sz w:val="18"/>
                <w:szCs w:val="18"/>
                <w:lang w:eastAsia="zh-CN"/>
              </w:rPr>
            </w:pPr>
            <w:ins w:id="5578" w:author="ZTE-Ma Zhifeng" w:date="2024-04-07T15:5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0367015" w14:textId="1BDD4AB7" w:rsidR="00825C36" w:rsidRDefault="00825C36" w:rsidP="00825C36">
            <w:pPr>
              <w:keepNext/>
              <w:keepLines/>
              <w:spacing w:after="0"/>
              <w:jc w:val="center"/>
              <w:rPr>
                <w:ins w:id="5579" w:author="ZTE-Ma Zhifeng" w:date="2024-04-07T15:48:00Z"/>
                <w:rFonts w:ascii="Arial" w:hAnsi="Arial"/>
                <w:sz w:val="18"/>
              </w:rPr>
            </w:pPr>
            <w:ins w:id="5580" w:author="ZTE-Ma Zhifeng" w:date="2024-04-07T15:5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387FC44" w14:textId="77777777" w:rsidR="00825C36" w:rsidRPr="00642518" w:rsidRDefault="00825C36" w:rsidP="00825C36">
            <w:pPr>
              <w:keepNext/>
              <w:keepLines/>
              <w:spacing w:after="0"/>
              <w:jc w:val="center"/>
              <w:rPr>
                <w:ins w:id="5581" w:author="ZTE-Ma Zhifeng" w:date="2024-04-07T15:56:00Z"/>
                <w:rFonts w:ascii="Arial" w:hAnsi="Arial"/>
                <w:sz w:val="18"/>
                <w:szCs w:val="18"/>
                <w:lang w:eastAsia="zh-CN"/>
              </w:rPr>
            </w:pPr>
            <w:ins w:id="5582" w:author="ZTE-Ma Zhifeng" w:date="2024-04-07T15:56:00Z">
              <w:r>
                <w:rPr>
                  <w:rFonts w:ascii="Arial" w:hAnsi="Arial"/>
                  <w:sz w:val="18"/>
                </w:rPr>
                <w:t>0</w:t>
              </w:r>
            </w:ins>
          </w:p>
          <w:p w14:paraId="7376C485" w14:textId="77777777" w:rsidR="00825C36" w:rsidRPr="00BB5147" w:rsidRDefault="00825C36" w:rsidP="00825C36">
            <w:pPr>
              <w:keepNext/>
              <w:keepLines/>
              <w:spacing w:after="0"/>
              <w:jc w:val="center"/>
              <w:rPr>
                <w:ins w:id="5583" w:author="ZTE-Ma Zhifeng" w:date="2024-04-07T15:48:00Z"/>
                <w:rFonts w:ascii="Arial" w:hAnsi="Arial"/>
                <w:sz w:val="18"/>
              </w:rPr>
            </w:pPr>
          </w:p>
        </w:tc>
      </w:tr>
      <w:tr w:rsidR="00825C36" w:rsidRPr="00BB5147" w14:paraId="1A064CF5" w14:textId="77777777" w:rsidTr="00B90AC3">
        <w:trPr>
          <w:trHeight w:val="187"/>
          <w:jc w:val="center"/>
          <w:ins w:id="5584" w:author="ZTE-Ma Zhifeng" w:date="2024-04-07T15:48:00Z"/>
        </w:trPr>
        <w:tc>
          <w:tcPr>
            <w:tcW w:w="2534" w:type="dxa"/>
            <w:tcBorders>
              <w:top w:val="nil"/>
              <w:left w:val="single" w:sz="4" w:space="0" w:color="auto"/>
              <w:bottom w:val="nil"/>
              <w:right w:val="single" w:sz="4" w:space="0" w:color="auto"/>
            </w:tcBorders>
            <w:shd w:val="clear" w:color="auto" w:fill="auto"/>
          </w:tcPr>
          <w:p w14:paraId="6B622571" w14:textId="77777777" w:rsidR="00825C36" w:rsidRPr="00BB5147" w:rsidRDefault="00825C36" w:rsidP="00825C36">
            <w:pPr>
              <w:keepNext/>
              <w:keepLines/>
              <w:spacing w:after="0"/>
              <w:jc w:val="center"/>
              <w:rPr>
                <w:ins w:id="5585"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4351CB" w14:textId="77777777" w:rsidR="00825C36" w:rsidRPr="00BB5147" w:rsidRDefault="00825C36" w:rsidP="00825C36">
            <w:pPr>
              <w:keepNext/>
              <w:keepLines/>
              <w:spacing w:after="0"/>
              <w:jc w:val="center"/>
              <w:rPr>
                <w:ins w:id="5586"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44A5A865" w14:textId="62E56F81" w:rsidR="00825C36" w:rsidRDefault="00825C36" w:rsidP="00825C36">
            <w:pPr>
              <w:keepNext/>
              <w:keepLines/>
              <w:spacing w:after="0"/>
              <w:jc w:val="center"/>
              <w:rPr>
                <w:ins w:id="5587" w:author="ZTE-Ma Zhifeng" w:date="2024-04-07T15:48:00Z"/>
                <w:rFonts w:ascii="Arial" w:hAnsi="Arial"/>
                <w:sz w:val="18"/>
                <w:szCs w:val="18"/>
                <w:lang w:eastAsia="zh-CN"/>
              </w:rPr>
            </w:pPr>
            <w:ins w:id="5588" w:author="ZTE-Ma Zhifeng" w:date="2024-04-07T15:5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23A07C1" w14:textId="16F3878D" w:rsidR="00825C36" w:rsidRDefault="00825C36" w:rsidP="00825C36">
            <w:pPr>
              <w:keepNext/>
              <w:keepLines/>
              <w:spacing w:after="0"/>
              <w:jc w:val="center"/>
              <w:rPr>
                <w:ins w:id="5589" w:author="ZTE-Ma Zhifeng" w:date="2024-04-07T15:48:00Z"/>
                <w:rFonts w:ascii="Arial" w:hAnsi="Arial"/>
                <w:sz w:val="18"/>
              </w:rPr>
            </w:pPr>
            <w:ins w:id="5590" w:author="ZTE-Ma Zhifeng" w:date="2024-04-07T15:5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7484185" w14:textId="77777777" w:rsidR="00825C36" w:rsidRPr="00BB5147" w:rsidRDefault="00825C36" w:rsidP="00825C36">
            <w:pPr>
              <w:keepNext/>
              <w:keepLines/>
              <w:spacing w:after="0"/>
              <w:jc w:val="center"/>
              <w:rPr>
                <w:ins w:id="5591" w:author="ZTE-Ma Zhifeng" w:date="2024-04-07T15:48:00Z"/>
                <w:rFonts w:ascii="Arial" w:hAnsi="Arial"/>
                <w:sz w:val="18"/>
              </w:rPr>
            </w:pPr>
          </w:p>
        </w:tc>
      </w:tr>
      <w:tr w:rsidR="00825C36" w:rsidRPr="00BB5147" w14:paraId="11DB576A" w14:textId="77777777" w:rsidTr="00B90AC3">
        <w:trPr>
          <w:trHeight w:val="187"/>
          <w:jc w:val="center"/>
          <w:ins w:id="5592" w:author="ZTE-Ma Zhifeng" w:date="2024-04-07T15:48:00Z"/>
        </w:trPr>
        <w:tc>
          <w:tcPr>
            <w:tcW w:w="2534" w:type="dxa"/>
            <w:tcBorders>
              <w:top w:val="nil"/>
              <w:left w:val="single" w:sz="4" w:space="0" w:color="auto"/>
              <w:bottom w:val="nil"/>
              <w:right w:val="single" w:sz="4" w:space="0" w:color="auto"/>
            </w:tcBorders>
            <w:shd w:val="clear" w:color="auto" w:fill="auto"/>
          </w:tcPr>
          <w:p w14:paraId="7EC30AF9" w14:textId="77777777" w:rsidR="00825C36" w:rsidRPr="00BB5147" w:rsidRDefault="00825C36" w:rsidP="00825C36">
            <w:pPr>
              <w:keepNext/>
              <w:keepLines/>
              <w:spacing w:after="0"/>
              <w:jc w:val="center"/>
              <w:rPr>
                <w:ins w:id="5593"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88E699" w14:textId="77777777" w:rsidR="00825C36" w:rsidRPr="00BB5147" w:rsidRDefault="00825C36" w:rsidP="00825C36">
            <w:pPr>
              <w:keepNext/>
              <w:keepLines/>
              <w:spacing w:after="0"/>
              <w:jc w:val="center"/>
              <w:rPr>
                <w:ins w:id="5594"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6E034409" w14:textId="17A3DDFA" w:rsidR="00825C36" w:rsidRDefault="00825C36" w:rsidP="00825C36">
            <w:pPr>
              <w:keepNext/>
              <w:keepLines/>
              <w:spacing w:after="0"/>
              <w:jc w:val="center"/>
              <w:rPr>
                <w:ins w:id="5595" w:author="ZTE-Ma Zhifeng" w:date="2024-04-07T15:48:00Z"/>
                <w:rFonts w:ascii="Arial" w:hAnsi="Arial"/>
                <w:sz w:val="18"/>
                <w:szCs w:val="18"/>
                <w:lang w:eastAsia="zh-CN"/>
              </w:rPr>
            </w:pPr>
            <w:ins w:id="5596" w:author="ZTE-Ma Zhifeng" w:date="2024-04-07T15:5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E55FFEA" w14:textId="04878AAD" w:rsidR="00825C36" w:rsidRDefault="00825C36" w:rsidP="00825C36">
            <w:pPr>
              <w:keepNext/>
              <w:keepLines/>
              <w:spacing w:after="0"/>
              <w:jc w:val="center"/>
              <w:rPr>
                <w:ins w:id="5597" w:author="ZTE-Ma Zhifeng" w:date="2024-04-07T15:48:00Z"/>
                <w:rFonts w:ascii="Arial" w:hAnsi="Arial"/>
                <w:sz w:val="18"/>
              </w:rPr>
            </w:pPr>
            <w:ins w:id="5598" w:author="ZTE-Ma Zhifeng" w:date="2024-04-07T15:5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4476431" w14:textId="77777777" w:rsidR="00825C36" w:rsidRPr="00BB5147" w:rsidRDefault="00825C36" w:rsidP="00825C36">
            <w:pPr>
              <w:keepNext/>
              <w:keepLines/>
              <w:spacing w:after="0"/>
              <w:jc w:val="center"/>
              <w:rPr>
                <w:ins w:id="5599" w:author="ZTE-Ma Zhifeng" w:date="2024-04-07T15:48:00Z"/>
                <w:rFonts w:ascii="Arial" w:hAnsi="Arial"/>
                <w:sz w:val="18"/>
              </w:rPr>
            </w:pPr>
          </w:p>
        </w:tc>
      </w:tr>
      <w:tr w:rsidR="00825C36" w:rsidRPr="00BB5147" w14:paraId="40093609" w14:textId="77777777" w:rsidTr="00B90AC3">
        <w:trPr>
          <w:trHeight w:val="187"/>
          <w:jc w:val="center"/>
          <w:ins w:id="5600"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26B5260C" w14:textId="77777777" w:rsidR="00825C36" w:rsidRPr="00BB5147" w:rsidRDefault="00825C36" w:rsidP="00825C36">
            <w:pPr>
              <w:keepNext/>
              <w:keepLines/>
              <w:spacing w:after="0"/>
              <w:jc w:val="center"/>
              <w:rPr>
                <w:ins w:id="5601"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1581B" w14:textId="77777777" w:rsidR="00825C36" w:rsidRPr="00BB5147" w:rsidRDefault="00825C36" w:rsidP="00825C36">
            <w:pPr>
              <w:keepNext/>
              <w:keepLines/>
              <w:spacing w:after="0"/>
              <w:jc w:val="center"/>
              <w:rPr>
                <w:ins w:id="5602"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31DAAB3" w14:textId="5EDFD3EE" w:rsidR="00825C36" w:rsidRDefault="00825C36" w:rsidP="00825C36">
            <w:pPr>
              <w:keepNext/>
              <w:keepLines/>
              <w:spacing w:after="0"/>
              <w:jc w:val="center"/>
              <w:rPr>
                <w:ins w:id="5603" w:author="ZTE-Ma Zhifeng" w:date="2024-04-07T15:48:00Z"/>
                <w:rFonts w:ascii="Arial" w:hAnsi="Arial"/>
                <w:sz w:val="18"/>
                <w:szCs w:val="18"/>
                <w:lang w:eastAsia="zh-CN"/>
              </w:rPr>
            </w:pPr>
            <w:ins w:id="5604" w:author="ZTE-Ma Zhifeng" w:date="2024-04-07T15:5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42A52EA" w14:textId="4BD23D6F" w:rsidR="00825C36" w:rsidRDefault="00825C36" w:rsidP="00825C36">
            <w:pPr>
              <w:keepNext/>
              <w:keepLines/>
              <w:spacing w:after="0"/>
              <w:jc w:val="center"/>
              <w:rPr>
                <w:ins w:id="5605" w:author="ZTE-Ma Zhifeng" w:date="2024-04-07T15:48:00Z"/>
                <w:rFonts w:ascii="Arial" w:hAnsi="Arial"/>
                <w:sz w:val="18"/>
              </w:rPr>
            </w:pPr>
            <w:ins w:id="5606" w:author="ZTE-Ma Zhifeng" w:date="2024-04-07T15:56:00Z">
              <w:r>
                <w:rPr>
                  <w:rFonts w:ascii="Arial" w:hAnsi="Arial"/>
                  <w:sz w:val="18"/>
                </w:rPr>
                <w:t>CA_n258K</w:t>
              </w:r>
            </w:ins>
          </w:p>
        </w:tc>
        <w:tc>
          <w:tcPr>
            <w:tcW w:w="2290" w:type="dxa"/>
            <w:tcBorders>
              <w:top w:val="nil"/>
              <w:left w:val="single" w:sz="4" w:space="0" w:color="auto"/>
              <w:bottom w:val="single" w:sz="4" w:space="0" w:color="auto"/>
              <w:right w:val="single" w:sz="4" w:space="0" w:color="auto"/>
            </w:tcBorders>
            <w:shd w:val="clear" w:color="auto" w:fill="auto"/>
          </w:tcPr>
          <w:p w14:paraId="16BBDC90" w14:textId="77777777" w:rsidR="00825C36" w:rsidRPr="00BB5147" w:rsidRDefault="00825C36" w:rsidP="00825C36">
            <w:pPr>
              <w:keepNext/>
              <w:keepLines/>
              <w:spacing w:after="0"/>
              <w:jc w:val="center"/>
              <w:rPr>
                <w:ins w:id="5607" w:author="ZTE-Ma Zhifeng" w:date="2024-04-07T15:48:00Z"/>
                <w:rFonts w:ascii="Arial" w:hAnsi="Arial"/>
                <w:sz w:val="18"/>
              </w:rPr>
            </w:pPr>
          </w:p>
        </w:tc>
      </w:tr>
      <w:tr w:rsidR="00825C36" w:rsidRPr="00BB5147" w:rsidDel="00825C36" w14:paraId="5CC79B48" w14:textId="20D30AEE" w:rsidTr="00D85D14">
        <w:trPr>
          <w:trHeight w:val="187"/>
          <w:jc w:val="center"/>
          <w:del w:id="5608" w:author="ZTE-Ma Zhifeng" w:date="2024-04-07T15:56:00Z"/>
        </w:trPr>
        <w:tc>
          <w:tcPr>
            <w:tcW w:w="2534" w:type="dxa"/>
            <w:tcBorders>
              <w:left w:val="single" w:sz="4" w:space="0" w:color="auto"/>
              <w:right w:val="single" w:sz="4" w:space="0" w:color="auto"/>
            </w:tcBorders>
            <w:shd w:val="clear" w:color="auto" w:fill="auto"/>
          </w:tcPr>
          <w:p w14:paraId="27F44581" w14:textId="106C99E7" w:rsidR="00825C36" w:rsidRPr="00642518" w:rsidDel="00825C36" w:rsidRDefault="00825C36" w:rsidP="00825C36">
            <w:pPr>
              <w:keepNext/>
              <w:keepLines/>
              <w:spacing w:after="0"/>
              <w:jc w:val="center"/>
              <w:rPr>
                <w:del w:id="5609" w:author="ZTE-Ma Zhifeng" w:date="2024-04-07T15:56:00Z"/>
                <w:rFonts w:ascii="Arial" w:hAnsi="Arial"/>
                <w:sz w:val="18"/>
                <w:szCs w:val="18"/>
                <w:lang w:eastAsia="zh-CN"/>
              </w:rPr>
            </w:pPr>
            <w:del w:id="5610" w:author="ZTE-Ma Zhifeng" w:date="2024-04-07T15:56: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L</w:delText>
              </w:r>
            </w:del>
          </w:p>
          <w:p w14:paraId="611B3DFA" w14:textId="3158DF5A" w:rsidR="00825C36" w:rsidRPr="00BB5147" w:rsidDel="00825C36" w:rsidRDefault="00825C36" w:rsidP="00825C36">
            <w:pPr>
              <w:keepNext/>
              <w:keepLines/>
              <w:spacing w:after="0"/>
              <w:jc w:val="center"/>
              <w:rPr>
                <w:del w:id="5611"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D259109" w14:textId="397D4E85" w:rsidR="00825C36" w:rsidDel="00825C36" w:rsidRDefault="00825C36" w:rsidP="00825C36">
            <w:pPr>
              <w:keepNext/>
              <w:keepLines/>
              <w:spacing w:after="0"/>
              <w:jc w:val="center"/>
              <w:rPr>
                <w:del w:id="5612" w:author="ZTE-Ma Zhifeng" w:date="2024-04-07T15:56:00Z"/>
                <w:rFonts w:ascii="Arial" w:hAnsi="Arial"/>
                <w:sz w:val="18"/>
              </w:rPr>
            </w:pPr>
            <w:del w:id="5613" w:author="ZTE-Ma Zhifeng" w:date="2024-04-07T15:56:00Z">
              <w:r w:rsidDel="00825C36">
                <w:rPr>
                  <w:rFonts w:ascii="Arial" w:hAnsi="Arial"/>
                  <w:sz w:val="18"/>
                </w:rPr>
                <w:delText>CA_n7B</w:delText>
              </w:r>
            </w:del>
          </w:p>
          <w:p w14:paraId="5539F1B7" w14:textId="173A2175" w:rsidR="00825C36" w:rsidRPr="005E1152" w:rsidDel="00825C36" w:rsidRDefault="00825C36" w:rsidP="00825C36">
            <w:pPr>
              <w:keepNext/>
              <w:keepLines/>
              <w:spacing w:after="0"/>
              <w:jc w:val="center"/>
              <w:rPr>
                <w:del w:id="5614" w:author="ZTE-Ma Zhifeng" w:date="2024-04-07T15:56:00Z"/>
                <w:rFonts w:ascii="Arial" w:hAnsi="Arial"/>
                <w:sz w:val="18"/>
              </w:rPr>
            </w:pPr>
            <w:del w:id="5615" w:author="ZTE-Ma Zhifeng" w:date="2024-04-07T15:56:00Z">
              <w:r w:rsidRPr="005E1152" w:rsidDel="00825C36">
                <w:rPr>
                  <w:rFonts w:ascii="Arial" w:hAnsi="Arial"/>
                  <w:sz w:val="18"/>
                </w:rPr>
                <w:delText>CA_n7A-n26A</w:delText>
              </w:r>
            </w:del>
          </w:p>
          <w:p w14:paraId="2AFAE59B" w14:textId="2C223084" w:rsidR="00825C36" w:rsidRPr="005E1152" w:rsidDel="00825C36" w:rsidRDefault="00825C36" w:rsidP="00825C36">
            <w:pPr>
              <w:keepNext/>
              <w:keepLines/>
              <w:spacing w:after="0"/>
              <w:jc w:val="center"/>
              <w:rPr>
                <w:del w:id="5616" w:author="ZTE-Ma Zhifeng" w:date="2024-04-07T15:56:00Z"/>
                <w:rFonts w:ascii="Arial" w:hAnsi="Arial"/>
                <w:sz w:val="18"/>
              </w:rPr>
            </w:pPr>
            <w:del w:id="5617" w:author="ZTE-Ma Zhifeng" w:date="2024-04-07T15:56:00Z">
              <w:r w:rsidRPr="005E1152" w:rsidDel="00825C36">
                <w:rPr>
                  <w:rFonts w:ascii="Arial" w:hAnsi="Arial"/>
                  <w:sz w:val="18"/>
                </w:rPr>
                <w:delText>CA_n7A-n78A</w:delText>
              </w:r>
            </w:del>
          </w:p>
          <w:p w14:paraId="764722E7" w14:textId="358E0997" w:rsidR="00825C36" w:rsidRPr="005E1152" w:rsidDel="00825C36" w:rsidRDefault="00825C36" w:rsidP="00825C36">
            <w:pPr>
              <w:keepNext/>
              <w:keepLines/>
              <w:spacing w:after="0"/>
              <w:jc w:val="center"/>
              <w:rPr>
                <w:del w:id="5618" w:author="ZTE-Ma Zhifeng" w:date="2024-04-07T15:56:00Z"/>
                <w:rFonts w:ascii="Arial" w:hAnsi="Arial"/>
                <w:sz w:val="18"/>
              </w:rPr>
            </w:pPr>
            <w:del w:id="5619" w:author="ZTE-Ma Zhifeng" w:date="2024-04-07T15:56:00Z">
              <w:r w:rsidRPr="005E1152" w:rsidDel="00825C36">
                <w:rPr>
                  <w:rFonts w:ascii="Arial" w:hAnsi="Arial"/>
                  <w:sz w:val="18"/>
                </w:rPr>
                <w:delText>CA_n7A-n258A</w:delText>
              </w:r>
              <w:r w:rsidDel="00825C36">
                <w:rPr>
                  <w:rFonts w:ascii="Arial" w:hAnsi="Arial"/>
                  <w:sz w:val="18"/>
                </w:rPr>
                <w:delText>/G/H/I</w:delText>
              </w:r>
            </w:del>
          </w:p>
          <w:p w14:paraId="2212EF95" w14:textId="2512BFFF" w:rsidR="00825C36" w:rsidRPr="005E1152" w:rsidDel="00825C36" w:rsidRDefault="00825C36" w:rsidP="00825C36">
            <w:pPr>
              <w:keepNext/>
              <w:keepLines/>
              <w:spacing w:after="0"/>
              <w:jc w:val="center"/>
              <w:rPr>
                <w:del w:id="5620" w:author="ZTE-Ma Zhifeng" w:date="2024-04-07T15:56:00Z"/>
                <w:rFonts w:ascii="Arial" w:hAnsi="Arial"/>
                <w:sz w:val="18"/>
              </w:rPr>
            </w:pPr>
            <w:del w:id="5621" w:author="ZTE-Ma Zhifeng" w:date="2024-04-07T15:56:00Z">
              <w:r w:rsidRPr="005E1152" w:rsidDel="00825C36">
                <w:rPr>
                  <w:rFonts w:ascii="Arial" w:hAnsi="Arial"/>
                  <w:sz w:val="18"/>
                </w:rPr>
                <w:delText>CA_n26A-n78A</w:delText>
              </w:r>
            </w:del>
          </w:p>
          <w:p w14:paraId="4B7DDDC0" w14:textId="1A354AE4" w:rsidR="00825C36" w:rsidRPr="005E1152" w:rsidDel="00825C36" w:rsidRDefault="00825C36" w:rsidP="00825C36">
            <w:pPr>
              <w:keepNext/>
              <w:keepLines/>
              <w:spacing w:after="0"/>
              <w:jc w:val="center"/>
              <w:rPr>
                <w:del w:id="5622" w:author="ZTE-Ma Zhifeng" w:date="2024-04-07T15:56:00Z"/>
                <w:rFonts w:ascii="Arial" w:hAnsi="Arial"/>
                <w:sz w:val="18"/>
              </w:rPr>
            </w:pPr>
            <w:del w:id="5623" w:author="ZTE-Ma Zhifeng" w:date="2024-04-07T15:56:00Z">
              <w:r w:rsidRPr="005E1152" w:rsidDel="00825C36">
                <w:rPr>
                  <w:rFonts w:ascii="Arial" w:hAnsi="Arial"/>
                  <w:sz w:val="18"/>
                </w:rPr>
                <w:delText>CA_n26A-n258A</w:delText>
              </w:r>
              <w:r w:rsidDel="00825C36">
                <w:rPr>
                  <w:rFonts w:ascii="Arial" w:hAnsi="Arial"/>
                  <w:sz w:val="18"/>
                </w:rPr>
                <w:delText>/G/H/I</w:delText>
              </w:r>
            </w:del>
          </w:p>
          <w:p w14:paraId="36B0F88D" w14:textId="1313476D" w:rsidR="00825C36" w:rsidDel="00825C36" w:rsidRDefault="00825C36" w:rsidP="00825C36">
            <w:pPr>
              <w:keepNext/>
              <w:keepLines/>
              <w:spacing w:after="0"/>
              <w:jc w:val="center"/>
              <w:rPr>
                <w:del w:id="5624" w:author="ZTE-Ma Zhifeng" w:date="2024-04-07T15:56:00Z"/>
                <w:rFonts w:ascii="Arial" w:hAnsi="Arial"/>
                <w:sz w:val="18"/>
              </w:rPr>
            </w:pPr>
            <w:del w:id="5625" w:author="ZTE-Ma Zhifeng" w:date="2024-04-07T15:56:00Z">
              <w:r w:rsidRPr="005E1152" w:rsidDel="00825C36">
                <w:rPr>
                  <w:rFonts w:ascii="Arial" w:hAnsi="Arial"/>
                  <w:sz w:val="18"/>
                </w:rPr>
                <w:delText>CA_n78A-n258A</w:delText>
              </w:r>
              <w:r w:rsidDel="00825C36">
                <w:rPr>
                  <w:rFonts w:ascii="Arial" w:hAnsi="Arial"/>
                  <w:sz w:val="18"/>
                </w:rPr>
                <w:delText>/G/H/I</w:delText>
              </w:r>
            </w:del>
          </w:p>
          <w:p w14:paraId="3E3BFEFB" w14:textId="73518521" w:rsidR="00825C36" w:rsidRPr="00642518" w:rsidDel="00825C36" w:rsidRDefault="00825C36" w:rsidP="00825C36">
            <w:pPr>
              <w:keepNext/>
              <w:keepLines/>
              <w:spacing w:after="0"/>
              <w:jc w:val="center"/>
              <w:rPr>
                <w:del w:id="5626" w:author="ZTE-Ma Zhifeng" w:date="2024-04-07T15:56:00Z"/>
                <w:rFonts w:ascii="Arial" w:hAnsi="Arial"/>
                <w:sz w:val="18"/>
                <w:szCs w:val="18"/>
                <w:lang w:eastAsia="zh-CN"/>
              </w:rPr>
            </w:pPr>
            <w:del w:id="5627" w:author="ZTE-Ma Zhifeng" w:date="2024-04-07T15:56:00Z">
              <w:r w:rsidDel="00825C36">
                <w:rPr>
                  <w:rFonts w:ascii="Arial" w:hAnsi="Arial"/>
                  <w:sz w:val="18"/>
                </w:rPr>
                <w:delText>CA_n258G/H/I</w:delText>
              </w:r>
            </w:del>
          </w:p>
          <w:p w14:paraId="1EB1C125" w14:textId="196D48D0" w:rsidR="00825C36" w:rsidRPr="00BB5147" w:rsidDel="00825C36" w:rsidRDefault="00825C36" w:rsidP="00825C36">
            <w:pPr>
              <w:keepNext/>
              <w:keepLines/>
              <w:spacing w:after="0"/>
              <w:jc w:val="center"/>
              <w:rPr>
                <w:del w:id="5628"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4B79BE" w14:textId="5C6F40E3" w:rsidR="00825C36" w:rsidRPr="00BB5147" w:rsidDel="00825C36" w:rsidRDefault="00825C36" w:rsidP="00825C36">
            <w:pPr>
              <w:keepNext/>
              <w:keepLines/>
              <w:spacing w:after="0"/>
              <w:jc w:val="center"/>
              <w:rPr>
                <w:del w:id="5629" w:author="ZTE-Ma Zhifeng" w:date="2024-04-07T15:56:00Z"/>
                <w:rFonts w:ascii="Arial" w:hAnsi="Arial"/>
                <w:sz w:val="18"/>
                <w:szCs w:val="18"/>
                <w:lang w:eastAsia="zh-CN"/>
              </w:rPr>
            </w:pPr>
            <w:del w:id="5630" w:author="ZTE-Ma Zhifeng" w:date="2024-04-07T15:56: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E8A2491" w14:textId="66E899C8" w:rsidR="00825C36" w:rsidRPr="00BB5147" w:rsidDel="00825C36" w:rsidRDefault="00825C36" w:rsidP="00825C36">
            <w:pPr>
              <w:keepNext/>
              <w:keepLines/>
              <w:spacing w:after="0"/>
              <w:jc w:val="center"/>
              <w:rPr>
                <w:del w:id="5631" w:author="ZTE-Ma Zhifeng" w:date="2024-04-07T15:56:00Z"/>
                <w:rFonts w:ascii="Arial" w:hAnsi="Arial"/>
                <w:sz w:val="18"/>
                <w:szCs w:val="18"/>
                <w:lang w:eastAsia="zh-CN"/>
              </w:rPr>
            </w:pPr>
            <w:del w:id="5632" w:author="ZTE-Ma Zhifeng" w:date="2024-04-07T15:56: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4A9D7DF" w14:textId="026C396F" w:rsidR="00825C36" w:rsidRPr="00642518" w:rsidDel="00825C36" w:rsidRDefault="00825C36" w:rsidP="00825C36">
            <w:pPr>
              <w:keepNext/>
              <w:keepLines/>
              <w:spacing w:after="0"/>
              <w:jc w:val="center"/>
              <w:rPr>
                <w:del w:id="5633" w:author="ZTE-Ma Zhifeng" w:date="2024-04-07T15:56:00Z"/>
                <w:rFonts w:ascii="Arial" w:hAnsi="Arial"/>
                <w:sz w:val="18"/>
                <w:szCs w:val="18"/>
                <w:lang w:eastAsia="zh-CN"/>
              </w:rPr>
            </w:pPr>
            <w:del w:id="5634" w:author="ZTE-Ma Zhifeng" w:date="2024-04-07T15:56:00Z">
              <w:r w:rsidDel="00825C36">
                <w:rPr>
                  <w:rFonts w:ascii="Arial" w:hAnsi="Arial"/>
                  <w:sz w:val="18"/>
                </w:rPr>
                <w:delText>0</w:delText>
              </w:r>
            </w:del>
          </w:p>
          <w:p w14:paraId="52CB4FF7" w14:textId="0CE3F8F8" w:rsidR="00825C36" w:rsidRPr="00BB5147" w:rsidDel="00825C36" w:rsidRDefault="00825C36" w:rsidP="00825C36">
            <w:pPr>
              <w:keepNext/>
              <w:keepLines/>
              <w:spacing w:after="0"/>
              <w:jc w:val="center"/>
              <w:rPr>
                <w:del w:id="5635" w:author="ZTE-Ma Zhifeng" w:date="2024-04-07T15:56:00Z"/>
                <w:rFonts w:ascii="Arial" w:hAnsi="Arial"/>
                <w:sz w:val="18"/>
                <w:szCs w:val="18"/>
                <w:lang w:eastAsia="zh-CN"/>
              </w:rPr>
            </w:pPr>
          </w:p>
        </w:tc>
      </w:tr>
      <w:tr w:rsidR="00825C36" w:rsidRPr="00BB5147" w:rsidDel="00825C36" w14:paraId="15381C98" w14:textId="5DE18718" w:rsidTr="00D85D14">
        <w:trPr>
          <w:trHeight w:val="187"/>
          <w:jc w:val="center"/>
          <w:del w:id="5636" w:author="ZTE-Ma Zhifeng" w:date="2024-04-07T15:56:00Z"/>
        </w:trPr>
        <w:tc>
          <w:tcPr>
            <w:tcW w:w="2534" w:type="dxa"/>
            <w:tcBorders>
              <w:left w:val="single" w:sz="4" w:space="0" w:color="auto"/>
              <w:right w:val="single" w:sz="4" w:space="0" w:color="auto"/>
            </w:tcBorders>
            <w:shd w:val="clear" w:color="auto" w:fill="auto"/>
          </w:tcPr>
          <w:p w14:paraId="709D1037" w14:textId="5B5705D8" w:rsidR="00825C36" w:rsidRPr="00BB5147" w:rsidDel="00825C36" w:rsidRDefault="00825C36" w:rsidP="00825C36">
            <w:pPr>
              <w:keepNext/>
              <w:keepLines/>
              <w:spacing w:after="0"/>
              <w:jc w:val="center"/>
              <w:rPr>
                <w:del w:id="5637"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483FFDF" w14:textId="348825AB" w:rsidR="00825C36" w:rsidRPr="00BB5147" w:rsidDel="00825C36" w:rsidRDefault="00825C36" w:rsidP="00825C36">
            <w:pPr>
              <w:keepNext/>
              <w:keepLines/>
              <w:spacing w:after="0"/>
              <w:jc w:val="center"/>
              <w:rPr>
                <w:del w:id="5638"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FBEB72" w14:textId="0B8E4E96" w:rsidR="00825C36" w:rsidRPr="00BB5147" w:rsidDel="00825C36" w:rsidRDefault="00825C36" w:rsidP="00825C36">
            <w:pPr>
              <w:keepNext/>
              <w:keepLines/>
              <w:spacing w:after="0"/>
              <w:jc w:val="center"/>
              <w:rPr>
                <w:del w:id="5639" w:author="ZTE-Ma Zhifeng" w:date="2024-04-07T15:56:00Z"/>
                <w:rFonts w:ascii="Arial" w:hAnsi="Arial"/>
                <w:sz w:val="18"/>
                <w:szCs w:val="18"/>
                <w:lang w:eastAsia="zh-CN"/>
              </w:rPr>
            </w:pPr>
            <w:del w:id="5640" w:author="ZTE-Ma Zhifeng" w:date="2024-04-07T15:56: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98461A8" w14:textId="50B6179E" w:rsidR="00825C36" w:rsidRPr="00BB5147" w:rsidDel="00825C36" w:rsidRDefault="00825C36" w:rsidP="00825C36">
            <w:pPr>
              <w:keepNext/>
              <w:keepLines/>
              <w:spacing w:after="0"/>
              <w:jc w:val="center"/>
              <w:rPr>
                <w:del w:id="5641" w:author="ZTE-Ma Zhifeng" w:date="2024-04-07T15:56:00Z"/>
                <w:rFonts w:ascii="Arial" w:hAnsi="Arial"/>
                <w:sz w:val="18"/>
                <w:szCs w:val="18"/>
                <w:lang w:eastAsia="zh-CN"/>
              </w:rPr>
            </w:pPr>
            <w:del w:id="5642" w:author="ZTE-Ma Zhifeng" w:date="2024-04-07T15:56: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6A363CB" w14:textId="74B4F9D6" w:rsidR="00825C36" w:rsidRPr="00BB5147" w:rsidDel="00825C36" w:rsidRDefault="00825C36" w:rsidP="00825C36">
            <w:pPr>
              <w:keepNext/>
              <w:keepLines/>
              <w:spacing w:after="0"/>
              <w:jc w:val="center"/>
              <w:rPr>
                <w:del w:id="5643" w:author="ZTE-Ma Zhifeng" w:date="2024-04-07T15:56:00Z"/>
                <w:rFonts w:ascii="Arial" w:hAnsi="Arial"/>
                <w:sz w:val="18"/>
                <w:szCs w:val="18"/>
                <w:lang w:eastAsia="zh-CN"/>
              </w:rPr>
            </w:pPr>
          </w:p>
        </w:tc>
      </w:tr>
      <w:tr w:rsidR="00825C36" w:rsidRPr="00BB5147" w:rsidDel="00825C36" w14:paraId="25DC5105" w14:textId="76A84B23" w:rsidTr="00D85D14">
        <w:trPr>
          <w:trHeight w:val="187"/>
          <w:jc w:val="center"/>
          <w:del w:id="5644" w:author="ZTE-Ma Zhifeng" w:date="2024-04-07T15:56:00Z"/>
        </w:trPr>
        <w:tc>
          <w:tcPr>
            <w:tcW w:w="2534" w:type="dxa"/>
            <w:tcBorders>
              <w:left w:val="single" w:sz="4" w:space="0" w:color="auto"/>
              <w:right w:val="single" w:sz="4" w:space="0" w:color="auto"/>
            </w:tcBorders>
            <w:shd w:val="clear" w:color="auto" w:fill="auto"/>
          </w:tcPr>
          <w:p w14:paraId="24ADAF63" w14:textId="30088367" w:rsidR="00825C36" w:rsidRPr="00BB5147" w:rsidDel="00825C36" w:rsidRDefault="00825C36" w:rsidP="00825C36">
            <w:pPr>
              <w:keepNext/>
              <w:keepLines/>
              <w:spacing w:after="0"/>
              <w:jc w:val="center"/>
              <w:rPr>
                <w:del w:id="5645"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62E3D56" w14:textId="51A5DE88" w:rsidR="00825C36" w:rsidRPr="00BB5147" w:rsidDel="00825C36" w:rsidRDefault="00825C36" w:rsidP="00825C36">
            <w:pPr>
              <w:keepNext/>
              <w:keepLines/>
              <w:spacing w:after="0"/>
              <w:jc w:val="center"/>
              <w:rPr>
                <w:del w:id="5646"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F3D3F3" w14:textId="1A8CD736" w:rsidR="00825C36" w:rsidRPr="00BB5147" w:rsidDel="00825C36" w:rsidRDefault="00825C36" w:rsidP="00825C36">
            <w:pPr>
              <w:keepNext/>
              <w:keepLines/>
              <w:spacing w:after="0"/>
              <w:jc w:val="center"/>
              <w:rPr>
                <w:del w:id="5647" w:author="ZTE-Ma Zhifeng" w:date="2024-04-07T15:56:00Z"/>
                <w:rFonts w:ascii="Arial" w:hAnsi="Arial"/>
                <w:sz w:val="18"/>
                <w:szCs w:val="18"/>
                <w:lang w:eastAsia="zh-CN"/>
              </w:rPr>
            </w:pPr>
            <w:del w:id="5648" w:author="ZTE-Ma Zhifeng" w:date="2024-04-07T15:56: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316E498" w14:textId="46C79918" w:rsidR="00825C36" w:rsidRPr="00BB5147" w:rsidDel="00825C36" w:rsidRDefault="00825C36" w:rsidP="00825C36">
            <w:pPr>
              <w:keepNext/>
              <w:keepLines/>
              <w:spacing w:after="0"/>
              <w:jc w:val="center"/>
              <w:rPr>
                <w:del w:id="5649" w:author="ZTE-Ma Zhifeng" w:date="2024-04-07T15:56:00Z"/>
                <w:rFonts w:ascii="Arial" w:hAnsi="Arial"/>
                <w:sz w:val="18"/>
                <w:szCs w:val="18"/>
                <w:lang w:eastAsia="zh-CN"/>
              </w:rPr>
            </w:pPr>
            <w:del w:id="5650" w:author="ZTE-Ma Zhifeng" w:date="2024-04-07T15:56: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04C9AD2" w14:textId="72490741" w:rsidR="00825C36" w:rsidRPr="00BB5147" w:rsidDel="00825C36" w:rsidRDefault="00825C36" w:rsidP="00825C36">
            <w:pPr>
              <w:keepNext/>
              <w:keepLines/>
              <w:spacing w:after="0"/>
              <w:jc w:val="center"/>
              <w:rPr>
                <w:del w:id="5651" w:author="ZTE-Ma Zhifeng" w:date="2024-04-07T15:56:00Z"/>
                <w:rFonts w:ascii="Arial" w:hAnsi="Arial"/>
                <w:sz w:val="18"/>
                <w:szCs w:val="18"/>
                <w:lang w:eastAsia="zh-CN"/>
              </w:rPr>
            </w:pPr>
          </w:p>
        </w:tc>
      </w:tr>
      <w:tr w:rsidR="00825C36" w:rsidRPr="00BB5147" w:rsidDel="00825C36" w14:paraId="38C69A09" w14:textId="69AFECAF" w:rsidTr="00D85D14">
        <w:trPr>
          <w:trHeight w:val="187"/>
          <w:jc w:val="center"/>
          <w:del w:id="5652" w:author="ZTE-Ma Zhifeng" w:date="2024-04-07T15:56:00Z"/>
        </w:trPr>
        <w:tc>
          <w:tcPr>
            <w:tcW w:w="2534" w:type="dxa"/>
            <w:tcBorders>
              <w:left w:val="single" w:sz="4" w:space="0" w:color="auto"/>
              <w:right w:val="single" w:sz="4" w:space="0" w:color="auto"/>
            </w:tcBorders>
            <w:shd w:val="clear" w:color="auto" w:fill="auto"/>
          </w:tcPr>
          <w:p w14:paraId="101CE16B" w14:textId="315767BD" w:rsidR="00825C36" w:rsidRPr="00BB5147" w:rsidDel="00825C36" w:rsidRDefault="00825C36" w:rsidP="00825C36">
            <w:pPr>
              <w:keepNext/>
              <w:keepLines/>
              <w:spacing w:after="0"/>
              <w:jc w:val="center"/>
              <w:rPr>
                <w:del w:id="5653"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F008CFA" w14:textId="01339867" w:rsidR="00825C36" w:rsidRPr="00BB5147" w:rsidDel="00825C36" w:rsidRDefault="00825C36" w:rsidP="00825C36">
            <w:pPr>
              <w:keepNext/>
              <w:keepLines/>
              <w:spacing w:after="0"/>
              <w:jc w:val="center"/>
              <w:rPr>
                <w:del w:id="5654"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2D3B20" w14:textId="11FCF711" w:rsidR="00825C36" w:rsidRPr="00BB5147" w:rsidDel="00825C36" w:rsidRDefault="00825C36" w:rsidP="00825C36">
            <w:pPr>
              <w:keepNext/>
              <w:keepLines/>
              <w:spacing w:after="0"/>
              <w:jc w:val="center"/>
              <w:rPr>
                <w:del w:id="5655" w:author="ZTE-Ma Zhifeng" w:date="2024-04-07T15:56:00Z"/>
                <w:rFonts w:ascii="Arial" w:hAnsi="Arial"/>
                <w:sz w:val="18"/>
                <w:szCs w:val="18"/>
                <w:lang w:eastAsia="zh-CN"/>
              </w:rPr>
            </w:pPr>
            <w:del w:id="5656" w:author="ZTE-Ma Zhifeng" w:date="2024-04-07T15:56: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941E81B" w14:textId="5EAAD2C6" w:rsidR="00825C36" w:rsidRPr="00BB5147" w:rsidDel="00825C36" w:rsidRDefault="00825C36" w:rsidP="00825C36">
            <w:pPr>
              <w:keepNext/>
              <w:keepLines/>
              <w:spacing w:after="0"/>
              <w:jc w:val="center"/>
              <w:rPr>
                <w:del w:id="5657" w:author="ZTE-Ma Zhifeng" w:date="2024-04-07T15:56:00Z"/>
                <w:rFonts w:ascii="Arial" w:hAnsi="Arial"/>
                <w:sz w:val="18"/>
                <w:szCs w:val="18"/>
                <w:lang w:eastAsia="zh-CN"/>
              </w:rPr>
            </w:pPr>
            <w:del w:id="5658" w:author="ZTE-Ma Zhifeng" w:date="2024-04-07T15:56:00Z">
              <w:r w:rsidDel="00825C36">
                <w:rPr>
                  <w:rFonts w:ascii="Arial" w:hAnsi="Arial"/>
                  <w:sz w:val="18"/>
                </w:rPr>
                <w:delText>CA_n258L</w:delText>
              </w:r>
            </w:del>
          </w:p>
        </w:tc>
        <w:tc>
          <w:tcPr>
            <w:tcW w:w="2290" w:type="dxa"/>
            <w:tcBorders>
              <w:left w:val="single" w:sz="4" w:space="0" w:color="auto"/>
              <w:right w:val="single" w:sz="4" w:space="0" w:color="auto"/>
            </w:tcBorders>
            <w:shd w:val="clear" w:color="auto" w:fill="auto"/>
          </w:tcPr>
          <w:p w14:paraId="00723778" w14:textId="5A64D799" w:rsidR="00825C36" w:rsidRPr="00BB5147" w:rsidDel="00825C36" w:rsidRDefault="00825C36" w:rsidP="00825C36">
            <w:pPr>
              <w:keepNext/>
              <w:keepLines/>
              <w:spacing w:after="0"/>
              <w:jc w:val="center"/>
              <w:rPr>
                <w:del w:id="5659" w:author="ZTE-Ma Zhifeng" w:date="2024-04-07T15:56:00Z"/>
                <w:rFonts w:ascii="Arial" w:hAnsi="Arial"/>
                <w:sz w:val="18"/>
                <w:szCs w:val="18"/>
                <w:lang w:eastAsia="zh-CN"/>
              </w:rPr>
            </w:pPr>
          </w:p>
        </w:tc>
      </w:tr>
      <w:tr w:rsidR="00825C36" w:rsidRPr="00BB5147" w14:paraId="332DBB9B" w14:textId="77777777" w:rsidTr="00B90AC3">
        <w:trPr>
          <w:trHeight w:val="187"/>
          <w:jc w:val="center"/>
          <w:ins w:id="5660"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7AA94A8A" w14:textId="77777777" w:rsidR="00825C36" w:rsidRPr="00642518" w:rsidRDefault="00825C36" w:rsidP="00825C36">
            <w:pPr>
              <w:keepNext/>
              <w:keepLines/>
              <w:spacing w:after="0"/>
              <w:jc w:val="center"/>
              <w:rPr>
                <w:ins w:id="5661" w:author="ZTE-Ma Zhifeng" w:date="2024-04-07T15:56:00Z"/>
                <w:rFonts w:ascii="Arial" w:hAnsi="Arial"/>
                <w:sz w:val="18"/>
                <w:szCs w:val="18"/>
                <w:lang w:eastAsia="zh-CN"/>
              </w:rPr>
            </w:pPr>
            <w:ins w:id="5662" w:author="ZTE-Ma Zhifeng" w:date="2024-04-07T15:5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L</w:t>
              </w:r>
            </w:ins>
          </w:p>
          <w:p w14:paraId="3C6ADA2D" w14:textId="77777777" w:rsidR="00825C36" w:rsidRPr="00BB5147" w:rsidRDefault="00825C36" w:rsidP="00825C36">
            <w:pPr>
              <w:keepNext/>
              <w:keepLines/>
              <w:spacing w:after="0"/>
              <w:jc w:val="center"/>
              <w:rPr>
                <w:ins w:id="5663" w:author="ZTE-Ma Zhifeng" w:date="2024-04-07T15:48: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B9D88C4" w14:textId="77777777" w:rsidR="00825C36" w:rsidRDefault="00825C36" w:rsidP="00825C36">
            <w:pPr>
              <w:keepNext/>
              <w:keepLines/>
              <w:spacing w:after="0"/>
              <w:jc w:val="center"/>
              <w:rPr>
                <w:ins w:id="5664" w:author="ZTE-Ma Zhifeng" w:date="2024-04-07T15:56:00Z"/>
                <w:rFonts w:ascii="Arial" w:hAnsi="Arial"/>
                <w:sz w:val="18"/>
              </w:rPr>
            </w:pPr>
            <w:ins w:id="5665" w:author="ZTE-Ma Zhifeng" w:date="2024-04-07T15:56:00Z">
              <w:r>
                <w:rPr>
                  <w:rFonts w:ascii="Arial" w:hAnsi="Arial"/>
                  <w:sz w:val="18"/>
                </w:rPr>
                <w:t>CA_n7B</w:t>
              </w:r>
            </w:ins>
          </w:p>
          <w:p w14:paraId="7594B21F" w14:textId="77777777" w:rsidR="00825C36" w:rsidRPr="005E1152" w:rsidRDefault="00825C36" w:rsidP="00825C36">
            <w:pPr>
              <w:keepNext/>
              <w:keepLines/>
              <w:spacing w:after="0"/>
              <w:jc w:val="center"/>
              <w:rPr>
                <w:ins w:id="5666" w:author="ZTE-Ma Zhifeng" w:date="2024-04-07T15:56:00Z"/>
                <w:rFonts w:ascii="Arial" w:hAnsi="Arial"/>
                <w:sz w:val="18"/>
              </w:rPr>
            </w:pPr>
            <w:ins w:id="5667" w:author="ZTE-Ma Zhifeng" w:date="2024-04-07T15:56:00Z">
              <w:r w:rsidRPr="005E1152">
                <w:rPr>
                  <w:rFonts w:ascii="Arial" w:hAnsi="Arial"/>
                  <w:sz w:val="18"/>
                </w:rPr>
                <w:t>CA_n7A-n26A</w:t>
              </w:r>
            </w:ins>
          </w:p>
          <w:p w14:paraId="6482572E" w14:textId="77777777" w:rsidR="00825C36" w:rsidRPr="005E1152" w:rsidRDefault="00825C36" w:rsidP="00825C36">
            <w:pPr>
              <w:keepNext/>
              <w:keepLines/>
              <w:spacing w:after="0"/>
              <w:jc w:val="center"/>
              <w:rPr>
                <w:ins w:id="5668" w:author="ZTE-Ma Zhifeng" w:date="2024-04-07T15:56:00Z"/>
                <w:rFonts w:ascii="Arial" w:hAnsi="Arial"/>
                <w:sz w:val="18"/>
              </w:rPr>
            </w:pPr>
            <w:ins w:id="5669" w:author="ZTE-Ma Zhifeng" w:date="2024-04-07T15:56:00Z">
              <w:r w:rsidRPr="005E1152">
                <w:rPr>
                  <w:rFonts w:ascii="Arial" w:hAnsi="Arial"/>
                  <w:sz w:val="18"/>
                </w:rPr>
                <w:t>CA_n7A-n78A</w:t>
              </w:r>
            </w:ins>
          </w:p>
          <w:p w14:paraId="77576CBB" w14:textId="77777777" w:rsidR="00825C36" w:rsidRPr="005E1152" w:rsidRDefault="00825C36" w:rsidP="00825C36">
            <w:pPr>
              <w:keepNext/>
              <w:keepLines/>
              <w:spacing w:after="0"/>
              <w:jc w:val="center"/>
              <w:rPr>
                <w:ins w:id="5670" w:author="ZTE-Ma Zhifeng" w:date="2024-04-07T15:56:00Z"/>
                <w:rFonts w:ascii="Arial" w:hAnsi="Arial"/>
                <w:sz w:val="18"/>
              </w:rPr>
            </w:pPr>
            <w:ins w:id="5671" w:author="ZTE-Ma Zhifeng" w:date="2024-04-07T15:56:00Z">
              <w:r w:rsidRPr="005E1152">
                <w:rPr>
                  <w:rFonts w:ascii="Arial" w:hAnsi="Arial"/>
                  <w:sz w:val="18"/>
                </w:rPr>
                <w:t>CA_n7A-n258A</w:t>
              </w:r>
              <w:r>
                <w:rPr>
                  <w:rFonts w:ascii="Arial" w:hAnsi="Arial"/>
                  <w:sz w:val="18"/>
                </w:rPr>
                <w:t>/G/H/I</w:t>
              </w:r>
            </w:ins>
          </w:p>
          <w:p w14:paraId="6FF326C9" w14:textId="77777777" w:rsidR="00825C36" w:rsidRPr="005E1152" w:rsidRDefault="00825C36" w:rsidP="00825C36">
            <w:pPr>
              <w:keepNext/>
              <w:keepLines/>
              <w:spacing w:after="0"/>
              <w:jc w:val="center"/>
              <w:rPr>
                <w:ins w:id="5672" w:author="ZTE-Ma Zhifeng" w:date="2024-04-07T15:56:00Z"/>
                <w:rFonts w:ascii="Arial" w:hAnsi="Arial"/>
                <w:sz w:val="18"/>
              </w:rPr>
            </w:pPr>
            <w:ins w:id="5673" w:author="ZTE-Ma Zhifeng" w:date="2024-04-07T15:56:00Z">
              <w:r w:rsidRPr="005E1152">
                <w:rPr>
                  <w:rFonts w:ascii="Arial" w:hAnsi="Arial"/>
                  <w:sz w:val="18"/>
                </w:rPr>
                <w:t>CA_n26A-n78A</w:t>
              </w:r>
            </w:ins>
          </w:p>
          <w:p w14:paraId="5E23D9BD" w14:textId="77777777" w:rsidR="00825C36" w:rsidRPr="005E1152" w:rsidRDefault="00825C36" w:rsidP="00825C36">
            <w:pPr>
              <w:keepNext/>
              <w:keepLines/>
              <w:spacing w:after="0"/>
              <w:jc w:val="center"/>
              <w:rPr>
                <w:ins w:id="5674" w:author="ZTE-Ma Zhifeng" w:date="2024-04-07T15:56:00Z"/>
                <w:rFonts w:ascii="Arial" w:hAnsi="Arial"/>
                <w:sz w:val="18"/>
              </w:rPr>
            </w:pPr>
            <w:ins w:id="5675" w:author="ZTE-Ma Zhifeng" w:date="2024-04-07T15:56:00Z">
              <w:r w:rsidRPr="005E1152">
                <w:rPr>
                  <w:rFonts w:ascii="Arial" w:hAnsi="Arial"/>
                  <w:sz w:val="18"/>
                </w:rPr>
                <w:t>CA_n26A-n258A</w:t>
              </w:r>
              <w:r>
                <w:rPr>
                  <w:rFonts w:ascii="Arial" w:hAnsi="Arial"/>
                  <w:sz w:val="18"/>
                </w:rPr>
                <w:t>/G/H/I</w:t>
              </w:r>
            </w:ins>
          </w:p>
          <w:p w14:paraId="20651715" w14:textId="77777777" w:rsidR="00825C36" w:rsidRDefault="00825C36" w:rsidP="00825C36">
            <w:pPr>
              <w:keepNext/>
              <w:keepLines/>
              <w:spacing w:after="0"/>
              <w:jc w:val="center"/>
              <w:rPr>
                <w:ins w:id="5676" w:author="ZTE-Ma Zhifeng" w:date="2024-04-07T15:56:00Z"/>
                <w:rFonts w:ascii="Arial" w:hAnsi="Arial"/>
                <w:sz w:val="18"/>
              </w:rPr>
            </w:pPr>
            <w:ins w:id="5677" w:author="ZTE-Ma Zhifeng" w:date="2024-04-07T15:56:00Z">
              <w:r w:rsidRPr="005E1152">
                <w:rPr>
                  <w:rFonts w:ascii="Arial" w:hAnsi="Arial"/>
                  <w:sz w:val="18"/>
                </w:rPr>
                <w:t>CA_n78A-n258A</w:t>
              </w:r>
              <w:r>
                <w:rPr>
                  <w:rFonts w:ascii="Arial" w:hAnsi="Arial"/>
                  <w:sz w:val="18"/>
                </w:rPr>
                <w:t>/G/H/I</w:t>
              </w:r>
            </w:ins>
          </w:p>
          <w:p w14:paraId="613337ED" w14:textId="77777777" w:rsidR="00825C36" w:rsidRPr="00642518" w:rsidRDefault="00825C36" w:rsidP="00825C36">
            <w:pPr>
              <w:keepNext/>
              <w:keepLines/>
              <w:spacing w:after="0"/>
              <w:jc w:val="center"/>
              <w:rPr>
                <w:ins w:id="5678" w:author="ZTE-Ma Zhifeng" w:date="2024-04-07T15:56:00Z"/>
                <w:rFonts w:ascii="Arial" w:hAnsi="Arial"/>
                <w:sz w:val="18"/>
                <w:szCs w:val="18"/>
                <w:lang w:eastAsia="zh-CN"/>
              </w:rPr>
            </w:pPr>
            <w:ins w:id="5679" w:author="ZTE-Ma Zhifeng" w:date="2024-04-07T15:56:00Z">
              <w:r>
                <w:rPr>
                  <w:rFonts w:ascii="Arial" w:hAnsi="Arial"/>
                  <w:sz w:val="18"/>
                </w:rPr>
                <w:t>CA_n258G/H/I</w:t>
              </w:r>
            </w:ins>
          </w:p>
          <w:p w14:paraId="6A40C131" w14:textId="77777777" w:rsidR="00825C36" w:rsidRPr="00BB5147" w:rsidRDefault="00825C36" w:rsidP="00825C36">
            <w:pPr>
              <w:keepNext/>
              <w:keepLines/>
              <w:spacing w:after="0"/>
              <w:jc w:val="center"/>
              <w:rPr>
                <w:ins w:id="5680"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514074A1" w14:textId="04F55AE4" w:rsidR="00825C36" w:rsidRDefault="00825C36" w:rsidP="00825C36">
            <w:pPr>
              <w:keepNext/>
              <w:keepLines/>
              <w:spacing w:after="0"/>
              <w:jc w:val="center"/>
              <w:rPr>
                <w:ins w:id="5681" w:author="ZTE-Ma Zhifeng" w:date="2024-04-07T15:48:00Z"/>
                <w:rFonts w:ascii="Arial" w:hAnsi="Arial"/>
                <w:sz w:val="18"/>
                <w:szCs w:val="18"/>
                <w:lang w:eastAsia="zh-CN"/>
              </w:rPr>
            </w:pPr>
            <w:ins w:id="5682" w:author="ZTE-Ma Zhifeng" w:date="2024-04-07T15:5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0C719AF" w14:textId="53AC7D7F" w:rsidR="00825C36" w:rsidRDefault="00825C36" w:rsidP="00825C36">
            <w:pPr>
              <w:keepNext/>
              <w:keepLines/>
              <w:spacing w:after="0"/>
              <w:jc w:val="center"/>
              <w:rPr>
                <w:ins w:id="5683" w:author="ZTE-Ma Zhifeng" w:date="2024-04-07T15:48:00Z"/>
                <w:rFonts w:ascii="Arial" w:hAnsi="Arial"/>
                <w:sz w:val="18"/>
              </w:rPr>
            </w:pPr>
            <w:ins w:id="5684" w:author="ZTE-Ma Zhifeng" w:date="2024-04-07T15:5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B575279" w14:textId="77777777" w:rsidR="00825C36" w:rsidRPr="00642518" w:rsidRDefault="00825C36" w:rsidP="00825C36">
            <w:pPr>
              <w:keepNext/>
              <w:keepLines/>
              <w:spacing w:after="0"/>
              <w:jc w:val="center"/>
              <w:rPr>
                <w:ins w:id="5685" w:author="ZTE-Ma Zhifeng" w:date="2024-04-07T15:56:00Z"/>
                <w:rFonts w:ascii="Arial" w:hAnsi="Arial"/>
                <w:sz w:val="18"/>
                <w:szCs w:val="18"/>
                <w:lang w:eastAsia="zh-CN"/>
              </w:rPr>
            </w:pPr>
            <w:ins w:id="5686" w:author="ZTE-Ma Zhifeng" w:date="2024-04-07T15:56:00Z">
              <w:r>
                <w:rPr>
                  <w:rFonts w:ascii="Arial" w:hAnsi="Arial"/>
                  <w:sz w:val="18"/>
                </w:rPr>
                <w:t>0</w:t>
              </w:r>
            </w:ins>
          </w:p>
          <w:p w14:paraId="61311634" w14:textId="77777777" w:rsidR="00825C36" w:rsidRPr="00BB5147" w:rsidRDefault="00825C36" w:rsidP="00825C36">
            <w:pPr>
              <w:keepNext/>
              <w:keepLines/>
              <w:spacing w:after="0"/>
              <w:jc w:val="center"/>
              <w:rPr>
                <w:ins w:id="5687" w:author="ZTE-Ma Zhifeng" w:date="2024-04-07T15:48:00Z"/>
                <w:rFonts w:ascii="Arial" w:hAnsi="Arial"/>
                <w:sz w:val="18"/>
              </w:rPr>
            </w:pPr>
          </w:p>
        </w:tc>
      </w:tr>
      <w:tr w:rsidR="00825C36" w:rsidRPr="00BB5147" w14:paraId="70DC5FFD" w14:textId="77777777" w:rsidTr="00B90AC3">
        <w:trPr>
          <w:trHeight w:val="187"/>
          <w:jc w:val="center"/>
          <w:ins w:id="5688" w:author="ZTE-Ma Zhifeng" w:date="2024-04-07T15:48:00Z"/>
        </w:trPr>
        <w:tc>
          <w:tcPr>
            <w:tcW w:w="2534" w:type="dxa"/>
            <w:tcBorders>
              <w:top w:val="nil"/>
              <w:left w:val="single" w:sz="4" w:space="0" w:color="auto"/>
              <w:bottom w:val="nil"/>
              <w:right w:val="single" w:sz="4" w:space="0" w:color="auto"/>
            </w:tcBorders>
            <w:shd w:val="clear" w:color="auto" w:fill="auto"/>
          </w:tcPr>
          <w:p w14:paraId="7C8306AA" w14:textId="77777777" w:rsidR="00825C36" w:rsidRPr="00BB5147" w:rsidRDefault="00825C36" w:rsidP="00825C36">
            <w:pPr>
              <w:keepNext/>
              <w:keepLines/>
              <w:spacing w:after="0"/>
              <w:jc w:val="center"/>
              <w:rPr>
                <w:ins w:id="5689"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A3B466" w14:textId="77777777" w:rsidR="00825C36" w:rsidRPr="00BB5147" w:rsidRDefault="00825C36" w:rsidP="00825C36">
            <w:pPr>
              <w:keepNext/>
              <w:keepLines/>
              <w:spacing w:after="0"/>
              <w:jc w:val="center"/>
              <w:rPr>
                <w:ins w:id="5690"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284C84A6" w14:textId="00039D90" w:rsidR="00825C36" w:rsidRDefault="00825C36" w:rsidP="00825C36">
            <w:pPr>
              <w:keepNext/>
              <w:keepLines/>
              <w:spacing w:after="0"/>
              <w:jc w:val="center"/>
              <w:rPr>
                <w:ins w:id="5691" w:author="ZTE-Ma Zhifeng" w:date="2024-04-07T15:48:00Z"/>
                <w:rFonts w:ascii="Arial" w:hAnsi="Arial"/>
                <w:sz w:val="18"/>
                <w:szCs w:val="18"/>
                <w:lang w:eastAsia="zh-CN"/>
              </w:rPr>
            </w:pPr>
            <w:ins w:id="5692" w:author="ZTE-Ma Zhifeng" w:date="2024-04-07T15:5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A8994BF" w14:textId="25C05A3B" w:rsidR="00825C36" w:rsidRDefault="00825C36" w:rsidP="00825C36">
            <w:pPr>
              <w:keepNext/>
              <w:keepLines/>
              <w:spacing w:after="0"/>
              <w:jc w:val="center"/>
              <w:rPr>
                <w:ins w:id="5693" w:author="ZTE-Ma Zhifeng" w:date="2024-04-07T15:48:00Z"/>
                <w:rFonts w:ascii="Arial" w:hAnsi="Arial"/>
                <w:sz w:val="18"/>
              </w:rPr>
            </w:pPr>
            <w:ins w:id="5694" w:author="ZTE-Ma Zhifeng" w:date="2024-04-07T15:5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B1C1EF5" w14:textId="77777777" w:rsidR="00825C36" w:rsidRPr="00BB5147" w:rsidRDefault="00825C36" w:rsidP="00825C36">
            <w:pPr>
              <w:keepNext/>
              <w:keepLines/>
              <w:spacing w:after="0"/>
              <w:jc w:val="center"/>
              <w:rPr>
                <w:ins w:id="5695" w:author="ZTE-Ma Zhifeng" w:date="2024-04-07T15:48:00Z"/>
                <w:rFonts w:ascii="Arial" w:hAnsi="Arial"/>
                <w:sz w:val="18"/>
              </w:rPr>
            </w:pPr>
          </w:p>
        </w:tc>
      </w:tr>
      <w:tr w:rsidR="00825C36" w:rsidRPr="00BB5147" w14:paraId="130CEB79" w14:textId="77777777" w:rsidTr="00B90AC3">
        <w:trPr>
          <w:trHeight w:val="187"/>
          <w:jc w:val="center"/>
          <w:ins w:id="5696" w:author="ZTE-Ma Zhifeng" w:date="2024-04-07T15:48:00Z"/>
        </w:trPr>
        <w:tc>
          <w:tcPr>
            <w:tcW w:w="2534" w:type="dxa"/>
            <w:tcBorders>
              <w:top w:val="nil"/>
              <w:left w:val="single" w:sz="4" w:space="0" w:color="auto"/>
              <w:bottom w:val="nil"/>
              <w:right w:val="single" w:sz="4" w:space="0" w:color="auto"/>
            </w:tcBorders>
            <w:shd w:val="clear" w:color="auto" w:fill="auto"/>
          </w:tcPr>
          <w:p w14:paraId="515B5596" w14:textId="77777777" w:rsidR="00825C36" w:rsidRPr="00BB5147" w:rsidRDefault="00825C36" w:rsidP="00825C36">
            <w:pPr>
              <w:keepNext/>
              <w:keepLines/>
              <w:spacing w:after="0"/>
              <w:jc w:val="center"/>
              <w:rPr>
                <w:ins w:id="5697"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EF2BE4" w14:textId="77777777" w:rsidR="00825C36" w:rsidRPr="00BB5147" w:rsidRDefault="00825C36" w:rsidP="00825C36">
            <w:pPr>
              <w:keepNext/>
              <w:keepLines/>
              <w:spacing w:after="0"/>
              <w:jc w:val="center"/>
              <w:rPr>
                <w:ins w:id="5698"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6D739FD8" w14:textId="5F5256C2" w:rsidR="00825C36" w:rsidRDefault="00825C36" w:rsidP="00825C36">
            <w:pPr>
              <w:keepNext/>
              <w:keepLines/>
              <w:spacing w:after="0"/>
              <w:jc w:val="center"/>
              <w:rPr>
                <w:ins w:id="5699" w:author="ZTE-Ma Zhifeng" w:date="2024-04-07T15:48:00Z"/>
                <w:rFonts w:ascii="Arial" w:hAnsi="Arial"/>
                <w:sz w:val="18"/>
                <w:szCs w:val="18"/>
                <w:lang w:eastAsia="zh-CN"/>
              </w:rPr>
            </w:pPr>
            <w:ins w:id="5700" w:author="ZTE-Ma Zhifeng" w:date="2024-04-07T15:5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7C80F64" w14:textId="74D74985" w:rsidR="00825C36" w:rsidRDefault="00825C36" w:rsidP="00825C36">
            <w:pPr>
              <w:keepNext/>
              <w:keepLines/>
              <w:spacing w:after="0"/>
              <w:jc w:val="center"/>
              <w:rPr>
                <w:ins w:id="5701" w:author="ZTE-Ma Zhifeng" w:date="2024-04-07T15:48:00Z"/>
                <w:rFonts w:ascii="Arial" w:hAnsi="Arial"/>
                <w:sz w:val="18"/>
              </w:rPr>
            </w:pPr>
            <w:ins w:id="5702" w:author="ZTE-Ma Zhifeng" w:date="2024-04-07T15:5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10334CA" w14:textId="77777777" w:rsidR="00825C36" w:rsidRPr="00BB5147" w:rsidRDefault="00825C36" w:rsidP="00825C36">
            <w:pPr>
              <w:keepNext/>
              <w:keepLines/>
              <w:spacing w:after="0"/>
              <w:jc w:val="center"/>
              <w:rPr>
                <w:ins w:id="5703" w:author="ZTE-Ma Zhifeng" w:date="2024-04-07T15:48:00Z"/>
                <w:rFonts w:ascii="Arial" w:hAnsi="Arial"/>
                <w:sz w:val="18"/>
              </w:rPr>
            </w:pPr>
          </w:p>
        </w:tc>
      </w:tr>
      <w:tr w:rsidR="00825C36" w:rsidRPr="00BB5147" w14:paraId="4AA1B7D9" w14:textId="77777777" w:rsidTr="00B90AC3">
        <w:trPr>
          <w:trHeight w:val="187"/>
          <w:jc w:val="center"/>
          <w:ins w:id="5704"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71B23C5F" w14:textId="77777777" w:rsidR="00825C36" w:rsidRPr="00BB5147" w:rsidRDefault="00825C36" w:rsidP="00825C36">
            <w:pPr>
              <w:keepNext/>
              <w:keepLines/>
              <w:spacing w:after="0"/>
              <w:jc w:val="center"/>
              <w:rPr>
                <w:ins w:id="5705"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C30A49" w14:textId="77777777" w:rsidR="00825C36" w:rsidRPr="00BB5147" w:rsidRDefault="00825C36" w:rsidP="00825C36">
            <w:pPr>
              <w:keepNext/>
              <w:keepLines/>
              <w:spacing w:after="0"/>
              <w:jc w:val="center"/>
              <w:rPr>
                <w:ins w:id="5706"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1E6E8370" w14:textId="022C7133" w:rsidR="00825C36" w:rsidRDefault="00825C36" w:rsidP="00825C36">
            <w:pPr>
              <w:keepNext/>
              <w:keepLines/>
              <w:spacing w:after="0"/>
              <w:jc w:val="center"/>
              <w:rPr>
                <w:ins w:id="5707" w:author="ZTE-Ma Zhifeng" w:date="2024-04-07T15:48:00Z"/>
                <w:rFonts w:ascii="Arial" w:hAnsi="Arial"/>
                <w:sz w:val="18"/>
                <w:szCs w:val="18"/>
                <w:lang w:eastAsia="zh-CN"/>
              </w:rPr>
            </w:pPr>
            <w:ins w:id="5708" w:author="ZTE-Ma Zhifeng" w:date="2024-04-07T15:5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0B52F44" w14:textId="7DFF6AFE" w:rsidR="00825C36" w:rsidRDefault="00825C36" w:rsidP="00825C36">
            <w:pPr>
              <w:keepNext/>
              <w:keepLines/>
              <w:spacing w:after="0"/>
              <w:jc w:val="center"/>
              <w:rPr>
                <w:ins w:id="5709" w:author="ZTE-Ma Zhifeng" w:date="2024-04-07T15:48:00Z"/>
                <w:rFonts w:ascii="Arial" w:hAnsi="Arial"/>
                <w:sz w:val="18"/>
              </w:rPr>
            </w:pPr>
            <w:ins w:id="5710" w:author="ZTE-Ma Zhifeng" w:date="2024-04-07T15:56:00Z">
              <w:r>
                <w:rPr>
                  <w:rFonts w:ascii="Arial" w:hAnsi="Arial"/>
                  <w:sz w:val="18"/>
                </w:rPr>
                <w:t>CA_n258L</w:t>
              </w:r>
            </w:ins>
          </w:p>
        </w:tc>
        <w:tc>
          <w:tcPr>
            <w:tcW w:w="2290" w:type="dxa"/>
            <w:tcBorders>
              <w:top w:val="nil"/>
              <w:left w:val="single" w:sz="4" w:space="0" w:color="auto"/>
              <w:bottom w:val="single" w:sz="4" w:space="0" w:color="auto"/>
              <w:right w:val="single" w:sz="4" w:space="0" w:color="auto"/>
            </w:tcBorders>
            <w:shd w:val="clear" w:color="auto" w:fill="auto"/>
          </w:tcPr>
          <w:p w14:paraId="11E2F370" w14:textId="77777777" w:rsidR="00825C36" w:rsidRPr="00BB5147" w:rsidRDefault="00825C36" w:rsidP="00825C36">
            <w:pPr>
              <w:keepNext/>
              <w:keepLines/>
              <w:spacing w:after="0"/>
              <w:jc w:val="center"/>
              <w:rPr>
                <w:ins w:id="5711" w:author="ZTE-Ma Zhifeng" w:date="2024-04-07T15:48:00Z"/>
                <w:rFonts w:ascii="Arial" w:hAnsi="Arial"/>
                <w:sz w:val="18"/>
              </w:rPr>
            </w:pPr>
          </w:p>
        </w:tc>
      </w:tr>
      <w:tr w:rsidR="00825C36" w:rsidRPr="00BB5147" w:rsidDel="00825C36" w14:paraId="1DF33761" w14:textId="50FA18B8" w:rsidTr="00D85D14">
        <w:trPr>
          <w:trHeight w:val="187"/>
          <w:jc w:val="center"/>
          <w:del w:id="5712" w:author="ZTE-Ma Zhifeng" w:date="2024-04-07T15:56:00Z"/>
        </w:trPr>
        <w:tc>
          <w:tcPr>
            <w:tcW w:w="2534" w:type="dxa"/>
            <w:tcBorders>
              <w:left w:val="single" w:sz="4" w:space="0" w:color="auto"/>
              <w:right w:val="single" w:sz="4" w:space="0" w:color="auto"/>
            </w:tcBorders>
            <w:shd w:val="clear" w:color="auto" w:fill="auto"/>
          </w:tcPr>
          <w:p w14:paraId="361021E4" w14:textId="6F936B09" w:rsidR="00825C36" w:rsidRPr="00642518" w:rsidDel="00825C36" w:rsidRDefault="00825C36" w:rsidP="00825C36">
            <w:pPr>
              <w:keepNext/>
              <w:keepLines/>
              <w:spacing w:after="0"/>
              <w:jc w:val="center"/>
              <w:rPr>
                <w:del w:id="5713" w:author="ZTE-Ma Zhifeng" w:date="2024-04-07T15:56:00Z"/>
                <w:rFonts w:ascii="Arial" w:hAnsi="Arial"/>
                <w:sz w:val="18"/>
                <w:szCs w:val="18"/>
                <w:lang w:eastAsia="zh-CN"/>
              </w:rPr>
            </w:pPr>
            <w:del w:id="5714" w:author="ZTE-Ma Zhifeng" w:date="2024-04-07T15:56: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M</w:delText>
              </w:r>
            </w:del>
          </w:p>
          <w:p w14:paraId="23F0E5DF" w14:textId="057E322F" w:rsidR="00825C36" w:rsidRPr="00BB5147" w:rsidDel="00825C36" w:rsidRDefault="00825C36" w:rsidP="00825C36">
            <w:pPr>
              <w:keepNext/>
              <w:keepLines/>
              <w:spacing w:after="0"/>
              <w:jc w:val="center"/>
              <w:rPr>
                <w:del w:id="5715"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BAF5EC5" w14:textId="5557D691" w:rsidR="00825C36" w:rsidDel="00825C36" w:rsidRDefault="00825C36" w:rsidP="00825C36">
            <w:pPr>
              <w:keepNext/>
              <w:keepLines/>
              <w:spacing w:after="0"/>
              <w:jc w:val="center"/>
              <w:rPr>
                <w:del w:id="5716" w:author="ZTE-Ma Zhifeng" w:date="2024-04-07T15:56:00Z"/>
                <w:rFonts w:ascii="Arial" w:hAnsi="Arial"/>
                <w:sz w:val="18"/>
              </w:rPr>
            </w:pPr>
            <w:del w:id="5717" w:author="ZTE-Ma Zhifeng" w:date="2024-04-07T15:56:00Z">
              <w:r w:rsidDel="00825C36">
                <w:rPr>
                  <w:rFonts w:ascii="Arial" w:hAnsi="Arial"/>
                  <w:sz w:val="18"/>
                </w:rPr>
                <w:delText>CA_n7B</w:delText>
              </w:r>
            </w:del>
          </w:p>
          <w:p w14:paraId="41D3A5B3" w14:textId="25CF59EF" w:rsidR="00825C36" w:rsidRPr="005E1152" w:rsidDel="00825C36" w:rsidRDefault="00825C36" w:rsidP="00825C36">
            <w:pPr>
              <w:keepNext/>
              <w:keepLines/>
              <w:spacing w:after="0"/>
              <w:jc w:val="center"/>
              <w:rPr>
                <w:del w:id="5718" w:author="ZTE-Ma Zhifeng" w:date="2024-04-07T15:56:00Z"/>
                <w:rFonts w:ascii="Arial" w:hAnsi="Arial"/>
                <w:sz w:val="18"/>
              </w:rPr>
            </w:pPr>
            <w:del w:id="5719" w:author="ZTE-Ma Zhifeng" w:date="2024-04-07T15:56:00Z">
              <w:r w:rsidRPr="005E1152" w:rsidDel="00825C36">
                <w:rPr>
                  <w:rFonts w:ascii="Arial" w:hAnsi="Arial"/>
                  <w:sz w:val="18"/>
                </w:rPr>
                <w:delText>CA_n7A-n26A</w:delText>
              </w:r>
            </w:del>
          </w:p>
          <w:p w14:paraId="6F88A0DC" w14:textId="1EB9F6D3" w:rsidR="00825C36" w:rsidRPr="005E1152" w:rsidDel="00825C36" w:rsidRDefault="00825C36" w:rsidP="00825C36">
            <w:pPr>
              <w:keepNext/>
              <w:keepLines/>
              <w:spacing w:after="0"/>
              <w:jc w:val="center"/>
              <w:rPr>
                <w:del w:id="5720" w:author="ZTE-Ma Zhifeng" w:date="2024-04-07T15:56:00Z"/>
                <w:rFonts w:ascii="Arial" w:hAnsi="Arial"/>
                <w:sz w:val="18"/>
              </w:rPr>
            </w:pPr>
            <w:del w:id="5721" w:author="ZTE-Ma Zhifeng" w:date="2024-04-07T15:56:00Z">
              <w:r w:rsidRPr="005E1152" w:rsidDel="00825C36">
                <w:rPr>
                  <w:rFonts w:ascii="Arial" w:hAnsi="Arial"/>
                  <w:sz w:val="18"/>
                </w:rPr>
                <w:delText>CA_n7A-n78A</w:delText>
              </w:r>
            </w:del>
          </w:p>
          <w:p w14:paraId="67901A25" w14:textId="6B7D11FE" w:rsidR="00825C36" w:rsidRPr="005E1152" w:rsidDel="00825C36" w:rsidRDefault="00825C36" w:rsidP="00825C36">
            <w:pPr>
              <w:keepNext/>
              <w:keepLines/>
              <w:spacing w:after="0"/>
              <w:jc w:val="center"/>
              <w:rPr>
                <w:del w:id="5722" w:author="ZTE-Ma Zhifeng" w:date="2024-04-07T15:56:00Z"/>
                <w:rFonts w:ascii="Arial" w:hAnsi="Arial"/>
                <w:sz w:val="18"/>
              </w:rPr>
            </w:pPr>
            <w:del w:id="5723" w:author="ZTE-Ma Zhifeng" w:date="2024-04-07T15:56:00Z">
              <w:r w:rsidRPr="005E1152" w:rsidDel="00825C36">
                <w:rPr>
                  <w:rFonts w:ascii="Arial" w:hAnsi="Arial"/>
                  <w:sz w:val="18"/>
                </w:rPr>
                <w:delText>CA_n7A-n258A</w:delText>
              </w:r>
              <w:r w:rsidDel="00825C36">
                <w:rPr>
                  <w:rFonts w:ascii="Arial" w:hAnsi="Arial"/>
                  <w:sz w:val="18"/>
                </w:rPr>
                <w:delText>/G/H/I</w:delText>
              </w:r>
            </w:del>
          </w:p>
          <w:p w14:paraId="1E47F1F5" w14:textId="382828F2" w:rsidR="00825C36" w:rsidRPr="005E1152" w:rsidDel="00825C36" w:rsidRDefault="00825C36" w:rsidP="00825C36">
            <w:pPr>
              <w:keepNext/>
              <w:keepLines/>
              <w:spacing w:after="0"/>
              <w:jc w:val="center"/>
              <w:rPr>
                <w:del w:id="5724" w:author="ZTE-Ma Zhifeng" w:date="2024-04-07T15:56:00Z"/>
                <w:rFonts w:ascii="Arial" w:hAnsi="Arial"/>
                <w:sz w:val="18"/>
              </w:rPr>
            </w:pPr>
            <w:del w:id="5725" w:author="ZTE-Ma Zhifeng" w:date="2024-04-07T15:56:00Z">
              <w:r w:rsidRPr="005E1152" w:rsidDel="00825C36">
                <w:rPr>
                  <w:rFonts w:ascii="Arial" w:hAnsi="Arial"/>
                  <w:sz w:val="18"/>
                </w:rPr>
                <w:delText>CA_n26A-n78A</w:delText>
              </w:r>
            </w:del>
          </w:p>
          <w:p w14:paraId="491A08CA" w14:textId="29245151" w:rsidR="00825C36" w:rsidRPr="005E1152" w:rsidDel="00825C36" w:rsidRDefault="00825C36" w:rsidP="00825C36">
            <w:pPr>
              <w:keepNext/>
              <w:keepLines/>
              <w:spacing w:after="0"/>
              <w:jc w:val="center"/>
              <w:rPr>
                <w:del w:id="5726" w:author="ZTE-Ma Zhifeng" w:date="2024-04-07T15:56:00Z"/>
                <w:rFonts w:ascii="Arial" w:hAnsi="Arial"/>
                <w:sz w:val="18"/>
              </w:rPr>
            </w:pPr>
            <w:del w:id="5727" w:author="ZTE-Ma Zhifeng" w:date="2024-04-07T15:56:00Z">
              <w:r w:rsidRPr="005E1152" w:rsidDel="00825C36">
                <w:rPr>
                  <w:rFonts w:ascii="Arial" w:hAnsi="Arial"/>
                  <w:sz w:val="18"/>
                </w:rPr>
                <w:delText>CA_n26A-n258A</w:delText>
              </w:r>
              <w:r w:rsidDel="00825C36">
                <w:rPr>
                  <w:rFonts w:ascii="Arial" w:hAnsi="Arial"/>
                  <w:sz w:val="18"/>
                </w:rPr>
                <w:delText>/G/H/I</w:delText>
              </w:r>
            </w:del>
          </w:p>
          <w:p w14:paraId="06CFFD7C" w14:textId="33DBB1F5" w:rsidR="00825C36" w:rsidDel="00825C36" w:rsidRDefault="00825C36" w:rsidP="00825C36">
            <w:pPr>
              <w:keepNext/>
              <w:keepLines/>
              <w:spacing w:after="0"/>
              <w:jc w:val="center"/>
              <w:rPr>
                <w:del w:id="5728" w:author="ZTE-Ma Zhifeng" w:date="2024-04-07T15:56:00Z"/>
                <w:rFonts w:ascii="Arial" w:hAnsi="Arial"/>
                <w:sz w:val="18"/>
              </w:rPr>
            </w:pPr>
            <w:del w:id="5729" w:author="ZTE-Ma Zhifeng" w:date="2024-04-07T15:56:00Z">
              <w:r w:rsidRPr="005E1152" w:rsidDel="00825C36">
                <w:rPr>
                  <w:rFonts w:ascii="Arial" w:hAnsi="Arial"/>
                  <w:sz w:val="18"/>
                </w:rPr>
                <w:delText>CA_n78A-n258A</w:delText>
              </w:r>
              <w:r w:rsidDel="00825C36">
                <w:rPr>
                  <w:rFonts w:ascii="Arial" w:hAnsi="Arial"/>
                  <w:sz w:val="18"/>
                </w:rPr>
                <w:delText>/G/H/I</w:delText>
              </w:r>
            </w:del>
          </w:p>
          <w:p w14:paraId="743C3830" w14:textId="4B866982" w:rsidR="00825C36" w:rsidRPr="00642518" w:rsidDel="00825C36" w:rsidRDefault="00825C36" w:rsidP="00825C36">
            <w:pPr>
              <w:keepNext/>
              <w:keepLines/>
              <w:spacing w:after="0"/>
              <w:jc w:val="center"/>
              <w:rPr>
                <w:del w:id="5730" w:author="ZTE-Ma Zhifeng" w:date="2024-04-07T15:56:00Z"/>
                <w:rFonts w:ascii="Arial" w:hAnsi="Arial"/>
                <w:sz w:val="18"/>
                <w:szCs w:val="18"/>
                <w:lang w:eastAsia="zh-CN"/>
              </w:rPr>
            </w:pPr>
            <w:del w:id="5731" w:author="ZTE-Ma Zhifeng" w:date="2024-04-07T15:56:00Z">
              <w:r w:rsidDel="00825C36">
                <w:rPr>
                  <w:rFonts w:ascii="Arial" w:hAnsi="Arial"/>
                  <w:sz w:val="18"/>
                </w:rPr>
                <w:delText>CA_n258G/H/I</w:delText>
              </w:r>
            </w:del>
          </w:p>
          <w:p w14:paraId="454487D7" w14:textId="7E8A805B" w:rsidR="00825C36" w:rsidRPr="00BB5147" w:rsidDel="00825C36" w:rsidRDefault="00825C36" w:rsidP="00825C36">
            <w:pPr>
              <w:keepNext/>
              <w:keepLines/>
              <w:spacing w:after="0"/>
              <w:jc w:val="center"/>
              <w:rPr>
                <w:del w:id="5732"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1C2D6D" w14:textId="0376B031" w:rsidR="00825C36" w:rsidRPr="00BB5147" w:rsidDel="00825C36" w:rsidRDefault="00825C36" w:rsidP="00825C36">
            <w:pPr>
              <w:keepNext/>
              <w:keepLines/>
              <w:spacing w:after="0"/>
              <w:jc w:val="center"/>
              <w:rPr>
                <w:del w:id="5733" w:author="ZTE-Ma Zhifeng" w:date="2024-04-07T15:56:00Z"/>
                <w:rFonts w:ascii="Arial" w:hAnsi="Arial"/>
                <w:sz w:val="18"/>
                <w:szCs w:val="18"/>
                <w:lang w:eastAsia="zh-CN"/>
              </w:rPr>
            </w:pPr>
            <w:del w:id="5734" w:author="ZTE-Ma Zhifeng" w:date="2024-04-07T15:56: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107A522" w14:textId="12724C5B" w:rsidR="00825C36" w:rsidRPr="00BB5147" w:rsidDel="00825C36" w:rsidRDefault="00825C36" w:rsidP="00825C36">
            <w:pPr>
              <w:keepNext/>
              <w:keepLines/>
              <w:spacing w:after="0"/>
              <w:jc w:val="center"/>
              <w:rPr>
                <w:del w:id="5735" w:author="ZTE-Ma Zhifeng" w:date="2024-04-07T15:56:00Z"/>
                <w:rFonts w:ascii="Arial" w:hAnsi="Arial"/>
                <w:sz w:val="18"/>
                <w:szCs w:val="18"/>
                <w:lang w:eastAsia="zh-CN"/>
              </w:rPr>
            </w:pPr>
            <w:del w:id="5736" w:author="ZTE-Ma Zhifeng" w:date="2024-04-07T15:56: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D56F0F9" w14:textId="716F5F7C" w:rsidR="00825C36" w:rsidRPr="00642518" w:rsidDel="00825C36" w:rsidRDefault="00825C36" w:rsidP="00825C36">
            <w:pPr>
              <w:keepNext/>
              <w:keepLines/>
              <w:spacing w:after="0"/>
              <w:jc w:val="center"/>
              <w:rPr>
                <w:del w:id="5737" w:author="ZTE-Ma Zhifeng" w:date="2024-04-07T15:56:00Z"/>
                <w:rFonts w:ascii="Arial" w:hAnsi="Arial"/>
                <w:sz w:val="18"/>
                <w:szCs w:val="18"/>
                <w:lang w:eastAsia="zh-CN"/>
              </w:rPr>
            </w:pPr>
            <w:del w:id="5738" w:author="ZTE-Ma Zhifeng" w:date="2024-04-07T15:56:00Z">
              <w:r w:rsidDel="00825C36">
                <w:rPr>
                  <w:rFonts w:ascii="Arial" w:hAnsi="Arial"/>
                  <w:sz w:val="18"/>
                </w:rPr>
                <w:delText>0</w:delText>
              </w:r>
            </w:del>
          </w:p>
          <w:p w14:paraId="0B6788AE" w14:textId="58AF1D0B" w:rsidR="00825C36" w:rsidRPr="00BB5147" w:rsidDel="00825C36" w:rsidRDefault="00825C36" w:rsidP="00825C36">
            <w:pPr>
              <w:keepNext/>
              <w:keepLines/>
              <w:spacing w:after="0"/>
              <w:jc w:val="center"/>
              <w:rPr>
                <w:del w:id="5739" w:author="ZTE-Ma Zhifeng" w:date="2024-04-07T15:56:00Z"/>
                <w:rFonts w:ascii="Arial" w:hAnsi="Arial"/>
                <w:sz w:val="18"/>
                <w:szCs w:val="18"/>
                <w:lang w:eastAsia="zh-CN"/>
              </w:rPr>
            </w:pPr>
          </w:p>
        </w:tc>
      </w:tr>
      <w:tr w:rsidR="00825C36" w:rsidRPr="00BB5147" w:rsidDel="00825C36" w14:paraId="7558A959" w14:textId="7C133026" w:rsidTr="00D85D14">
        <w:trPr>
          <w:trHeight w:val="187"/>
          <w:jc w:val="center"/>
          <w:del w:id="5740" w:author="ZTE-Ma Zhifeng" w:date="2024-04-07T15:56:00Z"/>
        </w:trPr>
        <w:tc>
          <w:tcPr>
            <w:tcW w:w="2534" w:type="dxa"/>
            <w:tcBorders>
              <w:left w:val="single" w:sz="4" w:space="0" w:color="auto"/>
              <w:right w:val="single" w:sz="4" w:space="0" w:color="auto"/>
            </w:tcBorders>
            <w:shd w:val="clear" w:color="auto" w:fill="auto"/>
          </w:tcPr>
          <w:p w14:paraId="16A0589C" w14:textId="25933000" w:rsidR="00825C36" w:rsidRPr="00BB5147" w:rsidDel="00825C36" w:rsidRDefault="00825C36" w:rsidP="00825C36">
            <w:pPr>
              <w:keepNext/>
              <w:keepLines/>
              <w:spacing w:after="0"/>
              <w:jc w:val="center"/>
              <w:rPr>
                <w:del w:id="5741"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0742061" w14:textId="1AA52BB8" w:rsidR="00825C36" w:rsidRPr="00BB5147" w:rsidDel="00825C36" w:rsidRDefault="00825C36" w:rsidP="00825C36">
            <w:pPr>
              <w:keepNext/>
              <w:keepLines/>
              <w:spacing w:after="0"/>
              <w:jc w:val="center"/>
              <w:rPr>
                <w:del w:id="5742"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0AFC90" w14:textId="68F5F9A2" w:rsidR="00825C36" w:rsidRPr="00BB5147" w:rsidDel="00825C36" w:rsidRDefault="00825C36" w:rsidP="00825C36">
            <w:pPr>
              <w:keepNext/>
              <w:keepLines/>
              <w:spacing w:after="0"/>
              <w:jc w:val="center"/>
              <w:rPr>
                <w:del w:id="5743" w:author="ZTE-Ma Zhifeng" w:date="2024-04-07T15:56:00Z"/>
                <w:rFonts w:ascii="Arial" w:hAnsi="Arial"/>
                <w:sz w:val="18"/>
                <w:szCs w:val="18"/>
                <w:lang w:eastAsia="zh-CN"/>
              </w:rPr>
            </w:pPr>
            <w:del w:id="5744" w:author="ZTE-Ma Zhifeng" w:date="2024-04-07T15:56: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A87D331" w14:textId="47C8E5E4" w:rsidR="00825C36" w:rsidRPr="00BB5147" w:rsidDel="00825C36" w:rsidRDefault="00825C36" w:rsidP="00825C36">
            <w:pPr>
              <w:keepNext/>
              <w:keepLines/>
              <w:spacing w:after="0"/>
              <w:jc w:val="center"/>
              <w:rPr>
                <w:del w:id="5745" w:author="ZTE-Ma Zhifeng" w:date="2024-04-07T15:56:00Z"/>
                <w:rFonts w:ascii="Arial" w:hAnsi="Arial"/>
                <w:sz w:val="18"/>
                <w:szCs w:val="18"/>
                <w:lang w:eastAsia="zh-CN"/>
              </w:rPr>
            </w:pPr>
            <w:del w:id="5746" w:author="ZTE-Ma Zhifeng" w:date="2024-04-07T15:56: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7BDBF16" w14:textId="012824AA" w:rsidR="00825C36" w:rsidRPr="00BB5147" w:rsidDel="00825C36" w:rsidRDefault="00825C36" w:rsidP="00825C36">
            <w:pPr>
              <w:keepNext/>
              <w:keepLines/>
              <w:spacing w:after="0"/>
              <w:jc w:val="center"/>
              <w:rPr>
                <w:del w:id="5747" w:author="ZTE-Ma Zhifeng" w:date="2024-04-07T15:56:00Z"/>
                <w:rFonts w:ascii="Arial" w:hAnsi="Arial"/>
                <w:sz w:val="18"/>
                <w:szCs w:val="18"/>
                <w:lang w:eastAsia="zh-CN"/>
              </w:rPr>
            </w:pPr>
          </w:p>
        </w:tc>
      </w:tr>
      <w:tr w:rsidR="00825C36" w:rsidRPr="00BB5147" w:rsidDel="00825C36" w14:paraId="0C7C3816" w14:textId="7061F301" w:rsidTr="00D85D14">
        <w:trPr>
          <w:trHeight w:val="187"/>
          <w:jc w:val="center"/>
          <w:del w:id="5748" w:author="ZTE-Ma Zhifeng" w:date="2024-04-07T15:56:00Z"/>
        </w:trPr>
        <w:tc>
          <w:tcPr>
            <w:tcW w:w="2534" w:type="dxa"/>
            <w:tcBorders>
              <w:left w:val="single" w:sz="4" w:space="0" w:color="auto"/>
              <w:right w:val="single" w:sz="4" w:space="0" w:color="auto"/>
            </w:tcBorders>
            <w:shd w:val="clear" w:color="auto" w:fill="auto"/>
          </w:tcPr>
          <w:p w14:paraId="6565ACEC" w14:textId="072B09F6" w:rsidR="00825C36" w:rsidRPr="00BB5147" w:rsidDel="00825C36" w:rsidRDefault="00825C36" w:rsidP="00825C36">
            <w:pPr>
              <w:keepNext/>
              <w:keepLines/>
              <w:spacing w:after="0"/>
              <w:jc w:val="center"/>
              <w:rPr>
                <w:del w:id="5749"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8A7C1AA" w14:textId="1929CD74" w:rsidR="00825C36" w:rsidRPr="00BB5147" w:rsidDel="00825C36" w:rsidRDefault="00825C36" w:rsidP="00825C36">
            <w:pPr>
              <w:keepNext/>
              <w:keepLines/>
              <w:spacing w:after="0"/>
              <w:jc w:val="center"/>
              <w:rPr>
                <w:del w:id="5750"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BD47C3" w14:textId="7FE797B6" w:rsidR="00825C36" w:rsidRPr="00BB5147" w:rsidDel="00825C36" w:rsidRDefault="00825C36" w:rsidP="00825C36">
            <w:pPr>
              <w:keepNext/>
              <w:keepLines/>
              <w:spacing w:after="0"/>
              <w:jc w:val="center"/>
              <w:rPr>
                <w:del w:id="5751" w:author="ZTE-Ma Zhifeng" w:date="2024-04-07T15:56:00Z"/>
                <w:rFonts w:ascii="Arial" w:hAnsi="Arial"/>
                <w:sz w:val="18"/>
                <w:szCs w:val="18"/>
                <w:lang w:eastAsia="zh-CN"/>
              </w:rPr>
            </w:pPr>
            <w:del w:id="5752" w:author="ZTE-Ma Zhifeng" w:date="2024-04-07T15:56: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676D5BD" w14:textId="012A72AA" w:rsidR="00825C36" w:rsidRPr="00BB5147" w:rsidDel="00825C36" w:rsidRDefault="00825C36" w:rsidP="00825C36">
            <w:pPr>
              <w:keepNext/>
              <w:keepLines/>
              <w:spacing w:after="0"/>
              <w:jc w:val="center"/>
              <w:rPr>
                <w:del w:id="5753" w:author="ZTE-Ma Zhifeng" w:date="2024-04-07T15:56:00Z"/>
                <w:rFonts w:ascii="Arial" w:hAnsi="Arial"/>
                <w:sz w:val="18"/>
                <w:szCs w:val="18"/>
                <w:lang w:eastAsia="zh-CN"/>
              </w:rPr>
            </w:pPr>
            <w:del w:id="5754" w:author="ZTE-Ma Zhifeng" w:date="2024-04-07T15:56: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7F27B97" w14:textId="547D924A" w:rsidR="00825C36" w:rsidRPr="00BB5147" w:rsidDel="00825C36" w:rsidRDefault="00825C36" w:rsidP="00825C36">
            <w:pPr>
              <w:keepNext/>
              <w:keepLines/>
              <w:spacing w:after="0"/>
              <w:jc w:val="center"/>
              <w:rPr>
                <w:del w:id="5755" w:author="ZTE-Ma Zhifeng" w:date="2024-04-07T15:56:00Z"/>
                <w:rFonts w:ascii="Arial" w:hAnsi="Arial"/>
                <w:sz w:val="18"/>
                <w:szCs w:val="18"/>
                <w:lang w:eastAsia="zh-CN"/>
              </w:rPr>
            </w:pPr>
          </w:p>
        </w:tc>
      </w:tr>
      <w:tr w:rsidR="00825C36" w:rsidRPr="00BB5147" w:rsidDel="00825C36" w14:paraId="16DDD870" w14:textId="36836925" w:rsidTr="00D85D14">
        <w:trPr>
          <w:trHeight w:val="187"/>
          <w:jc w:val="center"/>
          <w:del w:id="5756" w:author="ZTE-Ma Zhifeng" w:date="2024-04-07T15:56:00Z"/>
        </w:trPr>
        <w:tc>
          <w:tcPr>
            <w:tcW w:w="2534" w:type="dxa"/>
            <w:tcBorders>
              <w:left w:val="single" w:sz="4" w:space="0" w:color="auto"/>
              <w:right w:val="single" w:sz="4" w:space="0" w:color="auto"/>
            </w:tcBorders>
            <w:shd w:val="clear" w:color="auto" w:fill="auto"/>
          </w:tcPr>
          <w:p w14:paraId="14804A82" w14:textId="78B455A9" w:rsidR="00825C36" w:rsidRPr="00BB5147" w:rsidDel="00825C36" w:rsidRDefault="00825C36" w:rsidP="00825C36">
            <w:pPr>
              <w:keepNext/>
              <w:keepLines/>
              <w:spacing w:after="0"/>
              <w:jc w:val="center"/>
              <w:rPr>
                <w:del w:id="5757" w:author="ZTE-Ma Zhifeng" w:date="2024-04-07T15:56: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8B71EA4" w14:textId="39472E9A" w:rsidR="00825C36" w:rsidRPr="00BB5147" w:rsidDel="00825C36" w:rsidRDefault="00825C36" w:rsidP="00825C36">
            <w:pPr>
              <w:keepNext/>
              <w:keepLines/>
              <w:spacing w:after="0"/>
              <w:jc w:val="center"/>
              <w:rPr>
                <w:del w:id="5758" w:author="ZTE-Ma Zhifeng" w:date="2024-04-07T15:5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1F4302" w14:textId="25BA969F" w:rsidR="00825C36" w:rsidRPr="00BB5147" w:rsidDel="00825C36" w:rsidRDefault="00825C36" w:rsidP="00825C36">
            <w:pPr>
              <w:keepNext/>
              <w:keepLines/>
              <w:spacing w:after="0"/>
              <w:jc w:val="center"/>
              <w:rPr>
                <w:del w:id="5759" w:author="ZTE-Ma Zhifeng" w:date="2024-04-07T15:56:00Z"/>
                <w:rFonts w:ascii="Arial" w:hAnsi="Arial"/>
                <w:sz w:val="18"/>
                <w:szCs w:val="18"/>
                <w:lang w:eastAsia="zh-CN"/>
              </w:rPr>
            </w:pPr>
            <w:del w:id="5760" w:author="ZTE-Ma Zhifeng" w:date="2024-04-07T15:56: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E5A7DDD" w14:textId="324E9109" w:rsidR="00825C36" w:rsidRPr="00BB5147" w:rsidDel="00825C36" w:rsidRDefault="00825C36" w:rsidP="00825C36">
            <w:pPr>
              <w:keepNext/>
              <w:keepLines/>
              <w:spacing w:after="0"/>
              <w:jc w:val="center"/>
              <w:rPr>
                <w:del w:id="5761" w:author="ZTE-Ma Zhifeng" w:date="2024-04-07T15:56:00Z"/>
                <w:rFonts w:ascii="Arial" w:hAnsi="Arial"/>
                <w:sz w:val="18"/>
                <w:szCs w:val="18"/>
                <w:lang w:eastAsia="zh-CN"/>
              </w:rPr>
            </w:pPr>
            <w:del w:id="5762" w:author="ZTE-Ma Zhifeng" w:date="2024-04-07T15:56:00Z">
              <w:r w:rsidDel="00825C36">
                <w:rPr>
                  <w:rFonts w:ascii="Arial" w:hAnsi="Arial"/>
                  <w:sz w:val="18"/>
                </w:rPr>
                <w:delText>CA_n258M</w:delText>
              </w:r>
            </w:del>
          </w:p>
        </w:tc>
        <w:tc>
          <w:tcPr>
            <w:tcW w:w="2290" w:type="dxa"/>
            <w:tcBorders>
              <w:left w:val="single" w:sz="4" w:space="0" w:color="auto"/>
              <w:right w:val="single" w:sz="4" w:space="0" w:color="auto"/>
            </w:tcBorders>
            <w:shd w:val="clear" w:color="auto" w:fill="auto"/>
          </w:tcPr>
          <w:p w14:paraId="709B74D4" w14:textId="0B1EC54A" w:rsidR="00825C36" w:rsidRPr="00BB5147" w:rsidDel="00825C36" w:rsidRDefault="00825C36" w:rsidP="00825C36">
            <w:pPr>
              <w:keepNext/>
              <w:keepLines/>
              <w:spacing w:after="0"/>
              <w:jc w:val="center"/>
              <w:rPr>
                <w:del w:id="5763" w:author="ZTE-Ma Zhifeng" w:date="2024-04-07T15:56:00Z"/>
                <w:rFonts w:ascii="Arial" w:hAnsi="Arial"/>
                <w:sz w:val="18"/>
                <w:szCs w:val="18"/>
                <w:lang w:eastAsia="zh-CN"/>
              </w:rPr>
            </w:pPr>
          </w:p>
        </w:tc>
      </w:tr>
      <w:tr w:rsidR="00825C36" w:rsidRPr="00BB5147" w14:paraId="27C5E007" w14:textId="77777777" w:rsidTr="00B90AC3">
        <w:trPr>
          <w:trHeight w:val="187"/>
          <w:jc w:val="center"/>
          <w:ins w:id="5764" w:author="ZTE-Ma Zhifeng" w:date="2024-04-07T15:48:00Z"/>
        </w:trPr>
        <w:tc>
          <w:tcPr>
            <w:tcW w:w="2534" w:type="dxa"/>
            <w:tcBorders>
              <w:top w:val="single" w:sz="4" w:space="0" w:color="auto"/>
              <w:left w:val="single" w:sz="4" w:space="0" w:color="auto"/>
              <w:bottom w:val="nil"/>
              <w:right w:val="single" w:sz="4" w:space="0" w:color="auto"/>
            </w:tcBorders>
            <w:shd w:val="clear" w:color="auto" w:fill="auto"/>
          </w:tcPr>
          <w:p w14:paraId="331BADDE" w14:textId="77777777" w:rsidR="00825C36" w:rsidRPr="00642518" w:rsidRDefault="00825C36" w:rsidP="00825C36">
            <w:pPr>
              <w:keepNext/>
              <w:keepLines/>
              <w:spacing w:after="0"/>
              <w:jc w:val="center"/>
              <w:rPr>
                <w:ins w:id="5765" w:author="ZTE-Ma Zhifeng" w:date="2024-04-07T15:56:00Z"/>
                <w:rFonts w:ascii="Arial" w:hAnsi="Arial"/>
                <w:sz w:val="18"/>
                <w:szCs w:val="18"/>
                <w:lang w:eastAsia="zh-CN"/>
              </w:rPr>
            </w:pPr>
            <w:ins w:id="5766" w:author="ZTE-Ma Zhifeng" w:date="2024-04-07T15:5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M</w:t>
              </w:r>
            </w:ins>
          </w:p>
          <w:p w14:paraId="3916E775" w14:textId="77777777" w:rsidR="00825C36" w:rsidRPr="00BB5147" w:rsidRDefault="00825C36" w:rsidP="00825C36">
            <w:pPr>
              <w:keepNext/>
              <w:keepLines/>
              <w:spacing w:after="0"/>
              <w:jc w:val="center"/>
              <w:rPr>
                <w:ins w:id="5767" w:author="ZTE-Ma Zhifeng" w:date="2024-04-07T15:48: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7E9F4A4" w14:textId="77777777" w:rsidR="00825C36" w:rsidRDefault="00825C36" w:rsidP="00825C36">
            <w:pPr>
              <w:keepNext/>
              <w:keepLines/>
              <w:spacing w:after="0"/>
              <w:jc w:val="center"/>
              <w:rPr>
                <w:ins w:id="5768" w:author="ZTE-Ma Zhifeng" w:date="2024-04-07T15:56:00Z"/>
                <w:rFonts w:ascii="Arial" w:hAnsi="Arial"/>
                <w:sz w:val="18"/>
              </w:rPr>
            </w:pPr>
            <w:ins w:id="5769" w:author="ZTE-Ma Zhifeng" w:date="2024-04-07T15:56:00Z">
              <w:r>
                <w:rPr>
                  <w:rFonts w:ascii="Arial" w:hAnsi="Arial"/>
                  <w:sz w:val="18"/>
                </w:rPr>
                <w:t>CA_n7B</w:t>
              </w:r>
            </w:ins>
          </w:p>
          <w:p w14:paraId="755B0CFE" w14:textId="77777777" w:rsidR="00825C36" w:rsidRPr="005E1152" w:rsidRDefault="00825C36" w:rsidP="00825C36">
            <w:pPr>
              <w:keepNext/>
              <w:keepLines/>
              <w:spacing w:after="0"/>
              <w:jc w:val="center"/>
              <w:rPr>
                <w:ins w:id="5770" w:author="ZTE-Ma Zhifeng" w:date="2024-04-07T15:56:00Z"/>
                <w:rFonts w:ascii="Arial" w:hAnsi="Arial"/>
                <w:sz w:val="18"/>
              </w:rPr>
            </w:pPr>
            <w:ins w:id="5771" w:author="ZTE-Ma Zhifeng" w:date="2024-04-07T15:56:00Z">
              <w:r w:rsidRPr="005E1152">
                <w:rPr>
                  <w:rFonts w:ascii="Arial" w:hAnsi="Arial"/>
                  <w:sz w:val="18"/>
                </w:rPr>
                <w:t>CA_n7A-n26A</w:t>
              </w:r>
            </w:ins>
          </w:p>
          <w:p w14:paraId="410E6F2C" w14:textId="77777777" w:rsidR="00825C36" w:rsidRPr="005E1152" w:rsidRDefault="00825C36" w:rsidP="00825C36">
            <w:pPr>
              <w:keepNext/>
              <w:keepLines/>
              <w:spacing w:after="0"/>
              <w:jc w:val="center"/>
              <w:rPr>
                <w:ins w:id="5772" w:author="ZTE-Ma Zhifeng" w:date="2024-04-07T15:56:00Z"/>
                <w:rFonts w:ascii="Arial" w:hAnsi="Arial"/>
                <w:sz w:val="18"/>
              </w:rPr>
            </w:pPr>
            <w:ins w:id="5773" w:author="ZTE-Ma Zhifeng" w:date="2024-04-07T15:56:00Z">
              <w:r w:rsidRPr="005E1152">
                <w:rPr>
                  <w:rFonts w:ascii="Arial" w:hAnsi="Arial"/>
                  <w:sz w:val="18"/>
                </w:rPr>
                <w:t>CA_n7A-n78A</w:t>
              </w:r>
            </w:ins>
          </w:p>
          <w:p w14:paraId="61CBD169" w14:textId="77777777" w:rsidR="00825C36" w:rsidRPr="005E1152" w:rsidRDefault="00825C36" w:rsidP="00825C36">
            <w:pPr>
              <w:keepNext/>
              <w:keepLines/>
              <w:spacing w:after="0"/>
              <w:jc w:val="center"/>
              <w:rPr>
                <w:ins w:id="5774" w:author="ZTE-Ma Zhifeng" w:date="2024-04-07T15:56:00Z"/>
                <w:rFonts w:ascii="Arial" w:hAnsi="Arial"/>
                <w:sz w:val="18"/>
              </w:rPr>
            </w:pPr>
            <w:ins w:id="5775" w:author="ZTE-Ma Zhifeng" w:date="2024-04-07T15:56:00Z">
              <w:r w:rsidRPr="005E1152">
                <w:rPr>
                  <w:rFonts w:ascii="Arial" w:hAnsi="Arial"/>
                  <w:sz w:val="18"/>
                </w:rPr>
                <w:t>CA_n7A-n258A</w:t>
              </w:r>
              <w:r>
                <w:rPr>
                  <w:rFonts w:ascii="Arial" w:hAnsi="Arial"/>
                  <w:sz w:val="18"/>
                </w:rPr>
                <w:t>/G/H/I</w:t>
              </w:r>
            </w:ins>
          </w:p>
          <w:p w14:paraId="632D8E98" w14:textId="77777777" w:rsidR="00825C36" w:rsidRPr="005E1152" w:rsidRDefault="00825C36" w:rsidP="00825C36">
            <w:pPr>
              <w:keepNext/>
              <w:keepLines/>
              <w:spacing w:after="0"/>
              <w:jc w:val="center"/>
              <w:rPr>
                <w:ins w:id="5776" w:author="ZTE-Ma Zhifeng" w:date="2024-04-07T15:56:00Z"/>
                <w:rFonts w:ascii="Arial" w:hAnsi="Arial"/>
                <w:sz w:val="18"/>
              </w:rPr>
            </w:pPr>
            <w:ins w:id="5777" w:author="ZTE-Ma Zhifeng" w:date="2024-04-07T15:56:00Z">
              <w:r w:rsidRPr="005E1152">
                <w:rPr>
                  <w:rFonts w:ascii="Arial" w:hAnsi="Arial"/>
                  <w:sz w:val="18"/>
                </w:rPr>
                <w:t>CA_n26A-n78A</w:t>
              </w:r>
            </w:ins>
          </w:p>
          <w:p w14:paraId="65C45B2C" w14:textId="77777777" w:rsidR="00825C36" w:rsidRPr="005E1152" w:rsidRDefault="00825C36" w:rsidP="00825C36">
            <w:pPr>
              <w:keepNext/>
              <w:keepLines/>
              <w:spacing w:after="0"/>
              <w:jc w:val="center"/>
              <w:rPr>
                <w:ins w:id="5778" w:author="ZTE-Ma Zhifeng" w:date="2024-04-07T15:56:00Z"/>
                <w:rFonts w:ascii="Arial" w:hAnsi="Arial"/>
                <w:sz w:val="18"/>
              </w:rPr>
            </w:pPr>
            <w:ins w:id="5779" w:author="ZTE-Ma Zhifeng" w:date="2024-04-07T15:56:00Z">
              <w:r w:rsidRPr="005E1152">
                <w:rPr>
                  <w:rFonts w:ascii="Arial" w:hAnsi="Arial"/>
                  <w:sz w:val="18"/>
                </w:rPr>
                <w:t>CA_n26A-n258A</w:t>
              </w:r>
              <w:r>
                <w:rPr>
                  <w:rFonts w:ascii="Arial" w:hAnsi="Arial"/>
                  <w:sz w:val="18"/>
                </w:rPr>
                <w:t>/G/H/I</w:t>
              </w:r>
            </w:ins>
          </w:p>
          <w:p w14:paraId="38EA8DC9" w14:textId="77777777" w:rsidR="00825C36" w:rsidRDefault="00825C36" w:rsidP="00825C36">
            <w:pPr>
              <w:keepNext/>
              <w:keepLines/>
              <w:spacing w:after="0"/>
              <w:jc w:val="center"/>
              <w:rPr>
                <w:ins w:id="5780" w:author="ZTE-Ma Zhifeng" w:date="2024-04-07T15:56:00Z"/>
                <w:rFonts w:ascii="Arial" w:hAnsi="Arial"/>
                <w:sz w:val="18"/>
              </w:rPr>
            </w:pPr>
            <w:ins w:id="5781" w:author="ZTE-Ma Zhifeng" w:date="2024-04-07T15:56:00Z">
              <w:r w:rsidRPr="005E1152">
                <w:rPr>
                  <w:rFonts w:ascii="Arial" w:hAnsi="Arial"/>
                  <w:sz w:val="18"/>
                </w:rPr>
                <w:t>CA_n78A-n258A</w:t>
              </w:r>
              <w:r>
                <w:rPr>
                  <w:rFonts w:ascii="Arial" w:hAnsi="Arial"/>
                  <w:sz w:val="18"/>
                </w:rPr>
                <w:t>/G/H/I</w:t>
              </w:r>
            </w:ins>
          </w:p>
          <w:p w14:paraId="194E39F4" w14:textId="77777777" w:rsidR="00825C36" w:rsidRPr="00642518" w:rsidRDefault="00825C36" w:rsidP="00825C36">
            <w:pPr>
              <w:keepNext/>
              <w:keepLines/>
              <w:spacing w:after="0"/>
              <w:jc w:val="center"/>
              <w:rPr>
                <w:ins w:id="5782" w:author="ZTE-Ma Zhifeng" w:date="2024-04-07T15:56:00Z"/>
                <w:rFonts w:ascii="Arial" w:hAnsi="Arial"/>
                <w:sz w:val="18"/>
                <w:szCs w:val="18"/>
                <w:lang w:eastAsia="zh-CN"/>
              </w:rPr>
            </w:pPr>
            <w:ins w:id="5783" w:author="ZTE-Ma Zhifeng" w:date="2024-04-07T15:56:00Z">
              <w:r>
                <w:rPr>
                  <w:rFonts w:ascii="Arial" w:hAnsi="Arial"/>
                  <w:sz w:val="18"/>
                </w:rPr>
                <w:t>CA_n258G/H/I</w:t>
              </w:r>
            </w:ins>
          </w:p>
          <w:p w14:paraId="3EBA555C" w14:textId="77777777" w:rsidR="00825C36" w:rsidRPr="00BB5147" w:rsidRDefault="00825C36" w:rsidP="00825C36">
            <w:pPr>
              <w:keepNext/>
              <w:keepLines/>
              <w:spacing w:after="0"/>
              <w:jc w:val="center"/>
              <w:rPr>
                <w:ins w:id="5784"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0D698CCE" w14:textId="691208A0" w:rsidR="00825C36" w:rsidRDefault="00825C36" w:rsidP="00825C36">
            <w:pPr>
              <w:keepNext/>
              <w:keepLines/>
              <w:spacing w:after="0"/>
              <w:jc w:val="center"/>
              <w:rPr>
                <w:ins w:id="5785" w:author="ZTE-Ma Zhifeng" w:date="2024-04-07T15:48:00Z"/>
                <w:rFonts w:ascii="Arial" w:hAnsi="Arial"/>
                <w:sz w:val="18"/>
                <w:szCs w:val="18"/>
                <w:lang w:eastAsia="zh-CN"/>
              </w:rPr>
            </w:pPr>
            <w:ins w:id="5786" w:author="ZTE-Ma Zhifeng" w:date="2024-04-07T15:5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4B8145" w14:textId="73E1CACC" w:rsidR="00825C36" w:rsidRDefault="00825C36" w:rsidP="00825C36">
            <w:pPr>
              <w:keepNext/>
              <w:keepLines/>
              <w:spacing w:after="0"/>
              <w:jc w:val="center"/>
              <w:rPr>
                <w:ins w:id="5787" w:author="ZTE-Ma Zhifeng" w:date="2024-04-07T15:48:00Z"/>
                <w:rFonts w:ascii="Arial" w:hAnsi="Arial"/>
                <w:sz w:val="18"/>
              </w:rPr>
            </w:pPr>
            <w:ins w:id="5788" w:author="ZTE-Ma Zhifeng" w:date="2024-04-07T15:5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82DEACC" w14:textId="77777777" w:rsidR="00825C36" w:rsidRPr="00642518" w:rsidRDefault="00825C36" w:rsidP="00825C36">
            <w:pPr>
              <w:keepNext/>
              <w:keepLines/>
              <w:spacing w:after="0"/>
              <w:jc w:val="center"/>
              <w:rPr>
                <w:ins w:id="5789" w:author="ZTE-Ma Zhifeng" w:date="2024-04-07T15:56:00Z"/>
                <w:rFonts w:ascii="Arial" w:hAnsi="Arial"/>
                <w:sz w:val="18"/>
                <w:szCs w:val="18"/>
                <w:lang w:eastAsia="zh-CN"/>
              </w:rPr>
            </w:pPr>
            <w:ins w:id="5790" w:author="ZTE-Ma Zhifeng" w:date="2024-04-07T15:56:00Z">
              <w:r>
                <w:rPr>
                  <w:rFonts w:ascii="Arial" w:hAnsi="Arial"/>
                  <w:sz w:val="18"/>
                </w:rPr>
                <w:t>0</w:t>
              </w:r>
            </w:ins>
          </w:p>
          <w:p w14:paraId="5CAB0403" w14:textId="77777777" w:rsidR="00825C36" w:rsidRPr="00BB5147" w:rsidRDefault="00825C36" w:rsidP="00825C36">
            <w:pPr>
              <w:keepNext/>
              <w:keepLines/>
              <w:spacing w:after="0"/>
              <w:jc w:val="center"/>
              <w:rPr>
                <w:ins w:id="5791" w:author="ZTE-Ma Zhifeng" w:date="2024-04-07T15:48:00Z"/>
                <w:rFonts w:ascii="Arial" w:hAnsi="Arial"/>
                <w:sz w:val="18"/>
              </w:rPr>
            </w:pPr>
          </w:p>
        </w:tc>
      </w:tr>
      <w:tr w:rsidR="00825C36" w:rsidRPr="00BB5147" w14:paraId="1374297B" w14:textId="77777777" w:rsidTr="00B90AC3">
        <w:trPr>
          <w:trHeight w:val="187"/>
          <w:jc w:val="center"/>
          <w:ins w:id="5792" w:author="ZTE-Ma Zhifeng" w:date="2024-04-07T15:48:00Z"/>
        </w:trPr>
        <w:tc>
          <w:tcPr>
            <w:tcW w:w="2534" w:type="dxa"/>
            <w:tcBorders>
              <w:top w:val="nil"/>
              <w:left w:val="single" w:sz="4" w:space="0" w:color="auto"/>
              <w:bottom w:val="nil"/>
              <w:right w:val="single" w:sz="4" w:space="0" w:color="auto"/>
            </w:tcBorders>
            <w:shd w:val="clear" w:color="auto" w:fill="auto"/>
          </w:tcPr>
          <w:p w14:paraId="6D302676" w14:textId="77777777" w:rsidR="00825C36" w:rsidRPr="00BB5147" w:rsidRDefault="00825C36" w:rsidP="00825C36">
            <w:pPr>
              <w:keepNext/>
              <w:keepLines/>
              <w:spacing w:after="0"/>
              <w:jc w:val="center"/>
              <w:rPr>
                <w:ins w:id="5793"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40665D" w14:textId="77777777" w:rsidR="00825C36" w:rsidRPr="00BB5147" w:rsidRDefault="00825C36" w:rsidP="00825C36">
            <w:pPr>
              <w:keepNext/>
              <w:keepLines/>
              <w:spacing w:after="0"/>
              <w:jc w:val="center"/>
              <w:rPr>
                <w:ins w:id="5794"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20A3F466" w14:textId="54956328" w:rsidR="00825C36" w:rsidRDefault="00825C36" w:rsidP="00825C36">
            <w:pPr>
              <w:keepNext/>
              <w:keepLines/>
              <w:spacing w:after="0"/>
              <w:jc w:val="center"/>
              <w:rPr>
                <w:ins w:id="5795" w:author="ZTE-Ma Zhifeng" w:date="2024-04-07T15:48:00Z"/>
                <w:rFonts w:ascii="Arial" w:hAnsi="Arial"/>
                <w:sz w:val="18"/>
                <w:szCs w:val="18"/>
                <w:lang w:eastAsia="zh-CN"/>
              </w:rPr>
            </w:pPr>
            <w:ins w:id="5796" w:author="ZTE-Ma Zhifeng" w:date="2024-04-07T15:5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CE3B536" w14:textId="0209E794" w:rsidR="00825C36" w:rsidRDefault="00825C36" w:rsidP="00825C36">
            <w:pPr>
              <w:keepNext/>
              <w:keepLines/>
              <w:spacing w:after="0"/>
              <w:jc w:val="center"/>
              <w:rPr>
                <w:ins w:id="5797" w:author="ZTE-Ma Zhifeng" w:date="2024-04-07T15:48:00Z"/>
                <w:rFonts w:ascii="Arial" w:hAnsi="Arial"/>
                <w:sz w:val="18"/>
              </w:rPr>
            </w:pPr>
            <w:ins w:id="5798" w:author="ZTE-Ma Zhifeng" w:date="2024-04-07T15:5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6ABAF62" w14:textId="77777777" w:rsidR="00825C36" w:rsidRPr="00BB5147" w:rsidRDefault="00825C36" w:rsidP="00825C36">
            <w:pPr>
              <w:keepNext/>
              <w:keepLines/>
              <w:spacing w:after="0"/>
              <w:jc w:val="center"/>
              <w:rPr>
                <w:ins w:id="5799" w:author="ZTE-Ma Zhifeng" w:date="2024-04-07T15:48:00Z"/>
                <w:rFonts w:ascii="Arial" w:hAnsi="Arial"/>
                <w:sz w:val="18"/>
              </w:rPr>
            </w:pPr>
          </w:p>
        </w:tc>
      </w:tr>
      <w:tr w:rsidR="00825C36" w:rsidRPr="00BB5147" w14:paraId="64153A28" w14:textId="77777777" w:rsidTr="00B90AC3">
        <w:trPr>
          <w:trHeight w:val="187"/>
          <w:jc w:val="center"/>
          <w:ins w:id="5800" w:author="ZTE-Ma Zhifeng" w:date="2024-04-07T15:48:00Z"/>
        </w:trPr>
        <w:tc>
          <w:tcPr>
            <w:tcW w:w="2534" w:type="dxa"/>
            <w:tcBorders>
              <w:top w:val="nil"/>
              <w:left w:val="single" w:sz="4" w:space="0" w:color="auto"/>
              <w:bottom w:val="nil"/>
              <w:right w:val="single" w:sz="4" w:space="0" w:color="auto"/>
            </w:tcBorders>
            <w:shd w:val="clear" w:color="auto" w:fill="auto"/>
          </w:tcPr>
          <w:p w14:paraId="6A681638" w14:textId="77777777" w:rsidR="00825C36" w:rsidRPr="00BB5147" w:rsidRDefault="00825C36" w:rsidP="00825C36">
            <w:pPr>
              <w:keepNext/>
              <w:keepLines/>
              <w:spacing w:after="0"/>
              <w:jc w:val="center"/>
              <w:rPr>
                <w:ins w:id="5801" w:author="ZTE-Ma Zhifeng" w:date="2024-04-07T15:4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294793" w14:textId="77777777" w:rsidR="00825C36" w:rsidRPr="00BB5147" w:rsidRDefault="00825C36" w:rsidP="00825C36">
            <w:pPr>
              <w:keepNext/>
              <w:keepLines/>
              <w:spacing w:after="0"/>
              <w:jc w:val="center"/>
              <w:rPr>
                <w:ins w:id="5802"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68AB9516" w14:textId="5105B769" w:rsidR="00825C36" w:rsidRDefault="00825C36" w:rsidP="00825C36">
            <w:pPr>
              <w:keepNext/>
              <w:keepLines/>
              <w:spacing w:after="0"/>
              <w:jc w:val="center"/>
              <w:rPr>
                <w:ins w:id="5803" w:author="ZTE-Ma Zhifeng" w:date="2024-04-07T15:48:00Z"/>
                <w:rFonts w:ascii="Arial" w:hAnsi="Arial"/>
                <w:sz w:val="18"/>
                <w:szCs w:val="18"/>
                <w:lang w:eastAsia="zh-CN"/>
              </w:rPr>
            </w:pPr>
            <w:ins w:id="5804" w:author="ZTE-Ma Zhifeng" w:date="2024-04-07T15:5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9836029" w14:textId="635A1C26" w:rsidR="00825C36" w:rsidRDefault="00825C36" w:rsidP="00825C36">
            <w:pPr>
              <w:keepNext/>
              <w:keepLines/>
              <w:spacing w:after="0"/>
              <w:jc w:val="center"/>
              <w:rPr>
                <w:ins w:id="5805" w:author="ZTE-Ma Zhifeng" w:date="2024-04-07T15:48:00Z"/>
                <w:rFonts w:ascii="Arial" w:hAnsi="Arial"/>
                <w:sz w:val="18"/>
              </w:rPr>
            </w:pPr>
            <w:ins w:id="5806" w:author="ZTE-Ma Zhifeng" w:date="2024-04-07T15:5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00CBF56" w14:textId="77777777" w:rsidR="00825C36" w:rsidRPr="00BB5147" w:rsidRDefault="00825C36" w:rsidP="00825C36">
            <w:pPr>
              <w:keepNext/>
              <w:keepLines/>
              <w:spacing w:after="0"/>
              <w:jc w:val="center"/>
              <w:rPr>
                <w:ins w:id="5807" w:author="ZTE-Ma Zhifeng" w:date="2024-04-07T15:48:00Z"/>
                <w:rFonts w:ascii="Arial" w:hAnsi="Arial"/>
                <w:sz w:val="18"/>
              </w:rPr>
            </w:pPr>
          </w:p>
        </w:tc>
      </w:tr>
      <w:tr w:rsidR="00825C36" w:rsidRPr="00BB5147" w14:paraId="5312700C" w14:textId="77777777" w:rsidTr="00B90AC3">
        <w:trPr>
          <w:trHeight w:val="187"/>
          <w:jc w:val="center"/>
          <w:ins w:id="5808" w:author="ZTE-Ma Zhifeng" w:date="2024-04-07T15:48:00Z"/>
        </w:trPr>
        <w:tc>
          <w:tcPr>
            <w:tcW w:w="2534" w:type="dxa"/>
            <w:tcBorders>
              <w:top w:val="nil"/>
              <w:left w:val="single" w:sz="4" w:space="0" w:color="auto"/>
              <w:bottom w:val="single" w:sz="4" w:space="0" w:color="auto"/>
              <w:right w:val="single" w:sz="4" w:space="0" w:color="auto"/>
            </w:tcBorders>
            <w:shd w:val="clear" w:color="auto" w:fill="auto"/>
          </w:tcPr>
          <w:p w14:paraId="1D64EA4C" w14:textId="77777777" w:rsidR="00825C36" w:rsidRPr="00BB5147" w:rsidRDefault="00825C36" w:rsidP="00825C36">
            <w:pPr>
              <w:keepNext/>
              <w:keepLines/>
              <w:spacing w:after="0"/>
              <w:jc w:val="center"/>
              <w:rPr>
                <w:ins w:id="5809" w:author="ZTE-Ma Zhifeng" w:date="2024-04-07T15:4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7D3050" w14:textId="77777777" w:rsidR="00825C36" w:rsidRPr="00BB5147" w:rsidRDefault="00825C36" w:rsidP="00825C36">
            <w:pPr>
              <w:keepNext/>
              <w:keepLines/>
              <w:spacing w:after="0"/>
              <w:jc w:val="center"/>
              <w:rPr>
                <w:ins w:id="5810" w:author="ZTE-Ma Zhifeng" w:date="2024-04-07T15:48:00Z"/>
                <w:rFonts w:ascii="Arial" w:hAnsi="Arial"/>
                <w:sz w:val="18"/>
              </w:rPr>
            </w:pPr>
          </w:p>
        </w:tc>
        <w:tc>
          <w:tcPr>
            <w:tcW w:w="1213" w:type="dxa"/>
            <w:tcBorders>
              <w:left w:val="single" w:sz="4" w:space="0" w:color="auto"/>
              <w:bottom w:val="single" w:sz="4" w:space="0" w:color="auto"/>
              <w:right w:val="single" w:sz="4" w:space="0" w:color="auto"/>
            </w:tcBorders>
          </w:tcPr>
          <w:p w14:paraId="34B34A93" w14:textId="12F6C8F5" w:rsidR="00825C36" w:rsidRDefault="00825C36" w:rsidP="00825C36">
            <w:pPr>
              <w:keepNext/>
              <w:keepLines/>
              <w:spacing w:after="0"/>
              <w:jc w:val="center"/>
              <w:rPr>
                <w:ins w:id="5811" w:author="ZTE-Ma Zhifeng" w:date="2024-04-07T15:48:00Z"/>
                <w:rFonts w:ascii="Arial" w:hAnsi="Arial"/>
                <w:sz w:val="18"/>
                <w:szCs w:val="18"/>
                <w:lang w:eastAsia="zh-CN"/>
              </w:rPr>
            </w:pPr>
            <w:ins w:id="5812" w:author="ZTE-Ma Zhifeng" w:date="2024-04-07T15:5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D40B740" w14:textId="208808BE" w:rsidR="00825C36" w:rsidRDefault="00825C36" w:rsidP="00825C36">
            <w:pPr>
              <w:keepNext/>
              <w:keepLines/>
              <w:spacing w:after="0"/>
              <w:jc w:val="center"/>
              <w:rPr>
                <w:ins w:id="5813" w:author="ZTE-Ma Zhifeng" w:date="2024-04-07T15:48:00Z"/>
                <w:rFonts w:ascii="Arial" w:hAnsi="Arial"/>
                <w:sz w:val="18"/>
              </w:rPr>
            </w:pPr>
            <w:ins w:id="5814" w:author="ZTE-Ma Zhifeng" w:date="2024-04-07T15:56:00Z">
              <w:r>
                <w:rPr>
                  <w:rFonts w:ascii="Arial" w:hAnsi="Arial"/>
                  <w:sz w:val="18"/>
                </w:rPr>
                <w:t>CA_n258M</w:t>
              </w:r>
            </w:ins>
          </w:p>
        </w:tc>
        <w:tc>
          <w:tcPr>
            <w:tcW w:w="2290" w:type="dxa"/>
            <w:tcBorders>
              <w:top w:val="nil"/>
              <w:left w:val="single" w:sz="4" w:space="0" w:color="auto"/>
              <w:bottom w:val="single" w:sz="4" w:space="0" w:color="auto"/>
              <w:right w:val="single" w:sz="4" w:space="0" w:color="auto"/>
            </w:tcBorders>
            <w:shd w:val="clear" w:color="auto" w:fill="auto"/>
          </w:tcPr>
          <w:p w14:paraId="16C307E4" w14:textId="77777777" w:rsidR="00825C36" w:rsidRPr="00BB5147" w:rsidRDefault="00825C36" w:rsidP="00825C36">
            <w:pPr>
              <w:keepNext/>
              <w:keepLines/>
              <w:spacing w:after="0"/>
              <w:jc w:val="center"/>
              <w:rPr>
                <w:ins w:id="5815" w:author="ZTE-Ma Zhifeng" w:date="2024-04-07T15:48:00Z"/>
                <w:rFonts w:ascii="Arial" w:hAnsi="Arial"/>
                <w:sz w:val="18"/>
              </w:rPr>
            </w:pPr>
          </w:p>
        </w:tc>
      </w:tr>
      <w:tr w:rsidR="00825C36" w:rsidRPr="00BB5147" w:rsidDel="00825C36" w14:paraId="71102A9B" w14:textId="1B763B12" w:rsidTr="00D85D14">
        <w:trPr>
          <w:trHeight w:val="187"/>
          <w:jc w:val="center"/>
          <w:del w:id="5816" w:author="ZTE-Ma Zhifeng" w:date="2024-04-07T15:57:00Z"/>
        </w:trPr>
        <w:tc>
          <w:tcPr>
            <w:tcW w:w="2534" w:type="dxa"/>
            <w:tcBorders>
              <w:left w:val="single" w:sz="4" w:space="0" w:color="auto"/>
              <w:right w:val="single" w:sz="4" w:space="0" w:color="auto"/>
            </w:tcBorders>
            <w:shd w:val="clear" w:color="auto" w:fill="auto"/>
          </w:tcPr>
          <w:p w14:paraId="57C4F80F" w14:textId="210208BA" w:rsidR="00825C36" w:rsidRPr="00642518" w:rsidDel="00825C36" w:rsidRDefault="00825C36" w:rsidP="00825C36">
            <w:pPr>
              <w:keepNext/>
              <w:keepLines/>
              <w:spacing w:after="0"/>
              <w:jc w:val="center"/>
              <w:rPr>
                <w:del w:id="5817" w:author="ZTE-Ma Zhifeng" w:date="2024-04-07T15:57:00Z"/>
                <w:rFonts w:ascii="Arial" w:hAnsi="Arial"/>
                <w:sz w:val="18"/>
                <w:szCs w:val="18"/>
                <w:lang w:eastAsia="zh-CN"/>
              </w:rPr>
            </w:pPr>
            <w:del w:id="5818" w:author="ZTE-Ma Zhifeng" w:date="2024-04-07T15:57: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R2</w:delText>
              </w:r>
            </w:del>
          </w:p>
          <w:p w14:paraId="3A6D3A35" w14:textId="661596B2" w:rsidR="00825C36" w:rsidRPr="00BB5147" w:rsidDel="00825C36" w:rsidRDefault="00825C36" w:rsidP="00825C36">
            <w:pPr>
              <w:keepNext/>
              <w:keepLines/>
              <w:spacing w:after="0"/>
              <w:jc w:val="center"/>
              <w:rPr>
                <w:del w:id="5819"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5EC62B" w14:textId="65430AF2" w:rsidR="00825C36" w:rsidDel="00825C36" w:rsidRDefault="00825C36" w:rsidP="00825C36">
            <w:pPr>
              <w:keepNext/>
              <w:keepLines/>
              <w:spacing w:after="0"/>
              <w:jc w:val="center"/>
              <w:rPr>
                <w:del w:id="5820" w:author="ZTE-Ma Zhifeng" w:date="2024-04-07T15:57:00Z"/>
                <w:rFonts w:ascii="Arial" w:hAnsi="Arial"/>
                <w:sz w:val="18"/>
              </w:rPr>
            </w:pPr>
            <w:del w:id="5821" w:author="ZTE-Ma Zhifeng" w:date="2024-04-07T15:57:00Z">
              <w:r w:rsidDel="00825C36">
                <w:rPr>
                  <w:rFonts w:ascii="Arial" w:hAnsi="Arial"/>
                  <w:sz w:val="18"/>
                </w:rPr>
                <w:delText>CA_n7B</w:delText>
              </w:r>
            </w:del>
          </w:p>
          <w:p w14:paraId="4DE51AF7" w14:textId="5807CF69" w:rsidR="00825C36" w:rsidRPr="005E1152" w:rsidDel="00825C36" w:rsidRDefault="00825C36" w:rsidP="00825C36">
            <w:pPr>
              <w:keepNext/>
              <w:keepLines/>
              <w:spacing w:after="0"/>
              <w:jc w:val="center"/>
              <w:rPr>
                <w:del w:id="5822" w:author="ZTE-Ma Zhifeng" w:date="2024-04-07T15:57:00Z"/>
                <w:rFonts w:ascii="Arial" w:hAnsi="Arial"/>
                <w:sz w:val="18"/>
              </w:rPr>
            </w:pPr>
            <w:del w:id="5823" w:author="ZTE-Ma Zhifeng" w:date="2024-04-07T15:57:00Z">
              <w:r w:rsidRPr="005E1152" w:rsidDel="00825C36">
                <w:rPr>
                  <w:rFonts w:ascii="Arial" w:hAnsi="Arial"/>
                  <w:sz w:val="18"/>
                </w:rPr>
                <w:delText>CA_n7A-n26A</w:delText>
              </w:r>
            </w:del>
          </w:p>
          <w:p w14:paraId="69484A2C" w14:textId="3EACE5C2" w:rsidR="00825C36" w:rsidRPr="005E1152" w:rsidDel="00825C36" w:rsidRDefault="00825C36" w:rsidP="00825C36">
            <w:pPr>
              <w:keepNext/>
              <w:keepLines/>
              <w:spacing w:after="0"/>
              <w:jc w:val="center"/>
              <w:rPr>
                <w:del w:id="5824" w:author="ZTE-Ma Zhifeng" w:date="2024-04-07T15:57:00Z"/>
                <w:rFonts w:ascii="Arial" w:hAnsi="Arial"/>
                <w:sz w:val="18"/>
              </w:rPr>
            </w:pPr>
            <w:del w:id="5825" w:author="ZTE-Ma Zhifeng" w:date="2024-04-07T15:57:00Z">
              <w:r w:rsidRPr="005E1152" w:rsidDel="00825C36">
                <w:rPr>
                  <w:rFonts w:ascii="Arial" w:hAnsi="Arial"/>
                  <w:sz w:val="18"/>
                </w:rPr>
                <w:delText>CA_n7A-n78A</w:delText>
              </w:r>
            </w:del>
          </w:p>
          <w:p w14:paraId="15526F06" w14:textId="76BE5662" w:rsidR="00825C36" w:rsidRPr="005E1152" w:rsidDel="00825C36" w:rsidRDefault="00825C36" w:rsidP="00825C36">
            <w:pPr>
              <w:keepNext/>
              <w:keepLines/>
              <w:spacing w:after="0"/>
              <w:jc w:val="center"/>
              <w:rPr>
                <w:del w:id="5826" w:author="ZTE-Ma Zhifeng" w:date="2024-04-07T15:57:00Z"/>
                <w:rFonts w:ascii="Arial" w:hAnsi="Arial"/>
                <w:sz w:val="18"/>
              </w:rPr>
            </w:pPr>
            <w:del w:id="5827" w:author="ZTE-Ma Zhifeng" w:date="2024-04-07T15:57:00Z">
              <w:r w:rsidRPr="005E1152" w:rsidDel="00825C36">
                <w:rPr>
                  <w:rFonts w:ascii="Arial" w:hAnsi="Arial"/>
                  <w:sz w:val="18"/>
                </w:rPr>
                <w:delText>CA_n7A-n258A</w:delText>
              </w:r>
              <w:r w:rsidDel="00825C36">
                <w:rPr>
                  <w:rFonts w:ascii="Arial" w:hAnsi="Arial"/>
                  <w:sz w:val="18"/>
                </w:rPr>
                <w:delText>/R2</w:delText>
              </w:r>
            </w:del>
          </w:p>
          <w:p w14:paraId="167A0862" w14:textId="7F04D61F" w:rsidR="00825C36" w:rsidRPr="005E1152" w:rsidDel="00825C36" w:rsidRDefault="00825C36" w:rsidP="00825C36">
            <w:pPr>
              <w:keepNext/>
              <w:keepLines/>
              <w:spacing w:after="0"/>
              <w:jc w:val="center"/>
              <w:rPr>
                <w:del w:id="5828" w:author="ZTE-Ma Zhifeng" w:date="2024-04-07T15:57:00Z"/>
                <w:rFonts w:ascii="Arial" w:hAnsi="Arial"/>
                <w:sz w:val="18"/>
              </w:rPr>
            </w:pPr>
            <w:del w:id="5829" w:author="ZTE-Ma Zhifeng" w:date="2024-04-07T15:57:00Z">
              <w:r w:rsidRPr="005E1152" w:rsidDel="00825C36">
                <w:rPr>
                  <w:rFonts w:ascii="Arial" w:hAnsi="Arial"/>
                  <w:sz w:val="18"/>
                </w:rPr>
                <w:delText>CA_n26A-n78A</w:delText>
              </w:r>
            </w:del>
          </w:p>
          <w:p w14:paraId="62A04ADA" w14:textId="2FEF1A63" w:rsidR="00825C36" w:rsidRPr="005E1152" w:rsidDel="00825C36" w:rsidRDefault="00825C36" w:rsidP="00825C36">
            <w:pPr>
              <w:keepNext/>
              <w:keepLines/>
              <w:spacing w:after="0"/>
              <w:jc w:val="center"/>
              <w:rPr>
                <w:del w:id="5830" w:author="ZTE-Ma Zhifeng" w:date="2024-04-07T15:57:00Z"/>
                <w:rFonts w:ascii="Arial" w:hAnsi="Arial"/>
                <w:sz w:val="18"/>
              </w:rPr>
            </w:pPr>
            <w:del w:id="5831" w:author="ZTE-Ma Zhifeng" w:date="2024-04-07T15:57:00Z">
              <w:r w:rsidRPr="005E1152" w:rsidDel="00825C36">
                <w:rPr>
                  <w:rFonts w:ascii="Arial" w:hAnsi="Arial"/>
                  <w:sz w:val="18"/>
                </w:rPr>
                <w:delText>CA_n26A-n258A</w:delText>
              </w:r>
              <w:r w:rsidDel="00825C36">
                <w:rPr>
                  <w:rFonts w:ascii="Arial" w:hAnsi="Arial"/>
                  <w:sz w:val="18"/>
                </w:rPr>
                <w:delText>/R2</w:delText>
              </w:r>
            </w:del>
          </w:p>
          <w:p w14:paraId="3A647053" w14:textId="1D8C5FBF" w:rsidR="00825C36" w:rsidDel="00825C36" w:rsidRDefault="00825C36" w:rsidP="00825C36">
            <w:pPr>
              <w:keepNext/>
              <w:keepLines/>
              <w:spacing w:after="0"/>
              <w:jc w:val="center"/>
              <w:rPr>
                <w:del w:id="5832" w:author="ZTE-Ma Zhifeng" w:date="2024-04-07T15:57:00Z"/>
                <w:rFonts w:ascii="Arial" w:hAnsi="Arial"/>
                <w:sz w:val="18"/>
              </w:rPr>
            </w:pPr>
            <w:del w:id="5833" w:author="ZTE-Ma Zhifeng" w:date="2024-04-07T15:57:00Z">
              <w:r w:rsidRPr="005E1152" w:rsidDel="00825C36">
                <w:rPr>
                  <w:rFonts w:ascii="Arial" w:hAnsi="Arial"/>
                  <w:sz w:val="18"/>
                </w:rPr>
                <w:delText>CA_n78A-n258A</w:delText>
              </w:r>
              <w:r w:rsidDel="00825C36">
                <w:rPr>
                  <w:rFonts w:ascii="Arial" w:hAnsi="Arial"/>
                  <w:sz w:val="18"/>
                </w:rPr>
                <w:delText>/R2</w:delText>
              </w:r>
            </w:del>
          </w:p>
          <w:p w14:paraId="3A3605E8" w14:textId="527CBF09" w:rsidR="00825C36" w:rsidRPr="00642518" w:rsidDel="00825C36" w:rsidRDefault="00825C36" w:rsidP="00825C36">
            <w:pPr>
              <w:keepNext/>
              <w:keepLines/>
              <w:spacing w:after="0"/>
              <w:jc w:val="center"/>
              <w:rPr>
                <w:del w:id="5834" w:author="ZTE-Ma Zhifeng" w:date="2024-04-07T15:57:00Z"/>
                <w:rFonts w:ascii="Arial" w:hAnsi="Arial"/>
                <w:sz w:val="18"/>
                <w:szCs w:val="18"/>
                <w:lang w:eastAsia="zh-CN"/>
              </w:rPr>
            </w:pPr>
            <w:del w:id="5835" w:author="ZTE-Ma Zhifeng" w:date="2024-04-07T15:57:00Z">
              <w:r w:rsidDel="00825C36">
                <w:rPr>
                  <w:rFonts w:ascii="Arial" w:hAnsi="Arial"/>
                  <w:sz w:val="18"/>
                </w:rPr>
                <w:delText>CA_n258R2</w:delText>
              </w:r>
            </w:del>
          </w:p>
          <w:p w14:paraId="458D6262" w14:textId="16B9A326" w:rsidR="00825C36" w:rsidRPr="00BB5147" w:rsidDel="00825C36" w:rsidRDefault="00825C36" w:rsidP="00825C36">
            <w:pPr>
              <w:keepNext/>
              <w:keepLines/>
              <w:spacing w:after="0"/>
              <w:jc w:val="center"/>
              <w:rPr>
                <w:del w:id="5836"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041FEB" w14:textId="301E0DD6" w:rsidR="00825C36" w:rsidRPr="00BB5147" w:rsidDel="00825C36" w:rsidRDefault="00825C36" w:rsidP="00825C36">
            <w:pPr>
              <w:keepNext/>
              <w:keepLines/>
              <w:spacing w:after="0"/>
              <w:jc w:val="center"/>
              <w:rPr>
                <w:del w:id="5837" w:author="ZTE-Ma Zhifeng" w:date="2024-04-07T15:57:00Z"/>
                <w:rFonts w:ascii="Arial" w:hAnsi="Arial"/>
                <w:sz w:val="18"/>
                <w:szCs w:val="18"/>
                <w:lang w:eastAsia="zh-CN"/>
              </w:rPr>
            </w:pPr>
            <w:del w:id="5838" w:author="ZTE-Ma Zhifeng" w:date="2024-04-07T15:57: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5495DCE" w14:textId="09F1F6A7" w:rsidR="00825C36" w:rsidRPr="00BB5147" w:rsidDel="00825C36" w:rsidRDefault="00825C36" w:rsidP="00825C36">
            <w:pPr>
              <w:keepNext/>
              <w:keepLines/>
              <w:spacing w:after="0"/>
              <w:jc w:val="center"/>
              <w:rPr>
                <w:del w:id="5839" w:author="ZTE-Ma Zhifeng" w:date="2024-04-07T15:57:00Z"/>
                <w:rFonts w:ascii="Arial" w:hAnsi="Arial"/>
                <w:sz w:val="18"/>
                <w:szCs w:val="18"/>
                <w:lang w:eastAsia="zh-CN"/>
              </w:rPr>
            </w:pPr>
            <w:del w:id="5840" w:author="ZTE-Ma Zhifeng" w:date="2024-04-07T15:57: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AA05CBD" w14:textId="0B23AA54" w:rsidR="00825C36" w:rsidRPr="00642518" w:rsidDel="00825C36" w:rsidRDefault="00825C36" w:rsidP="00825C36">
            <w:pPr>
              <w:keepNext/>
              <w:keepLines/>
              <w:spacing w:after="0"/>
              <w:jc w:val="center"/>
              <w:rPr>
                <w:del w:id="5841" w:author="ZTE-Ma Zhifeng" w:date="2024-04-07T15:57:00Z"/>
                <w:rFonts w:ascii="Arial" w:hAnsi="Arial"/>
                <w:sz w:val="18"/>
                <w:szCs w:val="18"/>
                <w:lang w:eastAsia="zh-CN"/>
              </w:rPr>
            </w:pPr>
            <w:del w:id="5842" w:author="ZTE-Ma Zhifeng" w:date="2024-04-07T15:57:00Z">
              <w:r w:rsidDel="00825C36">
                <w:rPr>
                  <w:rFonts w:ascii="Arial" w:hAnsi="Arial"/>
                  <w:sz w:val="18"/>
                </w:rPr>
                <w:delText>0</w:delText>
              </w:r>
            </w:del>
          </w:p>
          <w:p w14:paraId="45127B47" w14:textId="7249FCDA" w:rsidR="00825C36" w:rsidRPr="00BB5147" w:rsidDel="00825C36" w:rsidRDefault="00825C36" w:rsidP="00825C36">
            <w:pPr>
              <w:keepNext/>
              <w:keepLines/>
              <w:spacing w:after="0"/>
              <w:jc w:val="center"/>
              <w:rPr>
                <w:del w:id="5843" w:author="ZTE-Ma Zhifeng" w:date="2024-04-07T15:57:00Z"/>
                <w:rFonts w:ascii="Arial" w:hAnsi="Arial"/>
                <w:sz w:val="18"/>
                <w:szCs w:val="18"/>
                <w:lang w:eastAsia="zh-CN"/>
              </w:rPr>
            </w:pPr>
          </w:p>
        </w:tc>
      </w:tr>
      <w:tr w:rsidR="00825C36" w:rsidRPr="00BB5147" w:rsidDel="00825C36" w14:paraId="2E459744" w14:textId="385FA7AB" w:rsidTr="00D85D14">
        <w:trPr>
          <w:trHeight w:val="187"/>
          <w:jc w:val="center"/>
          <w:del w:id="5844" w:author="ZTE-Ma Zhifeng" w:date="2024-04-07T15:57:00Z"/>
        </w:trPr>
        <w:tc>
          <w:tcPr>
            <w:tcW w:w="2534" w:type="dxa"/>
            <w:tcBorders>
              <w:left w:val="single" w:sz="4" w:space="0" w:color="auto"/>
              <w:right w:val="single" w:sz="4" w:space="0" w:color="auto"/>
            </w:tcBorders>
            <w:shd w:val="clear" w:color="auto" w:fill="auto"/>
          </w:tcPr>
          <w:p w14:paraId="143F7805" w14:textId="21C4EF64" w:rsidR="00825C36" w:rsidRPr="00BB5147" w:rsidDel="00825C36" w:rsidRDefault="00825C36" w:rsidP="00825C36">
            <w:pPr>
              <w:keepNext/>
              <w:keepLines/>
              <w:spacing w:after="0"/>
              <w:jc w:val="center"/>
              <w:rPr>
                <w:del w:id="5845"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1EC0718" w14:textId="1B209E9B" w:rsidR="00825C36" w:rsidRPr="00BB5147" w:rsidDel="00825C36" w:rsidRDefault="00825C36" w:rsidP="00825C36">
            <w:pPr>
              <w:keepNext/>
              <w:keepLines/>
              <w:spacing w:after="0"/>
              <w:jc w:val="center"/>
              <w:rPr>
                <w:del w:id="5846"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D91529" w14:textId="10AACC0E" w:rsidR="00825C36" w:rsidRPr="00BB5147" w:rsidDel="00825C36" w:rsidRDefault="00825C36" w:rsidP="00825C36">
            <w:pPr>
              <w:keepNext/>
              <w:keepLines/>
              <w:spacing w:after="0"/>
              <w:jc w:val="center"/>
              <w:rPr>
                <w:del w:id="5847" w:author="ZTE-Ma Zhifeng" w:date="2024-04-07T15:57:00Z"/>
                <w:rFonts w:ascii="Arial" w:hAnsi="Arial"/>
                <w:sz w:val="18"/>
                <w:szCs w:val="18"/>
                <w:lang w:eastAsia="zh-CN"/>
              </w:rPr>
            </w:pPr>
            <w:del w:id="5848" w:author="ZTE-Ma Zhifeng" w:date="2024-04-07T15:57: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10D9FE2" w14:textId="065818C7" w:rsidR="00825C36" w:rsidRPr="00BB5147" w:rsidDel="00825C36" w:rsidRDefault="00825C36" w:rsidP="00825C36">
            <w:pPr>
              <w:keepNext/>
              <w:keepLines/>
              <w:spacing w:after="0"/>
              <w:jc w:val="center"/>
              <w:rPr>
                <w:del w:id="5849" w:author="ZTE-Ma Zhifeng" w:date="2024-04-07T15:57:00Z"/>
                <w:rFonts w:ascii="Arial" w:hAnsi="Arial"/>
                <w:sz w:val="18"/>
                <w:szCs w:val="18"/>
                <w:lang w:eastAsia="zh-CN"/>
              </w:rPr>
            </w:pPr>
            <w:del w:id="5850" w:author="ZTE-Ma Zhifeng" w:date="2024-04-07T15:57: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42BB80B6" w14:textId="7CBB4C00" w:rsidR="00825C36" w:rsidRPr="00BB5147" w:rsidDel="00825C36" w:rsidRDefault="00825C36" w:rsidP="00825C36">
            <w:pPr>
              <w:keepNext/>
              <w:keepLines/>
              <w:spacing w:after="0"/>
              <w:jc w:val="center"/>
              <w:rPr>
                <w:del w:id="5851" w:author="ZTE-Ma Zhifeng" w:date="2024-04-07T15:57:00Z"/>
                <w:rFonts w:ascii="Arial" w:hAnsi="Arial"/>
                <w:sz w:val="18"/>
                <w:szCs w:val="18"/>
                <w:lang w:eastAsia="zh-CN"/>
              </w:rPr>
            </w:pPr>
          </w:p>
        </w:tc>
      </w:tr>
      <w:tr w:rsidR="00825C36" w:rsidRPr="00BB5147" w:rsidDel="00825C36" w14:paraId="537B8520" w14:textId="37913833" w:rsidTr="00D85D14">
        <w:trPr>
          <w:trHeight w:val="187"/>
          <w:jc w:val="center"/>
          <w:del w:id="5852" w:author="ZTE-Ma Zhifeng" w:date="2024-04-07T15:57:00Z"/>
        </w:trPr>
        <w:tc>
          <w:tcPr>
            <w:tcW w:w="2534" w:type="dxa"/>
            <w:tcBorders>
              <w:left w:val="single" w:sz="4" w:space="0" w:color="auto"/>
              <w:right w:val="single" w:sz="4" w:space="0" w:color="auto"/>
            </w:tcBorders>
            <w:shd w:val="clear" w:color="auto" w:fill="auto"/>
          </w:tcPr>
          <w:p w14:paraId="3EC8DAAE" w14:textId="48B014C7" w:rsidR="00825C36" w:rsidRPr="00BB5147" w:rsidDel="00825C36" w:rsidRDefault="00825C36" w:rsidP="00825C36">
            <w:pPr>
              <w:keepNext/>
              <w:keepLines/>
              <w:spacing w:after="0"/>
              <w:jc w:val="center"/>
              <w:rPr>
                <w:del w:id="5853"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A7A09EC" w14:textId="2619DEFA" w:rsidR="00825C36" w:rsidRPr="00BB5147" w:rsidDel="00825C36" w:rsidRDefault="00825C36" w:rsidP="00825C36">
            <w:pPr>
              <w:keepNext/>
              <w:keepLines/>
              <w:spacing w:after="0"/>
              <w:jc w:val="center"/>
              <w:rPr>
                <w:del w:id="5854"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DB6BDD" w14:textId="14DC789C" w:rsidR="00825C36" w:rsidRPr="00BB5147" w:rsidDel="00825C36" w:rsidRDefault="00825C36" w:rsidP="00825C36">
            <w:pPr>
              <w:keepNext/>
              <w:keepLines/>
              <w:spacing w:after="0"/>
              <w:jc w:val="center"/>
              <w:rPr>
                <w:del w:id="5855" w:author="ZTE-Ma Zhifeng" w:date="2024-04-07T15:57:00Z"/>
                <w:rFonts w:ascii="Arial" w:hAnsi="Arial"/>
                <w:sz w:val="18"/>
                <w:szCs w:val="18"/>
                <w:lang w:eastAsia="zh-CN"/>
              </w:rPr>
            </w:pPr>
            <w:del w:id="5856" w:author="ZTE-Ma Zhifeng" w:date="2024-04-07T15:57: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AC5E1EA" w14:textId="027E60F6" w:rsidR="00825C36" w:rsidRPr="00BB5147" w:rsidDel="00825C36" w:rsidRDefault="00825C36" w:rsidP="00825C36">
            <w:pPr>
              <w:keepNext/>
              <w:keepLines/>
              <w:spacing w:after="0"/>
              <w:jc w:val="center"/>
              <w:rPr>
                <w:del w:id="5857" w:author="ZTE-Ma Zhifeng" w:date="2024-04-07T15:57:00Z"/>
                <w:rFonts w:ascii="Arial" w:hAnsi="Arial"/>
                <w:sz w:val="18"/>
                <w:szCs w:val="18"/>
                <w:lang w:eastAsia="zh-CN"/>
              </w:rPr>
            </w:pPr>
            <w:del w:id="5858" w:author="ZTE-Ma Zhifeng" w:date="2024-04-07T15:57: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7478A5BF" w14:textId="455A62E8" w:rsidR="00825C36" w:rsidRPr="00BB5147" w:rsidDel="00825C36" w:rsidRDefault="00825C36" w:rsidP="00825C36">
            <w:pPr>
              <w:keepNext/>
              <w:keepLines/>
              <w:spacing w:after="0"/>
              <w:jc w:val="center"/>
              <w:rPr>
                <w:del w:id="5859" w:author="ZTE-Ma Zhifeng" w:date="2024-04-07T15:57:00Z"/>
                <w:rFonts w:ascii="Arial" w:hAnsi="Arial"/>
                <w:sz w:val="18"/>
                <w:szCs w:val="18"/>
                <w:lang w:eastAsia="zh-CN"/>
              </w:rPr>
            </w:pPr>
          </w:p>
        </w:tc>
      </w:tr>
      <w:tr w:rsidR="00825C36" w:rsidRPr="00BB5147" w:rsidDel="00825C36" w14:paraId="2C37852D" w14:textId="47A97D1C" w:rsidTr="00056592">
        <w:trPr>
          <w:trHeight w:val="187"/>
          <w:jc w:val="center"/>
          <w:del w:id="5860" w:author="ZTE-Ma Zhifeng" w:date="2024-04-07T15:57:00Z"/>
        </w:trPr>
        <w:tc>
          <w:tcPr>
            <w:tcW w:w="2534" w:type="dxa"/>
            <w:tcBorders>
              <w:left w:val="single" w:sz="4" w:space="0" w:color="auto"/>
              <w:bottom w:val="single" w:sz="4" w:space="0" w:color="auto"/>
              <w:right w:val="single" w:sz="4" w:space="0" w:color="auto"/>
            </w:tcBorders>
            <w:shd w:val="clear" w:color="auto" w:fill="auto"/>
          </w:tcPr>
          <w:p w14:paraId="44AEF677" w14:textId="5925C5CE" w:rsidR="00825C36" w:rsidRPr="00BB5147" w:rsidDel="00825C36" w:rsidRDefault="00825C36" w:rsidP="00825C36">
            <w:pPr>
              <w:keepNext/>
              <w:keepLines/>
              <w:spacing w:after="0"/>
              <w:jc w:val="center"/>
              <w:rPr>
                <w:del w:id="5861"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73204E8" w14:textId="19226267" w:rsidR="00825C36" w:rsidRPr="00BB5147" w:rsidDel="00825C36" w:rsidRDefault="00825C36" w:rsidP="00825C36">
            <w:pPr>
              <w:keepNext/>
              <w:keepLines/>
              <w:spacing w:after="0"/>
              <w:jc w:val="center"/>
              <w:rPr>
                <w:del w:id="5862"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F2EB4F" w14:textId="61FC9E9F" w:rsidR="00825C36" w:rsidRPr="00BB5147" w:rsidDel="00825C36" w:rsidRDefault="00825C36" w:rsidP="00825C36">
            <w:pPr>
              <w:keepNext/>
              <w:keepLines/>
              <w:spacing w:after="0"/>
              <w:jc w:val="center"/>
              <w:rPr>
                <w:del w:id="5863" w:author="ZTE-Ma Zhifeng" w:date="2024-04-07T15:57:00Z"/>
                <w:rFonts w:ascii="Arial" w:hAnsi="Arial"/>
                <w:sz w:val="18"/>
                <w:szCs w:val="18"/>
                <w:lang w:eastAsia="zh-CN"/>
              </w:rPr>
            </w:pPr>
            <w:del w:id="5864" w:author="ZTE-Ma Zhifeng" w:date="2024-04-07T15:57: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63A03ED" w14:textId="406CAFB4" w:rsidR="00825C36" w:rsidRPr="00BB5147" w:rsidDel="00825C36" w:rsidRDefault="00825C36" w:rsidP="00825C36">
            <w:pPr>
              <w:keepNext/>
              <w:keepLines/>
              <w:spacing w:after="0"/>
              <w:jc w:val="center"/>
              <w:rPr>
                <w:del w:id="5865" w:author="ZTE-Ma Zhifeng" w:date="2024-04-07T15:57:00Z"/>
                <w:rFonts w:ascii="Arial" w:hAnsi="Arial"/>
                <w:sz w:val="18"/>
                <w:szCs w:val="18"/>
                <w:lang w:eastAsia="zh-CN"/>
              </w:rPr>
            </w:pPr>
            <w:del w:id="5866" w:author="ZTE-Ma Zhifeng" w:date="2024-04-07T15:57:00Z">
              <w:r w:rsidDel="00825C36">
                <w:rPr>
                  <w:rFonts w:ascii="Arial" w:hAnsi="Arial"/>
                  <w:sz w:val="18"/>
                </w:rPr>
                <w:delText>CA_n258R2</w:delText>
              </w:r>
            </w:del>
          </w:p>
        </w:tc>
        <w:tc>
          <w:tcPr>
            <w:tcW w:w="2290" w:type="dxa"/>
            <w:tcBorders>
              <w:left w:val="single" w:sz="4" w:space="0" w:color="auto"/>
              <w:right w:val="single" w:sz="4" w:space="0" w:color="auto"/>
            </w:tcBorders>
            <w:shd w:val="clear" w:color="auto" w:fill="auto"/>
          </w:tcPr>
          <w:p w14:paraId="4AB566DA" w14:textId="249D754B" w:rsidR="00825C36" w:rsidRPr="00BB5147" w:rsidDel="00825C36" w:rsidRDefault="00825C36" w:rsidP="00825C36">
            <w:pPr>
              <w:keepNext/>
              <w:keepLines/>
              <w:spacing w:after="0"/>
              <w:jc w:val="center"/>
              <w:rPr>
                <w:del w:id="5867" w:author="ZTE-Ma Zhifeng" w:date="2024-04-07T15:57:00Z"/>
                <w:rFonts w:ascii="Arial" w:hAnsi="Arial"/>
                <w:sz w:val="18"/>
                <w:szCs w:val="18"/>
                <w:lang w:eastAsia="zh-CN"/>
              </w:rPr>
            </w:pPr>
          </w:p>
        </w:tc>
      </w:tr>
      <w:tr w:rsidR="00825C36" w:rsidRPr="00BB5147" w14:paraId="6472B70F" w14:textId="77777777" w:rsidTr="00B90AC3">
        <w:trPr>
          <w:trHeight w:val="187"/>
          <w:jc w:val="center"/>
          <w:ins w:id="5868"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7D4C9318" w14:textId="77777777" w:rsidR="00825C36" w:rsidRPr="00642518" w:rsidRDefault="00825C36" w:rsidP="00825C36">
            <w:pPr>
              <w:keepNext/>
              <w:keepLines/>
              <w:spacing w:after="0"/>
              <w:jc w:val="center"/>
              <w:rPr>
                <w:ins w:id="5869" w:author="ZTE-Ma Zhifeng" w:date="2024-04-07T15:57:00Z"/>
                <w:rFonts w:ascii="Arial" w:hAnsi="Arial"/>
                <w:sz w:val="18"/>
                <w:szCs w:val="18"/>
                <w:lang w:eastAsia="zh-CN"/>
              </w:rPr>
            </w:pPr>
            <w:ins w:id="5870" w:author="ZTE-Ma Zhifeng" w:date="2024-04-07T15:5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R2</w:t>
              </w:r>
            </w:ins>
          </w:p>
          <w:p w14:paraId="05615B5F" w14:textId="77777777" w:rsidR="00825C36" w:rsidRPr="00BB5147" w:rsidRDefault="00825C36" w:rsidP="00825C36">
            <w:pPr>
              <w:keepNext/>
              <w:keepLines/>
              <w:spacing w:after="0"/>
              <w:jc w:val="center"/>
              <w:rPr>
                <w:ins w:id="5871"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DB3F55A" w14:textId="77777777" w:rsidR="00825C36" w:rsidRDefault="00825C36" w:rsidP="00825C36">
            <w:pPr>
              <w:keepNext/>
              <w:keepLines/>
              <w:spacing w:after="0"/>
              <w:jc w:val="center"/>
              <w:rPr>
                <w:ins w:id="5872" w:author="ZTE-Ma Zhifeng" w:date="2024-04-07T15:57:00Z"/>
                <w:rFonts w:ascii="Arial" w:hAnsi="Arial"/>
                <w:sz w:val="18"/>
              </w:rPr>
            </w:pPr>
            <w:ins w:id="5873" w:author="ZTE-Ma Zhifeng" w:date="2024-04-07T15:57:00Z">
              <w:r>
                <w:rPr>
                  <w:rFonts w:ascii="Arial" w:hAnsi="Arial"/>
                  <w:sz w:val="18"/>
                </w:rPr>
                <w:t>CA_n7B</w:t>
              </w:r>
            </w:ins>
          </w:p>
          <w:p w14:paraId="7BD884CA" w14:textId="77777777" w:rsidR="00825C36" w:rsidRPr="005E1152" w:rsidRDefault="00825C36" w:rsidP="00825C36">
            <w:pPr>
              <w:keepNext/>
              <w:keepLines/>
              <w:spacing w:after="0"/>
              <w:jc w:val="center"/>
              <w:rPr>
                <w:ins w:id="5874" w:author="ZTE-Ma Zhifeng" w:date="2024-04-07T15:57:00Z"/>
                <w:rFonts w:ascii="Arial" w:hAnsi="Arial"/>
                <w:sz w:val="18"/>
              </w:rPr>
            </w:pPr>
            <w:ins w:id="5875" w:author="ZTE-Ma Zhifeng" w:date="2024-04-07T15:57:00Z">
              <w:r w:rsidRPr="005E1152">
                <w:rPr>
                  <w:rFonts w:ascii="Arial" w:hAnsi="Arial"/>
                  <w:sz w:val="18"/>
                </w:rPr>
                <w:t>CA_n7A-n26A</w:t>
              </w:r>
            </w:ins>
          </w:p>
          <w:p w14:paraId="3C6B2667" w14:textId="77777777" w:rsidR="00825C36" w:rsidRPr="005E1152" w:rsidRDefault="00825C36" w:rsidP="00825C36">
            <w:pPr>
              <w:keepNext/>
              <w:keepLines/>
              <w:spacing w:after="0"/>
              <w:jc w:val="center"/>
              <w:rPr>
                <w:ins w:id="5876" w:author="ZTE-Ma Zhifeng" w:date="2024-04-07T15:57:00Z"/>
                <w:rFonts w:ascii="Arial" w:hAnsi="Arial"/>
                <w:sz w:val="18"/>
              </w:rPr>
            </w:pPr>
            <w:ins w:id="5877" w:author="ZTE-Ma Zhifeng" w:date="2024-04-07T15:57:00Z">
              <w:r w:rsidRPr="005E1152">
                <w:rPr>
                  <w:rFonts w:ascii="Arial" w:hAnsi="Arial"/>
                  <w:sz w:val="18"/>
                </w:rPr>
                <w:t>CA_n7A-n78A</w:t>
              </w:r>
            </w:ins>
          </w:p>
          <w:p w14:paraId="75AD2258" w14:textId="77777777" w:rsidR="00825C36" w:rsidRPr="005E1152" w:rsidRDefault="00825C36" w:rsidP="00825C36">
            <w:pPr>
              <w:keepNext/>
              <w:keepLines/>
              <w:spacing w:after="0"/>
              <w:jc w:val="center"/>
              <w:rPr>
                <w:ins w:id="5878" w:author="ZTE-Ma Zhifeng" w:date="2024-04-07T15:57:00Z"/>
                <w:rFonts w:ascii="Arial" w:hAnsi="Arial"/>
                <w:sz w:val="18"/>
              </w:rPr>
            </w:pPr>
            <w:ins w:id="5879" w:author="ZTE-Ma Zhifeng" w:date="2024-04-07T15:57:00Z">
              <w:r w:rsidRPr="005E1152">
                <w:rPr>
                  <w:rFonts w:ascii="Arial" w:hAnsi="Arial"/>
                  <w:sz w:val="18"/>
                </w:rPr>
                <w:t>CA_n7A-n258A</w:t>
              </w:r>
              <w:r>
                <w:rPr>
                  <w:rFonts w:ascii="Arial" w:hAnsi="Arial"/>
                  <w:sz w:val="18"/>
                </w:rPr>
                <w:t>/R2</w:t>
              </w:r>
            </w:ins>
          </w:p>
          <w:p w14:paraId="0E0B7D83" w14:textId="77777777" w:rsidR="00825C36" w:rsidRPr="005E1152" w:rsidRDefault="00825C36" w:rsidP="00825C36">
            <w:pPr>
              <w:keepNext/>
              <w:keepLines/>
              <w:spacing w:after="0"/>
              <w:jc w:val="center"/>
              <w:rPr>
                <w:ins w:id="5880" w:author="ZTE-Ma Zhifeng" w:date="2024-04-07T15:57:00Z"/>
                <w:rFonts w:ascii="Arial" w:hAnsi="Arial"/>
                <w:sz w:val="18"/>
              </w:rPr>
            </w:pPr>
            <w:ins w:id="5881" w:author="ZTE-Ma Zhifeng" w:date="2024-04-07T15:57:00Z">
              <w:r w:rsidRPr="005E1152">
                <w:rPr>
                  <w:rFonts w:ascii="Arial" w:hAnsi="Arial"/>
                  <w:sz w:val="18"/>
                </w:rPr>
                <w:t>CA_n26A-n78A</w:t>
              </w:r>
            </w:ins>
          </w:p>
          <w:p w14:paraId="69DAC1A9" w14:textId="77777777" w:rsidR="00825C36" w:rsidRPr="005E1152" w:rsidRDefault="00825C36" w:rsidP="00825C36">
            <w:pPr>
              <w:keepNext/>
              <w:keepLines/>
              <w:spacing w:after="0"/>
              <w:jc w:val="center"/>
              <w:rPr>
                <w:ins w:id="5882" w:author="ZTE-Ma Zhifeng" w:date="2024-04-07T15:57:00Z"/>
                <w:rFonts w:ascii="Arial" w:hAnsi="Arial"/>
                <w:sz w:val="18"/>
              </w:rPr>
            </w:pPr>
            <w:ins w:id="5883" w:author="ZTE-Ma Zhifeng" w:date="2024-04-07T15:57:00Z">
              <w:r w:rsidRPr="005E1152">
                <w:rPr>
                  <w:rFonts w:ascii="Arial" w:hAnsi="Arial"/>
                  <w:sz w:val="18"/>
                </w:rPr>
                <w:t>CA_n26A-n258A</w:t>
              </w:r>
              <w:r>
                <w:rPr>
                  <w:rFonts w:ascii="Arial" w:hAnsi="Arial"/>
                  <w:sz w:val="18"/>
                </w:rPr>
                <w:t>/R2</w:t>
              </w:r>
            </w:ins>
          </w:p>
          <w:p w14:paraId="08445DA5" w14:textId="77777777" w:rsidR="00825C36" w:rsidRDefault="00825C36" w:rsidP="00825C36">
            <w:pPr>
              <w:keepNext/>
              <w:keepLines/>
              <w:spacing w:after="0"/>
              <w:jc w:val="center"/>
              <w:rPr>
                <w:ins w:id="5884" w:author="ZTE-Ma Zhifeng" w:date="2024-04-07T15:57:00Z"/>
                <w:rFonts w:ascii="Arial" w:hAnsi="Arial"/>
                <w:sz w:val="18"/>
              </w:rPr>
            </w:pPr>
            <w:ins w:id="5885" w:author="ZTE-Ma Zhifeng" w:date="2024-04-07T15:57:00Z">
              <w:r w:rsidRPr="005E1152">
                <w:rPr>
                  <w:rFonts w:ascii="Arial" w:hAnsi="Arial"/>
                  <w:sz w:val="18"/>
                </w:rPr>
                <w:t>CA_n78A-n258A</w:t>
              </w:r>
              <w:r>
                <w:rPr>
                  <w:rFonts w:ascii="Arial" w:hAnsi="Arial"/>
                  <w:sz w:val="18"/>
                </w:rPr>
                <w:t>/R2</w:t>
              </w:r>
            </w:ins>
          </w:p>
          <w:p w14:paraId="41C92FF9" w14:textId="77777777" w:rsidR="00825C36" w:rsidRPr="00642518" w:rsidRDefault="00825C36" w:rsidP="00825C36">
            <w:pPr>
              <w:keepNext/>
              <w:keepLines/>
              <w:spacing w:after="0"/>
              <w:jc w:val="center"/>
              <w:rPr>
                <w:ins w:id="5886" w:author="ZTE-Ma Zhifeng" w:date="2024-04-07T15:57:00Z"/>
                <w:rFonts w:ascii="Arial" w:hAnsi="Arial"/>
                <w:sz w:val="18"/>
                <w:szCs w:val="18"/>
                <w:lang w:eastAsia="zh-CN"/>
              </w:rPr>
            </w:pPr>
            <w:ins w:id="5887" w:author="ZTE-Ma Zhifeng" w:date="2024-04-07T15:57:00Z">
              <w:r>
                <w:rPr>
                  <w:rFonts w:ascii="Arial" w:hAnsi="Arial"/>
                  <w:sz w:val="18"/>
                </w:rPr>
                <w:t>CA_n258R2</w:t>
              </w:r>
            </w:ins>
          </w:p>
          <w:p w14:paraId="02FB0B48" w14:textId="77777777" w:rsidR="00825C36" w:rsidRPr="00BB5147" w:rsidRDefault="00825C36" w:rsidP="00825C36">
            <w:pPr>
              <w:keepNext/>
              <w:keepLines/>
              <w:spacing w:after="0"/>
              <w:jc w:val="center"/>
              <w:rPr>
                <w:ins w:id="588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73EC6C5F" w14:textId="5E4243AA" w:rsidR="00825C36" w:rsidRDefault="00825C36" w:rsidP="00825C36">
            <w:pPr>
              <w:keepNext/>
              <w:keepLines/>
              <w:spacing w:after="0"/>
              <w:jc w:val="center"/>
              <w:rPr>
                <w:ins w:id="5889" w:author="ZTE-Ma Zhifeng" w:date="2024-04-07T15:49:00Z"/>
                <w:rFonts w:ascii="Arial" w:hAnsi="Arial"/>
                <w:sz w:val="18"/>
                <w:szCs w:val="18"/>
                <w:lang w:eastAsia="zh-CN"/>
              </w:rPr>
            </w:pPr>
            <w:ins w:id="5890" w:author="ZTE-Ma Zhifeng" w:date="2024-04-07T15:5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0066097" w14:textId="2F2AB34A" w:rsidR="00825C36" w:rsidRDefault="00825C36" w:rsidP="00825C36">
            <w:pPr>
              <w:keepNext/>
              <w:keepLines/>
              <w:spacing w:after="0"/>
              <w:jc w:val="center"/>
              <w:rPr>
                <w:ins w:id="5891" w:author="ZTE-Ma Zhifeng" w:date="2024-04-07T15:49:00Z"/>
                <w:rFonts w:ascii="Arial" w:hAnsi="Arial"/>
                <w:sz w:val="18"/>
              </w:rPr>
            </w:pPr>
            <w:ins w:id="5892" w:author="ZTE-Ma Zhifeng" w:date="2024-04-07T15:5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42CF241" w14:textId="77777777" w:rsidR="00825C36" w:rsidRPr="00642518" w:rsidRDefault="00825C36" w:rsidP="00825C36">
            <w:pPr>
              <w:keepNext/>
              <w:keepLines/>
              <w:spacing w:after="0"/>
              <w:jc w:val="center"/>
              <w:rPr>
                <w:ins w:id="5893" w:author="ZTE-Ma Zhifeng" w:date="2024-04-07T15:57:00Z"/>
                <w:rFonts w:ascii="Arial" w:hAnsi="Arial"/>
                <w:sz w:val="18"/>
                <w:szCs w:val="18"/>
                <w:lang w:eastAsia="zh-CN"/>
              </w:rPr>
            </w:pPr>
            <w:ins w:id="5894" w:author="ZTE-Ma Zhifeng" w:date="2024-04-07T15:57:00Z">
              <w:r>
                <w:rPr>
                  <w:rFonts w:ascii="Arial" w:hAnsi="Arial"/>
                  <w:sz w:val="18"/>
                </w:rPr>
                <w:t>0</w:t>
              </w:r>
            </w:ins>
          </w:p>
          <w:p w14:paraId="1FB456CD" w14:textId="77777777" w:rsidR="00825C36" w:rsidRPr="00BB5147" w:rsidRDefault="00825C36" w:rsidP="00825C36">
            <w:pPr>
              <w:keepNext/>
              <w:keepLines/>
              <w:spacing w:after="0"/>
              <w:jc w:val="center"/>
              <w:rPr>
                <w:ins w:id="5895" w:author="ZTE-Ma Zhifeng" w:date="2024-04-07T15:49:00Z"/>
                <w:rFonts w:ascii="Arial" w:hAnsi="Arial"/>
                <w:sz w:val="18"/>
              </w:rPr>
            </w:pPr>
          </w:p>
        </w:tc>
      </w:tr>
      <w:tr w:rsidR="00825C36" w:rsidRPr="00BB5147" w14:paraId="37896C02" w14:textId="77777777" w:rsidTr="00B90AC3">
        <w:trPr>
          <w:trHeight w:val="187"/>
          <w:jc w:val="center"/>
          <w:ins w:id="5896" w:author="ZTE-Ma Zhifeng" w:date="2024-04-07T15:49:00Z"/>
        </w:trPr>
        <w:tc>
          <w:tcPr>
            <w:tcW w:w="2534" w:type="dxa"/>
            <w:tcBorders>
              <w:top w:val="nil"/>
              <w:left w:val="single" w:sz="4" w:space="0" w:color="auto"/>
              <w:bottom w:val="nil"/>
              <w:right w:val="single" w:sz="4" w:space="0" w:color="auto"/>
            </w:tcBorders>
            <w:shd w:val="clear" w:color="auto" w:fill="auto"/>
          </w:tcPr>
          <w:p w14:paraId="1FE5AA52" w14:textId="77777777" w:rsidR="00825C36" w:rsidRPr="00BB5147" w:rsidRDefault="00825C36" w:rsidP="00825C36">
            <w:pPr>
              <w:keepNext/>
              <w:keepLines/>
              <w:spacing w:after="0"/>
              <w:jc w:val="center"/>
              <w:rPr>
                <w:ins w:id="5897"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C3C688" w14:textId="77777777" w:rsidR="00825C36" w:rsidRPr="00BB5147" w:rsidRDefault="00825C36" w:rsidP="00825C36">
            <w:pPr>
              <w:keepNext/>
              <w:keepLines/>
              <w:spacing w:after="0"/>
              <w:jc w:val="center"/>
              <w:rPr>
                <w:ins w:id="589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19A438D5" w14:textId="1B566F52" w:rsidR="00825C36" w:rsidRDefault="00825C36" w:rsidP="00825C36">
            <w:pPr>
              <w:keepNext/>
              <w:keepLines/>
              <w:spacing w:after="0"/>
              <w:jc w:val="center"/>
              <w:rPr>
                <w:ins w:id="5899" w:author="ZTE-Ma Zhifeng" w:date="2024-04-07T15:49:00Z"/>
                <w:rFonts w:ascii="Arial" w:hAnsi="Arial"/>
                <w:sz w:val="18"/>
                <w:szCs w:val="18"/>
                <w:lang w:eastAsia="zh-CN"/>
              </w:rPr>
            </w:pPr>
            <w:ins w:id="5900" w:author="ZTE-Ma Zhifeng" w:date="2024-04-07T15:5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C250CA9" w14:textId="5DF9701C" w:rsidR="00825C36" w:rsidRDefault="00825C36" w:rsidP="00825C36">
            <w:pPr>
              <w:keepNext/>
              <w:keepLines/>
              <w:spacing w:after="0"/>
              <w:jc w:val="center"/>
              <w:rPr>
                <w:ins w:id="5901" w:author="ZTE-Ma Zhifeng" w:date="2024-04-07T15:49:00Z"/>
                <w:rFonts w:ascii="Arial" w:hAnsi="Arial"/>
                <w:sz w:val="18"/>
              </w:rPr>
            </w:pPr>
            <w:ins w:id="5902" w:author="ZTE-Ma Zhifeng" w:date="2024-04-07T15:5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4637B99" w14:textId="77777777" w:rsidR="00825C36" w:rsidRPr="00BB5147" w:rsidRDefault="00825C36" w:rsidP="00825C36">
            <w:pPr>
              <w:keepNext/>
              <w:keepLines/>
              <w:spacing w:after="0"/>
              <w:jc w:val="center"/>
              <w:rPr>
                <w:ins w:id="5903" w:author="ZTE-Ma Zhifeng" w:date="2024-04-07T15:49:00Z"/>
                <w:rFonts w:ascii="Arial" w:hAnsi="Arial"/>
                <w:sz w:val="18"/>
              </w:rPr>
            </w:pPr>
          </w:p>
        </w:tc>
      </w:tr>
      <w:tr w:rsidR="00825C36" w:rsidRPr="00BB5147" w14:paraId="0A4F0354" w14:textId="77777777" w:rsidTr="00B90AC3">
        <w:trPr>
          <w:trHeight w:val="187"/>
          <w:jc w:val="center"/>
          <w:ins w:id="5904" w:author="ZTE-Ma Zhifeng" w:date="2024-04-07T15:49:00Z"/>
        </w:trPr>
        <w:tc>
          <w:tcPr>
            <w:tcW w:w="2534" w:type="dxa"/>
            <w:tcBorders>
              <w:top w:val="nil"/>
              <w:left w:val="single" w:sz="4" w:space="0" w:color="auto"/>
              <w:bottom w:val="nil"/>
              <w:right w:val="single" w:sz="4" w:space="0" w:color="auto"/>
            </w:tcBorders>
            <w:shd w:val="clear" w:color="auto" w:fill="auto"/>
          </w:tcPr>
          <w:p w14:paraId="2E0150E2" w14:textId="77777777" w:rsidR="00825C36" w:rsidRPr="00BB5147" w:rsidRDefault="00825C36" w:rsidP="00825C36">
            <w:pPr>
              <w:keepNext/>
              <w:keepLines/>
              <w:spacing w:after="0"/>
              <w:jc w:val="center"/>
              <w:rPr>
                <w:ins w:id="5905"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88C4DF" w14:textId="77777777" w:rsidR="00825C36" w:rsidRPr="00BB5147" w:rsidRDefault="00825C36" w:rsidP="00825C36">
            <w:pPr>
              <w:keepNext/>
              <w:keepLines/>
              <w:spacing w:after="0"/>
              <w:jc w:val="center"/>
              <w:rPr>
                <w:ins w:id="5906"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30F55F87" w14:textId="454EBB69" w:rsidR="00825C36" w:rsidRDefault="00825C36" w:rsidP="00825C36">
            <w:pPr>
              <w:keepNext/>
              <w:keepLines/>
              <w:spacing w:after="0"/>
              <w:jc w:val="center"/>
              <w:rPr>
                <w:ins w:id="5907" w:author="ZTE-Ma Zhifeng" w:date="2024-04-07T15:49:00Z"/>
                <w:rFonts w:ascii="Arial" w:hAnsi="Arial"/>
                <w:sz w:val="18"/>
                <w:szCs w:val="18"/>
                <w:lang w:eastAsia="zh-CN"/>
              </w:rPr>
            </w:pPr>
            <w:ins w:id="5908" w:author="ZTE-Ma Zhifeng" w:date="2024-04-07T15:5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05E8094" w14:textId="787891CB" w:rsidR="00825C36" w:rsidRDefault="00825C36" w:rsidP="00825C36">
            <w:pPr>
              <w:keepNext/>
              <w:keepLines/>
              <w:spacing w:after="0"/>
              <w:jc w:val="center"/>
              <w:rPr>
                <w:ins w:id="5909" w:author="ZTE-Ma Zhifeng" w:date="2024-04-07T15:49:00Z"/>
                <w:rFonts w:ascii="Arial" w:hAnsi="Arial"/>
                <w:sz w:val="18"/>
              </w:rPr>
            </w:pPr>
            <w:ins w:id="5910" w:author="ZTE-Ma Zhifeng" w:date="2024-04-07T15:5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47792FE" w14:textId="77777777" w:rsidR="00825C36" w:rsidRPr="00BB5147" w:rsidRDefault="00825C36" w:rsidP="00825C36">
            <w:pPr>
              <w:keepNext/>
              <w:keepLines/>
              <w:spacing w:after="0"/>
              <w:jc w:val="center"/>
              <w:rPr>
                <w:ins w:id="5911" w:author="ZTE-Ma Zhifeng" w:date="2024-04-07T15:49:00Z"/>
                <w:rFonts w:ascii="Arial" w:hAnsi="Arial"/>
                <w:sz w:val="18"/>
              </w:rPr>
            </w:pPr>
          </w:p>
        </w:tc>
      </w:tr>
      <w:tr w:rsidR="00825C36" w:rsidRPr="00BB5147" w14:paraId="5C65CE6E" w14:textId="77777777" w:rsidTr="00B90AC3">
        <w:trPr>
          <w:trHeight w:val="187"/>
          <w:jc w:val="center"/>
          <w:ins w:id="5912"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143F53F5" w14:textId="77777777" w:rsidR="00825C36" w:rsidRPr="00BB5147" w:rsidRDefault="00825C36" w:rsidP="00825C36">
            <w:pPr>
              <w:keepNext/>
              <w:keepLines/>
              <w:spacing w:after="0"/>
              <w:jc w:val="center"/>
              <w:rPr>
                <w:ins w:id="5913"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849872" w14:textId="77777777" w:rsidR="00825C36" w:rsidRPr="00BB5147" w:rsidRDefault="00825C36" w:rsidP="00825C36">
            <w:pPr>
              <w:keepNext/>
              <w:keepLines/>
              <w:spacing w:after="0"/>
              <w:jc w:val="center"/>
              <w:rPr>
                <w:ins w:id="5914"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65D94153" w14:textId="447E131B" w:rsidR="00825C36" w:rsidRDefault="00825C36" w:rsidP="00825C36">
            <w:pPr>
              <w:keepNext/>
              <w:keepLines/>
              <w:spacing w:after="0"/>
              <w:jc w:val="center"/>
              <w:rPr>
                <w:ins w:id="5915" w:author="ZTE-Ma Zhifeng" w:date="2024-04-07T15:49:00Z"/>
                <w:rFonts w:ascii="Arial" w:hAnsi="Arial"/>
                <w:sz w:val="18"/>
                <w:szCs w:val="18"/>
                <w:lang w:eastAsia="zh-CN"/>
              </w:rPr>
            </w:pPr>
            <w:ins w:id="5916" w:author="ZTE-Ma Zhifeng" w:date="2024-04-07T15:5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AAC0D47" w14:textId="33AFBE1D" w:rsidR="00825C36" w:rsidRDefault="00825C36" w:rsidP="00825C36">
            <w:pPr>
              <w:keepNext/>
              <w:keepLines/>
              <w:spacing w:after="0"/>
              <w:jc w:val="center"/>
              <w:rPr>
                <w:ins w:id="5917" w:author="ZTE-Ma Zhifeng" w:date="2024-04-07T15:49:00Z"/>
                <w:rFonts w:ascii="Arial" w:hAnsi="Arial"/>
                <w:sz w:val="18"/>
              </w:rPr>
            </w:pPr>
            <w:ins w:id="5918" w:author="ZTE-Ma Zhifeng" w:date="2024-04-07T15:57:00Z">
              <w:r>
                <w:rPr>
                  <w:rFonts w:ascii="Arial" w:hAnsi="Arial"/>
                  <w:sz w:val="18"/>
                </w:rPr>
                <w:t>CA_n258R2</w:t>
              </w:r>
            </w:ins>
          </w:p>
        </w:tc>
        <w:tc>
          <w:tcPr>
            <w:tcW w:w="2290" w:type="dxa"/>
            <w:tcBorders>
              <w:top w:val="nil"/>
              <w:left w:val="single" w:sz="4" w:space="0" w:color="auto"/>
              <w:bottom w:val="single" w:sz="4" w:space="0" w:color="auto"/>
              <w:right w:val="single" w:sz="4" w:space="0" w:color="auto"/>
            </w:tcBorders>
            <w:shd w:val="clear" w:color="auto" w:fill="auto"/>
          </w:tcPr>
          <w:p w14:paraId="15864DDD" w14:textId="77777777" w:rsidR="00825C36" w:rsidRPr="00BB5147" w:rsidRDefault="00825C36" w:rsidP="00825C36">
            <w:pPr>
              <w:keepNext/>
              <w:keepLines/>
              <w:spacing w:after="0"/>
              <w:jc w:val="center"/>
              <w:rPr>
                <w:ins w:id="5919" w:author="ZTE-Ma Zhifeng" w:date="2024-04-07T15:49:00Z"/>
                <w:rFonts w:ascii="Arial" w:hAnsi="Arial"/>
                <w:sz w:val="18"/>
              </w:rPr>
            </w:pPr>
          </w:p>
        </w:tc>
      </w:tr>
      <w:tr w:rsidR="00825C36" w:rsidRPr="00BB5147" w:rsidDel="00825C36" w14:paraId="0FB8F358" w14:textId="796AA8DE" w:rsidTr="00056592">
        <w:trPr>
          <w:trHeight w:val="187"/>
          <w:jc w:val="center"/>
          <w:del w:id="5920" w:author="ZTE-Ma Zhifeng" w:date="2024-04-07T15:57:00Z"/>
        </w:trPr>
        <w:tc>
          <w:tcPr>
            <w:tcW w:w="2534" w:type="dxa"/>
            <w:tcBorders>
              <w:top w:val="single" w:sz="4" w:space="0" w:color="auto"/>
              <w:left w:val="single" w:sz="4" w:space="0" w:color="auto"/>
              <w:bottom w:val="nil"/>
              <w:right w:val="single" w:sz="4" w:space="0" w:color="auto"/>
            </w:tcBorders>
            <w:shd w:val="clear" w:color="auto" w:fill="auto"/>
          </w:tcPr>
          <w:p w14:paraId="68FCC9DD" w14:textId="44629504" w:rsidR="00825C36" w:rsidRPr="00642518" w:rsidDel="00825C36" w:rsidRDefault="00825C36" w:rsidP="00825C36">
            <w:pPr>
              <w:keepNext/>
              <w:keepLines/>
              <w:spacing w:after="0"/>
              <w:jc w:val="center"/>
              <w:rPr>
                <w:del w:id="5921" w:author="ZTE-Ma Zhifeng" w:date="2024-04-07T15:57:00Z"/>
                <w:rFonts w:ascii="Arial" w:hAnsi="Arial"/>
                <w:sz w:val="18"/>
                <w:szCs w:val="18"/>
                <w:lang w:eastAsia="zh-CN"/>
              </w:rPr>
            </w:pPr>
            <w:del w:id="5922" w:author="ZTE-Ma Zhifeng" w:date="2024-04-07T15:57: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R3</w:delText>
              </w:r>
            </w:del>
          </w:p>
          <w:p w14:paraId="44D91E2B" w14:textId="14FB9425" w:rsidR="00825C36" w:rsidRPr="00BB5147" w:rsidDel="00825C36" w:rsidRDefault="00825C36" w:rsidP="00825C36">
            <w:pPr>
              <w:keepNext/>
              <w:keepLines/>
              <w:spacing w:after="0"/>
              <w:jc w:val="center"/>
              <w:rPr>
                <w:del w:id="5923"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8672D43" w14:textId="126F132E" w:rsidR="00825C36" w:rsidDel="00825C36" w:rsidRDefault="00825C36" w:rsidP="00825C36">
            <w:pPr>
              <w:keepNext/>
              <w:keepLines/>
              <w:spacing w:after="0"/>
              <w:jc w:val="center"/>
              <w:rPr>
                <w:del w:id="5924" w:author="ZTE-Ma Zhifeng" w:date="2024-04-07T15:57:00Z"/>
                <w:rFonts w:ascii="Arial" w:hAnsi="Arial"/>
                <w:sz w:val="18"/>
              </w:rPr>
            </w:pPr>
            <w:del w:id="5925" w:author="ZTE-Ma Zhifeng" w:date="2024-04-07T15:57:00Z">
              <w:r w:rsidDel="00825C36">
                <w:rPr>
                  <w:rFonts w:ascii="Arial" w:hAnsi="Arial"/>
                  <w:sz w:val="18"/>
                </w:rPr>
                <w:delText>CA_n7B</w:delText>
              </w:r>
            </w:del>
          </w:p>
          <w:p w14:paraId="094054C9" w14:textId="4A3F86FB" w:rsidR="00825C36" w:rsidRPr="005E1152" w:rsidDel="00825C36" w:rsidRDefault="00825C36" w:rsidP="00825C36">
            <w:pPr>
              <w:keepNext/>
              <w:keepLines/>
              <w:spacing w:after="0"/>
              <w:jc w:val="center"/>
              <w:rPr>
                <w:del w:id="5926" w:author="ZTE-Ma Zhifeng" w:date="2024-04-07T15:57:00Z"/>
                <w:rFonts w:ascii="Arial" w:hAnsi="Arial"/>
                <w:sz w:val="18"/>
              </w:rPr>
            </w:pPr>
            <w:del w:id="5927" w:author="ZTE-Ma Zhifeng" w:date="2024-04-07T15:57:00Z">
              <w:r w:rsidRPr="005E1152" w:rsidDel="00825C36">
                <w:rPr>
                  <w:rFonts w:ascii="Arial" w:hAnsi="Arial"/>
                  <w:sz w:val="18"/>
                </w:rPr>
                <w:delText>CA_n7A-n26A</w:delText>
              </w:r>
            </w:del>
          </w:p>
          <w:p w14:paraId="040156A6" w14:textId="022A18AA" w:rsidR="00825C36" w:rsidRPr="005E1152" w:rsidDel="00825C36" w:rsidRDefault="00825C36" w:rsidP="00825C36">
            <w:pPr>
              <w:keepNext/>
              <w:keepLines/>
              <w:spacing w:after="0"/>
              <w:jc w:val="center"/>
              <w:rPr>
                <w:del w:id="5928" w:author="ZTE-Ma Zhifeng" w:date="2024-04-07T15:57:00Z"/>
                <w:rFonts w:ascii="Arial" w:hAnsi="Arial"/>
                <w:sz w:val="18"/>
              </w:rPr>
            </w:pPr>
            <w:del w:id="5929" w:author="ZTE-Ma Zhifeng" w:date="2024-04-07T15:57:00Z">
              <w:r w:rsidRPr="005E1152" w:rsidDel="00825C36">
                <w:rPr>
                  <w:rFonts w:ascii="Arial" w:hAnsi="Arial"/>
                  <w:sz w:val="18"/>
                </w:rPr>
                <w:delText>CA_n7A-n78A</w:delText>
              </w:r>
            </w:del>
          </w:p>
          <w:p w14:paraId="4265D78D" w14:textId="79AF0A43" w:rsidR="00825C36" w:rsidRPr="005E1152" w:rsidDel="00825C36" w:rsidRDefault="00825C36" w:rsidP="00825C36">
            <w:pPr>
              <w:keepNext/>
              <w:keepLines/>
              <w:spacing w:after="0"/>
              <w:jc w:val="center"/>
              <w:rPr>
                <w:del w:id="5930" w:author="ZTE-Ma Zhifeng" w:date="2024-04-07T15:57:00Z"/>
                <w:rFonts w:ascii="Arial" w:hAnsi="Arial"/>
                <w:sz w:val="18"/>
              </w:rPr>
            </w:pPr>
            <w:del w:id="5931" w:author="ZTE-Ma Zhifeng" w:date="2024-04-07T15:57:00Z">
              <w:r w:rsidRPr="005E1152" w:rsidDel="00825C36">
                <w:rPr>
                  <w:rFonts w:ascii="Arial" w:hAnsi="Arial"/>
                  <w:sz w:val="18"/>
                </w:rPr>
                <w:delText>CA_n7A-n258A</w:delText>
              </w:r>
              <w:r w:rsidDel="00825C36">
                <w:rPr>
                  <w:rFonts w:ascii="Arial" w:hAnsi="Arial"/>
                  <w:sz w:val="18"/>
                </w:rPr>
                <w:delText>/R2/R3</w:delText>
              </w:r>
            </w:del>
          </w:p>
          <w:p w14:paraId="580B0D5E" w14:textId="4B299B02" w:rsidR="00825C36" w:rsidRPr="005E1152" w:rsidDel="00825C36" w:rsidRDefault="00825C36" w:rsidP="00825C36">
            <w:pPr>
              <w:keepNext/>
              <w:keepLines/>
              <w:spacing w:after="0"/>
              <w:jc w:val="center"/>
              <w:rPr>
                <w:del w:id="5932" w:author="ZTE-Ma Zhifeng" w:date="2024-04-07T15:57:00Z"/>
                <w:rFonts w:ascii="Arial" w:hAnsi="Arial"/>
                <w:sz w:val="18"/>
              </w:rPr>
            </w:pPr>
            <w:del w:id="5933" w:author="ZTE-Ma Zhifeng" w:date="2024-04-07T15:57:00Z">
              <w:r w:rsidRPr="005E1152" w:rsidDel="00825C36">
                <w:rPr>
                  <w:rFonts w:ascii="Arial" w:hAnsi="Arial"/>
                  <w:sz w:val="18"/>
                </w:rPr>
                <w:delText>CA_n26A-n78A</w:delText>
              </w:r>
            </w:del>
          </w:p>
          <w:p w14:paraId="3B0CC47D" w14:textId="01E04CC3" w:rsidR="00825C36" w:rsidRPr="005E1152" w:rsidDel="00825C36" w:rsidRDefault="00825C36" w:rsidP="00825C36">
            <w:pPr>
              <w:keepNext/>
              <w:keepLines/>
              <w:spacing w:after="0"/>
              <w:jc w:val="center"/>
              <w:rPr>
                <w:del w:id="5934" w:author="ZTE-Ma Zhifeng" w:date="2024-04-07T15:57:00Z"/>
                <w:rFonts w:ascii="Arial" w:hAnsi="Arial"/>
                <w:sz w:val="18"/>
              </w:rPr>
            </w:pPr>
            <w:del w:id="5935" w:author="ZTE-Ma Zhifeng" w:date="2024-04-07T15:57:00Z">
              <w:r w:rsidRPr="005E1152" w:rsidDel="00825C36">
                <w:rPr>
                  <w:rFonts w:ascii="Arial" w:hAnsi="Arial"/>
                  <w:sz w:val="18"/>
                </w:rPr>
                <w:delText>CA_n26A-n258A</w:delText>
              </w:r>
              <w:r w:rsidDel="00825C36">
                <w:rPr>
                  <w:rFonts w:ascii="Arial" w:hAnsi="Arial"/>
                  <w:sz w:val="18"/>
                </w:rPr>
                <w:delText>/R2/R3</w:delText>
              </w:r>
            </w:del>
          </w:p>
          <w:p w14:paraId="73DAB41E" w14:textId="784874F3" w:rsidR="00825C36" w:rsidDel="00825C36" w:rsidRDefault="00825C36" w:rsidP="00825C36">
            <w:pPr>
              <w:keepNext/>
              <w:keepLines/>
              <w:spacing w:after="0"/>
              <w:jc w:val="center"/>
              <w:rPr>
                <w:del w:id="5936" w:author="ZTE-Ma Zhifeng" w:date="2024-04-07T15:57:00Z"/>
                <w:rFonts w:ascii="Arial" w:hAnsi="Arial"/>
                <w:sz w:val="18"/>
              </w:rPr>
            </w:pPr>
            <w:del w:id="5937" w:author="ZTE-Ma Zhifeng" w:date="2024-04-07T15:57:00Z">
              <w:r w:rsidRPr="005E1152" w:rsidDel="00825C36">
                <w:rPr>
                  <w:rFonts w:ascii="Arial" w:hAnsi="Arial"/>
                  <w:sz w:val="18"/>
                </w:rPr>
                <w:delText>CA_n78A-n258A</w:delText>
              </w:r>
              <w:r w:rsidDel="00825C36">
                <w:rPr>
                  <w:rFonts w:ascii="Arial" w:hAnsi="Arial"/>
                  <w:sz w:val="18"/>
                </w:rPr>
                <w:delText>/R2/R3</w:delText>
              </w:r>
            </w:del>
          </w:p>
          <w:p w14:paraId="283CD265" w14:textId="4B4D6254" w:rsidR="00825C36" w:rsidRPr="00642518" w:rsidDel="00825C36" w:rsidRDefault="00825C36" w:rsidP="00825C36">
            <w:pPr>
              <w:keepNext/>
              <w:keepLines/>
              <w:spacing w:after="0"/>
              <w:jc w:val="center"/>
              <w:rPr>
                <w:del w:id="5938" w:author="ZTE-Ma Zhifeng" w:date="2024-04-07T15:57:00Z"/>
                <w:rFonts w:ascii="Arial" w:hAnsi="Arial"/>
                <w:sz w:val="18"/>
                <w:szCs w:val="18"/>
                <w:lang w:eastAsia="zh-CN"/>
              </w:rPr>
            </w:pPr>
            <w:del w:id="5939" w:author="ZTE-Ma Zhifeng" w:date="2024-04-07T15:57:00Z">
              <w:r w:rsidDel="00825C36">
                <w:rPr>
                  <w:rFonts w:ascii="Arial" w:hAnsi="Arial"/>
                  <w:sz w:val="18"/>
                </w:rPr>
                <w:delText>CA_n258R2/R3</w:delText>
              </w:r>
            </w:del>
          </w:p>
          <w:p w14:paraId="40602AF5" w14:textId="72C20C60" w:rsidR="00825C36" w:rsidRPr="00BB5147" w:rsidDel="00825C36" w:rsidRDefault="00825C36" w:rsidP="00825C36">
            <w:pPr>
              <w:keepNext/>
              <w:keepLines/>
              <w:spacing w:after="0"/>
              <w:jc w:val="center"/>
              <w:rPr>
                <w:del w:id="5940"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5CD0AC" w14:textId="54260872" w:rsidR="00825C36" w:rsidRPr="00BB5147" w:rsidDel="00825C36" w:rsidRDefault="00825C36" w:rsidP="00825C36">
            <w:pPr>
              <w:keepNext/>
              <w:keepLines/>
              <w:spacing w:after="0"/>
              <w:jc w:val="center"/>
              <w:rPr>
                <w:del w:id="5941" w:author="ZTE-Ma Zhifeng" w:date="2024-04-07T15:57:00Z"/>
                <w:rFonts w:ascii="Arial" w:hAnsi="Arial"/>
                <w:sz w:val="18"/>
                <w:szCs w:val="18"/>
                <w:lang w:eastAsia="zh-CN"/>
              </w:rPr>
            </w:pPr>
            <w:del w:id="5942" w:author="ZTE-Ma Zhifeng" w:date="2024-04-07T15:57: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7BE1DE4" w14:textId="6589BDED" w:rsidR="00825C36" w:rsidRPr="00BB5147" w:rsidDel="00825C36" w:rsidRDefault="00825C36" w:rsidP="00825C36">
            <w:pPr>
              <w:keepNext/>
              <w:keepLines/>
              <w:spacing w:after="0"/>
              <w:jc w:val="center"/>
              <w:rPr>
                <w:del w:id="5943" w:author="ZTE-Ma Zhifeng" w:date="2024-04-07T15:57:00Z"/>
                <w:rFonts w:ascii="Arial" w:hAnsi="Arial"/>
                <w:sz w:val="18"/>
                <w:szCs w:val="18"/>
                <w:lang w:eastAsia="zh-CN"/>
              </w:rPr>
            </w:pPr>
            <w:del w:id="5944" w:author="ZTE-Ma Zhifeng" w:date="2024-04-07T15:57: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38D91A4" w14:textId="189A9BB4" w:rsidR="00825C36" w:rsidRPr="00642518" w:rsidDel="00825C36" w:rsidRDefault="00825C36" w:rsidP="00825C36">
            <w:pPr>
              <w:keepNext/>
              <w:keepLines/>
              <w:spacing w:after="0"/>
              <w:jc w:val="center"/>
              <w:rPr>
                <w:del w:id="5945" w:author="ZTE-Ma Zhifeng" w:date="2024-04-07T15:57:00Z"/>
                <w:rFonts w:ascii="Arial" w:hAnsi="Arial"/>
                <w:sz w:val="18"/>
                <w:szCs w:val="18"/>
                <w:lang w:eastAsia="zh-CN"/>
              </w:rPr>
            </w:pPr>
            <w:del w:id="5946" w:author="ZTE-Ma Zhifeng" w:date="2024-04-07T15:57:00Z">
              <w:r w:rsidDel="00825C36">
                <w:rPr>
                  <w:rFonts w:ascii="Arial" w:hAnsi="Arial"/>
                  <w:sz w:val="18"/>
                </w:rPr>
                <w:delText>0</w:delText>
              </w:r>
            </w:del>
          </w:p>
          <w:p w14:paraId="391903F0" w14:textId="7E540C59" w:rsidR="00825C36" w:rsidRPr="00BB5147" w:rsidDel="00825C36" w:rsidRDefault="00825C36" w:rsidP="00825C36">
            <w:pPr>
              <w:keepNext/>
              <w:keepLines/>
              <w:spacing w:after="0"/>
              <w:jc w:val="center"/>
              <w:rPr>
                <w:del w:id="5947" w:author="ZTE-Ma Zhifeng" w:date="2024-04-07T15:57:00Z"/>
                <w:rFonts w:ascii="Arial" w:hAnsi="Arial"/>
                <w:sz w:val="18"/>
                <w:szCs w:val="18"/>
                <w:lang w:eastAsia="zh-CN"/>
              </w:rPr>
            </w:pPr>
          </w:p>
        </w:tc>
      </w:tr>
      <w:tr w:rsidR="00825C36" w:rsidRPr="00BB5147" w:rsidDel="00825C36" w14:paraId="188E224C" w14:textId="43CDF2AA" w:rsidTr="00056592">
        <w:trPr>
          <w:trHeight w:val="187"/>
          <w:jc w:val="center"/>
          <w:del w:id="5948" w:author="ZTE-Ma Zhifeng" w:date="2024-04-07T15:57:00Z"/>
        </w:trPr>
        <w:tc>
          <w:tcPr>
            <w:tcW w:w="2534" w:type="dxa"/>
            <w:tcBorders>
              <w:top w:val="nil"/>
              <w:left w:val="single" w:sz="4" w:space="0" w:color="auto"/>
              <w:bottom w:val="nil"/>
              <w:right w:val="single" w:sz="4" w:space="0" w:color="auto"/>
            </w:tcBorders>
            <w:shd w:val="clear" w:color="auto" w:fill="auto"/>
          </w:tcPr>
          <w:p w14:paraId="455C32B0" w14:textId="0BDD3447" w:rsidR="00825C36" w:rsidRPr="00BB5147" w:rsidDel="00825C36" w:rsidRDefault="00825C36" w:rsidP="00825C36">
            <w:pPr>
              <w:keepNext/>
              <w:keepLines/>
              <w:spacing w:after="0"/>
              <w:jc w:val="center"/>
              <w:rPr>
                <w:del w:id="5949"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D115ADB" w14:textId="402B435C" w:rsidR="00825C36" w:rsidRPr="00BB5147" w:rsidDel="00825C36" w:rsidRDefault="00825C36" w:rsidP="00825C36">
            <w:pPr>
              <w:keepNext/>
              <w:keepLines/>
              <w:spacing w:after="0"/>
              <w:jc w:val="center"/>
              <w:rPr>
                <w:del w:id="5950"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D78A5B" w14:textId="39B7B33E" w:rsidR="00825C36" w:rsidRPr="00BB5147" w:rsidDel="00825C36" w:rsidRDefault="00825C36" w:rsidP="00825C36">
            <w:pPr>
              <w:keepNext/>
              <w:keepLines/>
              <w:spacing w:after="0"/>
              <w:jc w:val="center"/>
              <w:rPr>
                <w:del w:id="5951" w:author="ZTE-Ma Zhifeng" w:date="2024-04-07T15:57:00Z"/>
                <w:rFonts w:ascii="Arial" w:hAnsi="Arial"/>
                <w:sz w:val="18"/>
                <w:szCs w:val="18"/>
                <w:lang w:eastAsia="zh-CN"/>
              </w:rPr>
            </w:pPr>
            <w:del w:id="5952" w:author="ZTE-Ma Zhifeng" w:date="2024-04-07T15:57: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0E39634" w14:textId="377350E2" w:rsidR="00825C36" w:rsidRPr="00BB5147" w:rsidDel="00825C36" w:rsidRDefault="00825C36" w:rsidP="00825C36">
            <w:pPr>
              <w:keepNext/>
              <w:keepLines/>
              <w:spacing w:after="0"/>
              <w:jc w:val="center"/>
              <w:rPr>
                <w:del w:id="5953" w:author="ZTE-Ma Zhifeng" w:date="2024-04-07T15:57:00Z"/>
                <w:rFonts w:ascii="Arial" w:hAnsi="Arial"/>
                <w:sz w:val="18"/>
                <w:szCs w:val="18"/>
                <w:lang w:eastAsia="zh-CN"/>
              </w:rPr>
            </w:pPr>
            <w:del w:id="5954" w:author="ZTE-Ma Zhifeng" w:date="2024-04-07T15:57: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6063E3A" w14:textId="5DF2B9C7" w:rsidR="00825C36" w:rsidRPr="00BB5147" w:rsidDel="00825C36" w:rsidRDefault="00825C36" w:rsidP="00825C36">
            <w:pPr>
              <w:keepNext/>
              <w:keepLines/>
              <w:spacing w:after="0"/>
              <w:jc w:val="center"/>
              <w:rPr>
                <w:del w:id="5955" w:author="ZTE-Ma Zhifeng" w:date="2024-04-07T15:57:00Z"/>
                <w:rFonts w:ascii="Arial" w:hAnsi="Arial"/>
                <w:sz w:val="18"/>
                <w:szCs w:val="18"/>
                <w:lang w:eastAsia="zh-CN"/>
              </w:rPr>
            </w:pPr>
          </w:p>
        </w:tc>
      </w:tr>
      <w:tr w:rsidR="00825C36" w:rsidRPr="00BB5147" w:rsidDel="00825C36" w14:paraId="7F4B22D4" w14:textId="7354F9AD" w:rsidTr="00056592">
        <w:trPr>
          <w:trHeight w:val="187"/>
          <w:jc w:val="center"/>
          <w:del w:id="5956" w:author="ZTE-Ma Zhifeng" w:date="2024-04-07T15:57:00Z"/>
        </w:trPr>
        <w:tc>
          <w:tcPr>
            <w:tcW w:w="2534" w:type="dxa"/>
            <w:tcBorders>
              <w:top w:val="nil"/>
              <w:left w:val="single" w:sz="4" w:space="0" w:color="auto"/>
              <w:bottom w:val="nil"/>
              <w:right w:val="single" w:sz="4" w:space="0" w:color="auto"/>
            </w:tcBorders>
            <w:shd w:val="clear" w:color="auto" w:fill="auto"/>
          </w:tcPr>
          <w:p w14:paraId="1FC66E51" w14:textId="4EE348C3" w:rsidR="00825C36" w:rsidRPr="00BB5147" w:rsidDel="00825C36" w:rsidRDefault="00825C36" w:rsidP="00825C36">
            <w:pPr>
              <w:keepNext/>
              <w:keepLines/>
              <w:spacing w:after="0"/>
              <w:jc w:val="center"/>
              <w:rPr>
                <w:del w:id="5957"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A82CF74" w14:textId="006B34FD" w:rsidR="00825C36" w:rsidRPr="00BB5147" w:rsidDel="00825C36" w:rsidRDefault="00825C36" w:rsidP="00825C36">
            <w:pPr>
              <w:keepNext/>
              <w:keepLines/>
              <w:spacing w:after="0"/>
              <w:jc w:val="center"/>
              <w:rPr>
                <w:del w:id="5958"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5D4732" w14:textId="4542A5CD" w:rsidR="00825C36" w:rsidRPr="00BB5147" w:rsidDel="00825C36" w:rsidRDefault="00825C36" w:rsidP="00825C36">
            <w:pPr>
              <w:keepNext/>
              <w:keepLines/>
              <w:spacing w:after="0"/>
              <w:jc w:val="center"/>
              <w:rPr>
                <w:del w:id="5959" w:author="ZTE-Ma Zhifeng" w:date="2024-04-07T15:57:00Z"/>
                <w:rFonts w:ascii="Arial" w:hAnsi="Arial"/>
                <w:sz w:val="18"/>
                <w:szCs w:val="18"/>
                <w:lang w:eastAsia="zh-CN"/>
              </w:rPr>
            </w:pPr>
            <w:del w:id="5960" w:author="ZTE-Ma Zhifeng" w:date="2024-04-07T15:57: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0810987" w14:textId="233484D2" w:rsidR="00825C36" w:rsidRPr="00BB5147" w:rsidDel="00825C36" w:rsidRDefault="00825C36" w:rsidP="00825C36">
            <w:pPr>
              <w:keepNext/>
              <w:keepLines/>
              <w:spacing w:after="0"/>
              <w:jc w:val="center"/>
              <w:rPr>
                <w:del w:id="5961" w:author="ZTE-Ma Zhifeng" w:date="2024-04-07T15:57:00Z"/>
                <w:rFonts w:ascii="Arial" w:hAnsi="Arial"/>
                <w:sz w:val="18"/>
                <w:szCs w:val="18"/>
                <w:lang w:eastAsia="zh-CN"/>
              </w:rPr>
            </w:pPr>
            <w:del w:id="5962" w:author="ZTE-Ma Zhifeng" w:date="2024-04-07T15:57: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1575B02" w14:textId="30D8417C" w:rsidR="00825C36" w:rsidRPr="00BB5147" w:rsidDel="00825C36" w:rsidRDefault="00825C36" w:rsidP="00825C36">
            <w:pPr>
              <w:keepNext/>
              <w:keepLines/>
              <w:spacing w:after="0"/>
              <w:jc w:val="center"/>
              <w:rPr>
                <w:del w:id="5963" w:author="ZTE-Ma Zhifeng" w:date="2024-04-07T15:57:00Z"/>
                <w:rFonts w:ascii="Arial" w:hAnsi="Arial"/>
                <w:sz w:val="18"/>
                <w:szCs w:val="18"/>
                <w:lang w:eastAsia="zh-CN"/>
              </w:rPr>
            </w:pPr>
          </w:p>
        </w:tc>
      </w:tr>
      <w:tr w:rsidR="00825C36" w:rsidRPr="00BB5147" w:rsidDel="00825C36" w14:paraId="4BD7B610" w14:textId="32606578" w:rsidTr="00056592">
        <w:trPr>
          <w:trHeight w:val="187"/>
          <w:jc w:val="center"/>
          <w:del w:id="5964" w:author="ZTE-Ma Zhifeng" w:date="2024-04-07T15:57:00Z"/>
        </w:trPr>
        <w:tc>
          <w:tcPr>
            <w:tcW w:w="2534" w:type="dxa"/>
            <w:tcBorders>
              <w:top w:val="nil"/>
              <w:left w:val="single" w:sz="4" w:space="0" w:color="auto"/>
              <w:bottom w:val="single" w:sz="4" w:space="0" w:color="auto"/>
              <w:right w:val="single" w:sz="4" w:space="0" w:color="auto"/>
            </w:tcBorders>
            <w:shd w:val="clear" w:color="auto" w:fill="auto"/>
          </w:tcPr>
          <w:p w14:paraId="00842DAF" w14:textId="1DFB5491" w:rsidR="00825C36" w:rsidRPr="00BB5147" w:rsidDel="00825C36" w:rsidRDefault="00825C36" w:rsidP="00825C36">
            <w:pPr>
              <w:keepNext/>
              <w:keepLines/>
              <w:spacing w:after="0"/>
              <w:jc w:val="center"/>
              <w:rPr>
                <w:del w:id="5965"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9D9400E" w14:textId="4DE7F5BF" w:rsidR="00825C36" w:rsidRPr="00BB5147" w:rsidDel="00825C36" w:rsidRDefault="00825C36" w:rsidP="00825C36">
            <w:pPr>
              <w:keepNext/>
              <w:keepLines/>
              <w:spacing w:after="0"/>
              <w:jc w:val="center"/>
              <w:rPr>
                <w:del w:id="5966"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7B3CBE" w14:textId="5A05533F" w:rsidR="00825C36" w:rsidRPr="00BB5147" w:rsidDel="00825C36" w:rsidRDefault="00825C36" w:rsidP="00825C36">
            <w:pPr>
              <w:keepNext/>
              <w:keepLines/>
              <w:spacing w:after="0"/>
              <w:jc w:val="center"/>
              <w:rPr>
                <w:del w:id="5967" w:author="ZTE-Ma Zhifeng" w:date="2024-04-07T15:57:00Z"/>
                <w:rFonts w:ascii="Arial" w:hAnsi="Arial"/>
                <w:sz w:val="18"/>
                <w:szCs w:val="18"/>
                <w:lang w:eastAsia="zh-CN"/>
              </w:rPr>
            </w:pPr>
            <w:del w:id="5968" w:author="ZTE-Ma Zhifeng" w:date="2024-04-07T15:57: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8D61A4A" w14:textId="4BA71340" w:rsidR="00825C36" w:rsidRPr="00BB5147" w:rsidDel="00825C36" w:rsidRDefault="00825C36" w:rsidP="00825C36">
            <w:pPr>
              <w:keepNext/>
              <w:keepLines/>
              <w:spacing w:after="0"/>
              <w:jc w:val="center"/>
              <w:rPr>
                <w:del w:id="5969" w:author="ZTE-Ma Zhifeng" w:date="2024-04-07T15:57:00Z"/>
                <w:rFonts w:ascii="Arial" w:hAnsi="Arial"/>
                <w:sz w:val="18"/>
                <w:szCs w:val="18"/>
                <w:lang w:eastAsia="zh-CN"/>
              </w:rPr>
            </w:pPr>
            <w:del w:id="5970" w:author="ZTE-Ma Zhifeng" w:date="2024-04-07T15:57:00Z">
              <w:r w:rsidDel="00825C36">
                <w:rPr>
                  <w:rFonts w:ascii="Arial" w:hAnsi="Arial"/>
                  <w:sz w:val="18"/>
                </w:rPr>
                <w:delText>CA_n258R3</w:delText>
              </w:r>
            </w:del>
          </w:p>
        </w:tc>
        <w:tc>
          <w:tcPr>
            <w:tcW w:w="2290" w:type="dxa"/>
            <w:tcBorders>
              <w:left w:val="single" w:sz="4" w:space="0" w:color="auto"/>
              <w:right w:val="single" w:sz="4" w:space="0" w:color="auto"/>
            </w:tcBorders>
            <w:shd w:val="clear" w:color="auto" w:fill="auto"/>
          </w:tcPr>
          <w:p w14:paraId="78BB7DD8" w14:textId="639A529E" w:rsidR="00825C36" w:rsidRPr="00BB5147" w:rsidDel="00825C36" w:rsidRDefault="00825C36" w:rsidP="00825C36">
            <w:pPr>
              <w:keepNext/>
              <w:keepLines/>
              <w:spacing w:after="0"/>
              <w:jc w:val="center"/>
              <w:rPr>
                <w:del w:id="5971" w:author="ZTE-Ma Zhifeng" w:date="2024-04-07T15:57:00Z"/>
                <w:rFonts w:ascii="Arial" w:hAnsi="Arial"/>
                <w:sz w:val="18"/>
                <w:szCs w:val="18"/>
                <w:lang w:eastAsia="zh-CN"/>
              </w:rPr>
            </w:pPr>
          </w:p>
        </w:tc>
      </w:tr>
      <w:tr w:rsidR="00825C36" w:rsidRPr="00BB5147" w14:paraId="30CA0CDC" w14:textId="77777777" w:rsidTr="00B90AC3">
        <w:trPr>
          <w:trHeight w:val="187"/>
          <w:jc w:val="center"/>
          <w:ins w:id="5972"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7F0A416A" w14:textId="77777777" w:rsidR="00825C36" w:rsidRPr="00642518" w:rsidRDefault="00825C36" w:rsidP="00825C36">
            <w:pPr>
              <w:keepNext/>
              <w:keepLines/>
              <w:spacing w:after="0"/>
              <w:jc w:val="center"/>
              <w:rPr>
                <w:ins w:id="5973" w:author="ZTE-Ma Zhifeng" w:date="2024-04-07T15:57:00Z"/>
                <w:rFonts w:ascii="Arial" w:hAnsi="Arial"/>
                <w:sz w:val="18"/>
                <w:szCs w:val="18"/>
                <w:lang w:eastAsia="zh-CN"/>
              </w:rPr>
            </w:pPr>
            <w:ins w:id="5974" w:author="ZTE-Ma Zhifeng" w:date="2024-04-07T15:5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R3</w:t>
              </w:r>
            </w:ins>
          </w:p>
          <w:p w14:paraId="48AD462D" w14:textId="77777777" w:rsidR="00825C36" w:rsidRPr="00BB5147" w:rsidRDefault="00825C36" w:rsidP="00825C36">
            <w:pPr>
              <w:keepNext/>
              <w:keepLines/>
              <w:spacing w:after="0"/>
              <w:jc w:val="center"/>
              <w:rPr>
                <w:ins w:id="5975"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77C6AE1" w14:textId="77777777" w:rsidR="00825C36" w:rsidRDefault="00825C36" w:rsidP="00825C36">
            <w:pPr>
              <w:keepNext/>
              <w:keepLines/>
              <w:spacing w:after="0"/>
              <w:jc w:val="center"/>
              <w:rPr>
                <w:ins w:id="5976" w:author="ZTE-Ma Zhifeng" w:date="2024-04-07T15:57:00Z"/>
                <w:rFonts w:ascii="Arial" w:hAnsi="Arial"/>
                <w:sz w:val="18"/>
              </w:rPr>
            </w:pPr>
            <w:ins w:id="5977" w:author="ZTE-Ma Zhifeng" w:date="2024-04-07T15:57:00Z">
              <w:r>
                <w:rPr>
                  <w:rFonts w:ascii="Arial" w:hAnsi="Arial"/>
                  <w:sz w:val="18"/>
                </w:rPr>
                <w:t>CA_n7B</w:t>
              </w:r>
            </w:ins>
          </w:p>
          <w:p w14:paraId="0B1D1ED2" w14:textId="77777777" w:rsidR="00825C36" w:rsidRPr="005E1152" w:rsidRDefault="00825C36" w:rsidP="00825C36">
            <w:pPr>
              <w:keepNext/>
              <w:keepLines/>
              <w:spacing w:after="0"/>
              <w:jc w:val="center"/>
              <w:rPr>
                <w:ins w:id="5978" w:author="ZTE-Ma Zhifeng" w:date="2024-04-07T15:57:00Z"/>
                <w:rFonts w:ascii="Arial" w:hAnsi="Arial"/>
                <w:sz w:val="18"/>
              </w:rPr>
            </w:pPr>
            <w:ins w:id="5979" w:author="ZTE-Ma Zhifeng" w:date="2024-04-07T15:57:00Z">
              <w:r w:rsidRPr="005E1152">
                <w:rPr>
                  <w:rFonts w:ascii="Arial" w:hAnsi="Arial"/>
                  <w:sz w:val="18"/>
                </w:rPr>
                <w:t>CA_n7A-n26A</w:t>
              </w:r>
            </w:ins>
          </w:p>
          <w:p w14:paraId="77341309" w14:textId="77777777" w:rsidR="00825C36" w:rsidRPr="005E1152" w:rsidRDefault="00825C36" w:rsidP="00825C36">
            <w:pPr>
              <w:keepNext/>
              <w:keepLines/>
              <w:spacing w:after="0"/>
              <w:jc w:val="center"/>
              <w:rPr>
                <w:ins w:id="5980" w:author="ZTE-Ma Zhifeng" w:date="2024-04-07T15:57:00Z"/>
                <w:rFonts w:ascii="Arial" w:hAnsi="Arial"/>
                <w:sz w:val="18"/>
              </w:rPr>
            </w:pPr>
            <w:ins w:id="5981" w:author="ZTE-Ma Zhifeng" w:date="2024-04-07T15:57:00Z">
              <w:r w:rsidRPr="005E1152">
                <w:rPr>
                  <w:rFonts w:ascii="Arial" w:hAnsi="Arial"/>
                  <w:sz w:val="18"/>
                </w:rPr>
                <w:t>CA_n7A-n78A</w:t>
              </w:r>
            </w:ins>
          </w:p>
          <w:p w14:paraId="23CB3BAE" w14:textId="77777777" w:rsidR="00825C36" w:rsidRPr="005E1152" w:rsidRDefault="00825C36" w:rsidP="00825C36">
            <w:pPr>
              <w:keepNext/>
              <w:keepLines/>
              <w:spacing w:after="0"/>
              <w:jc w:val="center"/>
              <w:rPr>
                <w:ins w:id="5982" w:author="ZTE-Ma Zhifeng" w:date="2024-04-07T15:57:00Z"/>
                <w:rFonts w:ascii="Arial" w:hAnsi="Arial"/>
                <w:sz w:val="18"/>
              </w:rPr>
            </w:pPr>
            <w:ins w:id="5983" w:author="ZTE-Ma Zhifeng" w:date="2024-04-07T15:57:00Z">
              <w:r w:rsidRPr="005E1152">
                <w:rPr>
                  <w:rFonts w:ascii="Arial" w:hAnsi="Arial"/>
                  <w:sz w:val="18"/>
                </w:rPr>
                <w:t>CA_n7A-n258A</w:t>
              </w:r>
              <w:r>
                <w:rPr>
                  <w:rFonts w:ascii="Arial" w:hAnsi="Arial"/>
                  <w:sz w:val="18"/>
                </w:rPr>
                <w:t>/R2/R3</w:t>
              </w:r>
            </w:ins>
          </w:p>
          <w:p w14:paraId="46BD3BFB" w14:textId="77777777" w:rsidR="00825C36" w:rsidRPr="005E1152" w:rsidRDefault="00825C36" w:rsidP="00825C36">
            <w:pPr>
              <w:keepNext/>
              <w:keepLines/>
              <w:spacing w:after="0"/>
              <w:jc w:val="center"/>
              <w:rPr>
                <w:ins w:id="5984" w:author="ZTE-Ma Zhifeng" w:date="2024-04-07T15:57:00Z"/>
                <w:rFonts w:ascii="Arial" w:hAnsi="Arial"/>
                <w:sz w:val="18"/>
              </w:rPr>
            </w:pPr>
            <w:ins w:id="5985" w:author="ZTE-Ma Zhifeng" w:date="2024-04-07T15:57:00Z">
              <w:r w:rsidRPr="005E1152">
                <w:rPr>
                  <w:rFonts w:ascii="Arial" w:hAnsi="Arial"/>
                  <w:sz w:val="18"/>
                </w:rPr>
                <w:t>CA_n26A-n78A</w:t>
              </w:r>
            </w:ins>
          </w:p>
          <w:p w14:paraId="64B2E7BE" w14:textId="77777777" w:rsidR="00825C36" w:rsidRPr="005E1152" w:rsidRDefault="00825C36" w:rsidP="00825C36">
            <w:pPr>
              <w:keepNext/>
              <w:keepLines/>
              <w:spacing w:after="0"/>
              <w:jc w:val="center"/>
              <w:rPr>
                <w:ins w:id="5986" w:author="ZTE-Ma Zhifeng" w:date="2024-04-07T15:57:00Z"/>
                <w:rFonts w:ascii="Arial" w:hAnsi="Arial"/>
                <w:sz w:val="18"/>
              </w:rPr>
            </w:pPr>
            <w:ins w:id="5987" w:author="ZTE-Ma Zhifeng" w:date="2024-04-07T15:57:00Z">
              <w:r w:rsidRPr="005E1152">
                <w:rPr>
                  <w:rFonts w:ascii="Arial" w:hAnsi="Arial"/>
                  <w:sz w:val="18"/>
                </w:rPr>
                <w:t>CA_n26A-n258A</w:t>
              </w:r>
              <w:r>
                <w:rPr>
                  <w:rFonts w:ascii="Arial" w:hAnsi="Arial"/>
                  <w:sz w:val="18"/>
                </w:rPr>
                <w:t>/R2/R3</w:t>
              </w:r>
            </w:ins>
          </w:p>
          <w:p w14:paraId="3E7162E1" w14:textId="77777777" w:rsidR="00825C36" w:rsidRDefault="00825C36" w:rsidP="00825C36">
            <w:pPr>
              <w:keepNext/>
              <w:keepLines/>
              <w:spacing w:after="0"/>
              <w:jc w:val="center"/>
              <w:rPr>
                <w:ins w:id="5988" w:author="ZTE-Ma Zhifeng" w:date="2024-04-07T15:57:00Z"/>
                <w:rFonts w:ascii="Arial" w:hAnsi="Arial"/>
                <w:sz w:val="18"/>
              </w:rPr>
            </w:pPr>
            <w:ins w:id="5989" w:author="ZTE-Ma Zhifeng" w:date="2024-04-07T15:57:00Z">
              <w:r w:rsidRPr="005E1152">
                <w:rPr>
                  <w:rFonts w:ascii="Arial" w:hAnsi="Arial"/>
                  <w:sz w:val="18"/>
                </w:rPr>
                <w:t>CA_n78A-n258A</w:t>
              </w:r>
              <w:r>
                <w:rPr>
                  <w:rFonts w:ascii="Arial" w:hAnsi="Arial"/>
                  <w:sz w:val="18"/>
                </w:rPr>
                <w:t>/R2/R3</w:t>
              </w:r>
            </w:ins>
          </w:p>
          <w:p w14:paraId="1EEB1913" w14:textId="77777777" w:rsidR="00825C36" w:rsidRPr="00642518" w:rsidRDefault="00825C36" w:rsidP="00825C36">
            <w:pPr>
              <w:keepNext/>
              <w:keepLines/>
              <w:spacing w:after="0"/>
              <w:jc w:val="center"/>
              <w:rPr>
                <w:ins w:id="5990" w:author="ZTE-Ma Zhifeng" w:date="2024-04-07T15:57:00Z"/>
                <w:rFonts w:ascii="Arial" w:hAnsi="Arial"/>
                <w:sz w:val="18"/>
                <w:szCs w:val="18"/>
                <w:lang w:eastAsia="zh-CN"/>
              </w:rPr>
            </w:pPr>
            <w:ins w:id="5991" w:author="ZTE-Ma Zhifeng" w:date="2024-04-07T15:57:00Z">
              <w:r>
                <w:rPr>
                  <w:rFonts w:ascii="Arial" w:hAnsi="Arial"/>
                  <w:sz w:val="18"/>
                </w:rPr>
                <w:t>CA_n258R2/R3</w:t>
              </w:r>
            </w:ins>
          </w:p>
          <w:p w14:paraId="3A69FB9F" w14:textId="77777777" w:rsidR="00825C36" w:rsidRPr="00BB5147" w:rsidRDefault="00825C36" w:rsidP="00825C36">
            <w:pPr>
              <w:keepNext/>
              <w:keepLines/>
              <w:spacing w:after="0"/>
              <w:jc w:val="center"/>
              <w:rPr>
                <w:ins w:id="5992"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0EE6E359" w14:textId="3C2D9E62" w:rsidR="00825C36" w:rsidRDefault="00825C36" w:rsidP="00825C36">
            <w:pPr>
              <w:keepNext/>
              <w:keepLines/>
              <w:spacing w:after="0"/>
              <w:jc w:val="center"/>
              <w:rPr>
                <w:ins w:id="5993" w:author="ZTE-Ma Zhifeng" w:date="2024-04-07T15:49:00Z"/>
                <w:rFonts w:ascii="Arial" w:hAnsi="Arial"/>
                <w:sz w:val="18"/>
                <w:szCs w:val="18"/>
                <w:lang w:eastAsia="zh-CN"/>
              </w:rPr>
            </w:pPr>
            <w:ins w:id="5994" w:author="ZTE-Ma Zhifeng" w:date="2024-04-07T15:5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AC85FA" w14:textId="3D21DD15" w:rsidR="00825C36" w:rsidRDefault="00825C36" w:rsidP="00825C36">
            <w:pPr>
              <w:keepNext/>
              <w:keepLines/>
              <w:spacing w:after="0"/>
              <w:jc w:val="center"/>
              <w:rPr>
                <w:ins w:id="5995" w:author="ZTE-Ma Zhifeng" w:date="2024-04-07T15:49:00Z"/>
                <w:rFonts w:ascii="Arial" w:hAnsi="Arial"/>
                <w:sz w:val="18"/>
              </w:rPr>
            </w:pPr>
            <w:ins w:id="5996" w:author="ZTE-Ma Zhifeng" w:date="2024-04-07T15:5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72B5368" w14:textId="77777777" w:rsidR="00825C36" w:rsidRPr="00642518" w:rsidRDefault="00825C36" w:rsidP="00825C36">
            <w:pPr>
              <w:keepNext/>
              <w:keepLines/>
              <w:spacing w:after="0"/>
              <w:jc w:val="center"/>
              <w:rPr>
                <w:ins w:id="5997" w:author="ZTE-Ma Zhifeng" w:date="2024-04-07T15:57:00Z"/>
                <w:rFonts w:ascii="Arial" w:hAnsi="Arial"/>
                <w:sz w:val="18"/>
                <w:szCs w:val="18"/>
                <w:lang w:eastAsia="zh-CN"/>
              </w:rPr>
            </w:pPr>
            <w:ins w:id="5998" w:author="ZTE-Ma Zhifeng" w:date="2024-04-07T15:57:00Z">
              <w:r>
                <w:rPr>
                  <w:rFonts w:ascii="Arial" w:hAnsi="Arial"/>
                  <w:sz w:val="18"/>
                </w:rPr>
                <w:t>0</w:t>
              </w:r>
            </w:ins>
          </w:p>
          <w:p w14:paraId="579CADF2" w14:textId="77777777" w:rsidR="00825C36" w:rsidRPr="00BB5147" w:rsidRDefault="00825C36" w:rsidP="00825C36">
            <w:pPr>
              <w:keepNext/>
              <w:keepLines/>
              <w:spacing w:after="0"/>
              <w:jc w:val="center"/>
              <w:rPr>
                <w:ins w:id="5999" w:author="ZTE-Ma Zhifeng" w:date="2024-04-07T15:49:00Z"/>
                <w:rFonts w:ascii="Arial" w:hAnsi="Arial"/>
                <w:sz w:val="18"/>
              </w:rPr>
            </w:pPr>
          </w:p>
        </w:tc>
      </w:tr>
      <w:tr w:rsidR="00825C36" w:rsidRPr="00BB5147" w14:paraId="5B375EA8" w14:textId="77777777" w:rsidTr="00B90AC3">
        <w:trPr>
          <w:trHeight w:val="187"/>
          <w:jc w:val="center"/>
          <w:ins w:id="6000" w:author="ZTE-Ma Zhifeng" w:date="2024-04-07T15:49:00Z"/>
        </w:trPr>
        <w:tc>
          <w:tcPr>
            <w:tcW w:w="2534" w:type="dxa"/>
            <w:tcBorders>
              <w:top w:val="nil"/>
              <w:left w:val="single" w:sz="4" w:space="0" w:color="auto"/>
              <w:bottom w:val="nil"/>
              <w:right w:val="single" w:sz="4" w:space="0" w:color="auto"/>
            </w:tcBorders>
            <w:shd w:val="clear" w:color="auto" w:fill="auto"/>
          </w:tcPr>
          <w:p w14:paraId="525C15A2" w14:textId="77777777" w:rsidR="00825C36" w:rsidRPr="00BB5147" w:rsidRDefault="00825C36" w:rsidP="00825C36">
            <w:pPr>
              <w:keepNext/>
              <w:keepLines/>
              <w:spacing w:after="0"/>
              <w:jc w:val="center"/>
              <w:rPr>
                <w:ins w:id="6001"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B6CD28" w14:textId="77777777" w:rsidR="00825C36" w:rsidRPr="00BB5147" w:rsidRDefault="00825C36" w:rsidP="00825C36">
            <w:pPr>
              <w:keepNext/>
              <w:keepLines/>
              <w:spacing w:after="0"/>
              <w:jc w:val="center"/>
              <w:rPr>
                <w:ins w:id="6002"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4CE9412F" w14:textId="342BA263" w:rsidR="00825C36" w:rsidRDefault="00825C36" w:rsidP="00825C36">
            <w:pPr>
              <w:keepNext/>
              <w:keepLines/>
              <w:spacing w:after="0"/>
              <w:jc w:val="center"/>
              <w:rPr>
                <w:ins w:id="6003" w:author="ZTE-Ma Zhifeng" w:date="2024-04-07T15:49:00Z"/>
                <w:rFonts w:ascii="Arial" w:hAnsi="Arial"/>
                <w:sz w:val="18"/>
                <w:szCs w:val="18"/>
                <w:lang w:eastAsia="zh-CN"/>
              </w:rPr>
            </w:pPr>
            <w:ins w:id="6004" w:author="ZTE-Ma Zhifeng" w:date="2024-04-07T15:5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B76971F" w14:textId="09016F22" w:rsidR="00825C36" w:rsidRDefault="00825C36" w:rsidP="00825C36">
            <w:pPr>
              <w:keepNext/>
              <w:keepLines/>
              <w:spacing w:after="0"/>
              <w:jc w:val="center"/>
              <w:rPr>
                <w:ins w:id="6005" w:author="ZTE-Ma Zhifeng" w:date="2024-04-07T15:49:00Z"/>
                <w:rFonts w:ascii="Arial" w:hAnsi="Arial"/>
                <w:sz w:val="18"/>
              </w:rPr>
            </w:pPr>
            <w:ins w:id="6006" w:author="ZTE-Ma Zhifeng" w:date="2024-04-07T15:5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F903B14" w14:textId="77777777" w:rsidR="00825C36" w:rsidRPr="00BB5147" w:rsidRDefault="00825C36" w:rsidP="00825C36">
            <w:pPr>
              <w:keepNext/>
              <w:keepLines/>
              <w:spacing w:after="0"/>
              <w:jc w:val="center"/>
              <w:rPr>
                <w:ins w:id="6007" w:author="ZTE-Ma Zhifeng" w:date="2024-04-07T15:49:00Z"/>
                <w:rFonts w:ascii="Arial" w:hAnsi="Arial"/>
                <w:sz w:val="18"/>
              </w:rPr>
            </w:pPr>
          </w:p>
        </w:tc>
      </w:tr>
      <w:tr w:rsidR="00825C36" w:rsidRPr="00BB5147" w14:paraId="36D491C8" w14:textId="77777777" w:rsidTr="00B90AC3">
        <w:trPr>
          <w:trHeight w:val="187"/>
          <w:jc w:val="center"/>
          <w:ins w:id="6008" w:author="ZTE-Ma Zhifeng" w:date="2024-04-07T15:49:00Z"/>
        </w:trPr>
        <w:tc>
          <w:tcPr>
            <w:tcW w:w="2534" w:type="dxa"/>
            <w:tcBorders>
              <w:top w:val="nil"/>
              <w:left w:val="single" w:sz="4" w:space="0" w:color="auto"/>
              <w:bottom w:val="nil"/>
              <w:right w:val="single" w:sz="4" w:space="0" w:color="auto"/>
            </w:tcBorders>
            <w:shd w:val="clear" w:color="auto" w:fill="auto"/>
          </w:tcPr>
          <w:p w14:paraId="76373E8D" w14:textId="77777777" w:rsidR="00825C36" w:rsidRPr="00BB5147" w:rsidRDefault="00825C36" w:rsidP="00825C36">
            <w:pPr>
              <w:keepNext/>
              <w:keepLines/>
              <w:spacing w:after="0"/>
              <w:jc w:val="center"/>
              <w:rPr>
                <w:ins w:id="6009"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679A2A" w14:textId="77777777" w:rsidR="00825C36" w:rsidRPr="00BB5147" w:rsidRDefault="00825C36" w:rsidP="00825C36">
            <w:pPr>
              <w:keepNext/>
              <w:keepLines/>
              <w:spacing w:after="0"/>
              <w:jc w:val="center"/>
              <w:rPr>
                <w:ins w:id="6010"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6192094F" w14:textId="1711238D" w:rsidR="00825C36" w:rsidRDefault="00825C36" w:rsidP="00825C36">
            <w:pPr>
              <w:keepNext/>
              <w:keepLines/>
              <w:spacing w:after="0"/>
              <w:jc w:val="center"/>
              <w:rPr>
                <w:ins w:id="6011" w:author="ZTE-Ma Zhifeng" w:date="2024-04-07T15:49:00Z"/>
                <w:rFonts w:ascii="Arial" w:hAnsi="Arial"/>
                <w:sz w:val="18"/>
                <w:szCs w:val="18"/>
                <w:lang w:eastAsia="zh-CN"/>
              </w:rPr>
            </w:pPr>
            <w:ins w:id="6012" w:author="ZTE-Ma Zhifeng" w:date="2024-04-07T15:5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A7C038D" w14:textId="078D948B" w:rsidR="00825C36" w:rsidRDefault="00825C36" w:rsidP="00825C36">
            <w:pPr>
              <w:keepNext/>
              <w:keepLines/>
              <w:spacing w:after="0"/>
              <w:jc w:val="center"/>
              <w:rPr>
                <w:ins w:id="6013" w:author="ZTE-Ma Zhifeng" w:date="2024-04-07T15:49:00Z"/>
                <w:rFonts w:ascii="Arial" w:hAnsi="Arial"/>
                <w:sz w:val="18"/>
              </w:rPr>
            </w:pPr>
            <w:ins w:id="6014" w:author="ZTE-Ma Zhifeng" w:date="2024-04-07T15:5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2A1089F" w14:textId="77777777" w:rsidR="00825C36" w:rsidRPr="00BB5147" w:rsidRDefault="00825C36" w:rsidP="00825C36">
            <w:pPr>
              <w:keepNext/>
              <w:keepLines/>
              <w:spacing w:after="0"/>
              <w:jc w:val="center"/>
              <w:rPr>
                <w:ins w:id="6015" w:author="ZTE-Ma Zhifeng" w:date="2024-04-07T15:49:00Z"/>
                <w:rFonts w:ascii="Arial" w:hAnsi="Arial"/>
                <w:sz w:val="18"/>
              </w:rPr>
            </w:pPr>
          </w:p>
        </w:tc>
      </w:tr>
      <w:tr w:rsidR="00825C36" w:rsidRPr="00BB5147" w14:paraId="1A48E64D" w14:textId="77777777" w:rsidTr="00B90AC3">
        <w:trPr>
          <w:trHeight w:val="187"/>
          <w:jc w:val="center"/>
          <w:ins w:id="6016"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13E96D37" w14:textId="77777777" w:rsidR="00825C36" w:rsidRPr="00BB5147" w:rsidRDefault="00825C36" w:rsidP="00825C36">
            <w:pPr>
              <w:keepNext/>
              <w:keepLines/>
              <w:spacing w:after="0"/>
              <w:jc w:val="center"/>
              <w:rPr>
                <w:ins w:id="6017"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F9C5C" w14:textId="77777777" w:rsidR="00825C36" w:rsidRPr="00BB5147" w:rsidRDefault="00825C36" w:rsidP="00825C36">
            <w:pPr>
              <w:keepNext/>
              <w:keepLines/>
              <w:spacing w:after="0"/>
              <w:jc w:val="center"/>
              <w:rPr>
                <w:ins w:id="601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5AEE7D44" w14:textId="5D885470" w:rsidR="00825C36" w:rsidRDefault="00825C36" w:rsidP="00825C36">
            <w:pPr>
              <w:keepNext/>
              <w:keepLines/>
              <w:spacing w:after="0"/>
              <w:jc w:val="center"/>
              <w:rPr>
                <w:ins w:id="6019" w:author="ZTE-Ma Zhifeng" w:date="2024-04-07T15:49:00Z"/>
                <w:rFonts w:ascii="Arial" w:hAnsi="Arial"/>
                <w:sz w:val="18"/>
                <w:szCs w:val="18"/>
                <w:lang w:eastAsia="zh-CN"/>
              </w:rPr>
            </w:pPr>
            <w:ins w:id="6020" w:author="ZTE-Ma Zhifeng" w:date="2024-04-07T15:5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A487FAF" w14:textId="521C3284" w:rsidR="00825C36" w:rsidRDefault="00825C36" w:rsidP="00825C36">
            <w:pPr>
              <w:keepNext/>
              <w:keepLines/>
              <w:spacing w:after="0"/>
              <w:jc w:val="center"/>
              <w:rPr>
                <w:ins w:id="6021" w:author="ZTE-Ma Zhifeng" w:date="2024-04-07T15:49:00Z"/>
                <w:rFonts w:ascii="Arial" w:hAnsi="Arial"/>
                <w:sz w:val="18"/>
              </w:rPr>
            </w:pPr>
            <w:ins w:id="6022" w:author="ZTE-Ma Zhifeng" w:date="2024-04-07T15:57:00Z">
              <w:r>
                <w:rPr>
                  <w:rFonts w:ascii="Arial" w:hAnsi="Arial"/>
                  <w:sz w:val="18"/>
                </w:rPr>
                <w:t>CA_n258R3</w:t>
              </w:r>
            </w:ins>
          </w:p>
        </w:tc>
        <w:tc>
          <w:tcPr>
            <w:tcW w:w="2290" w:type="dxa"/>
            <w:tcBorders>
              <w:top w:val="nil"/>
              <w:left w:val="single" w:sz="4" w:space="0" w:color="auto"/>
              <w:bottom w:val="single" w:sz="4" w:space="0" w:color="auto"/>
              <w:right w:val="single" w:sz="4" w:space="0" w:color="auto"/>
            </w:tcBorders>
            <w:shd w:val="clear" w:color="auto" w:fill="auto"/>
          </w:tcPr>
          <w:p w14:paraId="1A571838" w14:textId="77777777" w:rsidR="00825C36" w:rsidRPr="00BB5147" w:rsidRDefault="00825C36" w:rsidP="00825C36">
            <w:pPr>
              <w:keepNext/>
              <w:keepLines/>
              <w:spacing w:after="0"/>
              <w:jc w:val="center"/>
              <w:rPr>
                <w:ins w:id="6023" w:author="ZTE-Ma Zhifeng" w:date="2024-04-07T15:49:00Z"/>
                <w:rFonts w:ascii="Arial" w:hAnsi="Arial"/>
                <w:sz w:val="18"/>
              </w:rPr>
            </w:pPr>
          </w:p>
        </w:tc>
      </w:tr>
      <w:tr w:rsidR="00825C36" w:rsidRPr="00BB5147" w:rsidDel="00825C36" w14:paraId="6035EFFB" w14:textId="5E4B43AD" w:rsidTr="00056592">
        <w:trPr>
          <w:trHeight w:val="187"/>
          <w:jc w:val="center"/>
          <w:del w:id="6024" w:author="ZTE-Ma Zhifeng" w:date="2024-04-07T15:57:00Z"/>
        </w:trPr>
        <w:tc>
          <w:tcPr>
            <w:tcW w:w="2534" w:type="dxa"/>
            <w:tcBorders>
              <w:top w:val="single" w:sz="4" w:space="0" w:color="auto"/>
              <w:left w:val="single" w:sz="4" w:space="0" w:color="auto"/>
              <w:bottom w:val="nil"/>
              <w:right w:val="single" w:sz="4" w:space="0" w:color="auto"/>
            </w:tcBorders>
            <w:shd w:val="clear" w:color="auto" w:fill="auto"/>
          </w:tcPr>
          <w:p w14:paraId="2D70618D" w14:textId="6E13DC45" w:rsidR="00825C36" w:rsidRPr="00642518" w:rsidDel="00825C36" w:rsidRDefault="00825C36" w:rsidP="00825C36">
            <w:pPr>
              <w:keepNext/>
              <w:keepLines/>
              <w:spacing w:after="0"/>
              <w:jc w:val="center"/>
              <w:rPr>
                <w:del w:id="6025" w:author="ZTE-Ma Zhifeng" w:date="2024-04-07T15:57:00Z"/>
                <w:rFonts w:ascii="Arial" w:hAnsi="Arial"/>
                <w:sz w:val="18"/>
                <w:szCs w:val="18"/>
                <w:lang w:eastAsia="zh-CN"/>
              </w:rPr>
            </w:pPr>
            <w:del w:id="6026" w:author="ZTE-Ma Zhifeng" w:date="2024-04-07T15:57: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R4</w:delText>
              </w:r>
            </w:del>
          </w:p>
          <w:p w14:paraId="4B5B1A9D" w14:textId="0AF62287" w:rsidR="00825C36" w:rsidRPr="00BB5147" w:rsidDel="00825C36" w:rsidRDefault="00825C36" w:rsidP="00825C36">
            <w:pPr>
              <w:keepNext/>
              <w:keepLines/>
              <w:spacing w:after="0"/>
              <w:jc w:val="center"/>
              <w:rPr>
                <w:del w:id="6027"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118E250" w14:textId="1F975868" w:rsidR="00825C36" w:rsidDel="00825C36" w:rsidRDefault="00825C36" w:rsidP="00825C36">
            <w:pPr>
              <w:keepNext/>
              <w:keepLines/>
              <w:spacing w:after="0"/>
              <w:jc w:val="center"/>
              <w:rPr>
                <w:del w:id="6028" w:author="ZTE-Ma Zhifeng" w:date="2024-04-07T15:57:00Z"/>
                <w:rFonts w:ascii="Arial" w:hAnsi="Arial"/>
                <w:sz w:val="18"/>
              </w:rPr>
            </w:pPr>
            <w:del w:id="6029" w:author="ZTE-Ma Zhifeng" w:date="2024-04-07T15:57:00Z">
              <w:r w:rsidDel="00825C36">
                <w:rPr>
                  <w:rFonts w:ascii="Arial" w:hAnsi="Arial"/>
                  <w:sz w:val="18"/>
                </w:rPr>
                <w:delText>CA_n7B</w:delText>
              </w:r>
            </w:del>
          </w:p>
          <w:p w14:paraId="32AED268" w14:textId="0C274C93" w:rsidR="00825C36" w:rsidRPr="005E1152" w:rsidDel="00825C36" w:rsidRDefault="00825C36" w:rsidP="00825C36">
            <w:pPr>
              <w:keepNext/>
              <w:keepLines/>
              <w:spacing w:after="0"/>
              <w:jc w:val="center"/>
              <w:rPr>
                <w:del w:id="6030" w:author="ZTE-Ma Zhifeng" w:date="2024-04-07T15:57:00Z"/>
                <w:rFonts w:ascii="Arial" w:hAnsi="Arial"/>
                <w:sz w:val="18"/>
              </w:rPr>
            </w:pPr>
            <w:del w:id="6031" w:author="ZTE-Ma Zhifeng" w:date="2024-04-07T15:57:00Z">
              <w:r w:rsidRPr="005E1152" w:rsidDel="00825C36">
                <w:rPr>
                  <w:rFonts w:ascii="Arial" w:hAnsi="Arial"/>
                  <w:sz w:val="18"/>
                </w:rPr>
                <w:delText>CA_n7A-n26A</w:delText>
              </w:r>
            </w:del>
          </w:p>
          <w:p w14:paraId="77CAB439" w14:textId="5AB15F1E" w:rsidR="00825C36" w:rsidRPr="005E1152" w:rsidDel="00825C36" w:rsidRDefault="00825C36" w:rsidP="00825C36">
            <w:pPr>
              <w:keepNext/>
              <w:keepLines/>
              <w:spacing w:after="0"/>
              <w:jc w:val="center"/>
              <w:rPr>
                <w:del w:id="6032" w:author="ZTE-Ma Zhifeng" w:date="2024-04-07T15:57:00Z"/>
                <w:rFonts w:ascii="Arial" w:hAnsi="Arial"/>
                <w:sz w:val="18"/>
              </w:rPr>
            </w:pPr>
            <w:del w:id="6033" w:author="ZTE-Ma Zhifeng" w:date="2024-04-07T15:57:00Z">
              <w:r w:rsidRPr="005E1152" w:rsidDel="00825C36">
                <w:rPr>
                  <w:rFonts w:ascii="Arial" w:hAnsi="Arial"/>
                  <w:sz w:val="18"/>
                </w:rPr>
                <w:delText>CA_n7A-n78A</w:delText>
              </w:r>
            </w:del>
          </w:p>
          <w:p w14:paraId="3670EF3F" w14:textId="39C12C4D" w:rsidR="00825C36" w:rsidRPr="005E1152" w:rsidDel="00825C36" w:rsidRDefault="00825C36" w:rsidP="00825C36">
            <w:pPr>
              <w:keepNext/>
              <w:keepLines/>
              <w:spacing w:after="0"/>
              <w:jc w:val="center"/>
              <w:rPr>
                <w:del w:id="6034" w:author="ZTE-Ma Zhifeng" w:date="2024-04-07T15:57:00Z"/>
                <w:rFonts w:ascii="Arial" w:hAnsi="Arial"/>
                <w:sz w:val="18"/>
              </w:rPr>
            </w:pPr>
            <w:del w:id="6035" w:author="ZTE-Ma Zhifeng" w:date="2024-04-07T15:57:00Z">
              <w:r w:rsidRPr="005E1152" w:rsidDel="00825C36">
                <w:rPr>
                  <w:rFonts w:ascii="Arial" w:hAnsi="Arial"/>
                  <w:sz w:val="18"/>
                </w:rPr>
                <w:delText>CA_n7A-n258A</w:delText>
              </w:r>
              <w:r w:rsidDel="00825C36">
                <w:rPr>
                  <w:rFonts w:ascii="Arial" w:hAnsi="Arial"/>
                  <w:sz w:val="18"/>
                </w:rPr>
                <w:delText>/R2/R3/R4</w:delText>
              </w:r>
            </w:del>
          </w:p>
          <w:p w14:paraId="259721C6" w14:textId="42CD4DFB" w:rsidR="00825C36" w:rsidRPr="005E1152" w:rsidDel="00825C36" w:rsidRDefault="00825C36" w:rsidP="00825C36">
            <w:pPr>
              <w:keepNext/>
              <w:keepLines/>
              <w:spacing w:after="0"/>
              <w:jc w:val="center"/>
              <w:rPr>
                <w:del w:id="6036" w:author="ZTE-Ma Zhifeng" w:date="2024-04-07T15:57:00Z"/>
                <w:rFonts w:ascii="Arial" w:hAnsi="Arial"/>
                <w:sz w:val="18"/>
              </w:rPr>
            </w:pPr>
            <w:del w:id="6037" w:author="ZTE-Ma Zhifeng" w:date="2024-04-07T15:57:00Z">
              <w:r w:rsidRPr="005E1152" w:rsidDel="00825C36">
                <w:rPr>
                  <w:rFonts w:ascii="Arial" w:hAnsi="Arial"/>
                  <w:sz w:val="18"/>
                </w:rPr>
                <w:delText>CA_n26A-n78A</w:delText>
              </w:r>
            </w:del>
          </w:p>
          <w:p w14:paraId="31F77342" w14:textId="3E880A68" w:rsidR="00825C36" w:rsidRPr="005E1152" w:rsidDel="00825C36" w:rsidRDefault="00825C36" w:rsidP="00825C36">
            <w:pPr>
              <w:keepNext/>
              <w:keepLines/>
              <w:spacing w:after="0"/>
              <w:jc w:val="center"/>
              <w:rPr>
                <w:del w:id="6038" w:author="ZTE-Ma Zhifeng" w:date="2024-04-07T15:57:00Z"/>
                <w:rFonts w:ascii="Arial" w:hAnsi="Arial"/>
                <w:sz w:val="18"/>
              </w:rPr>
            </w:pPr>
            <w:del w:id="6039" w:author="ZTE-Ma Zhifeng" w:date="2024-04-07T15:57:00Z">
              <w:r w:rsidRPr="005E1152" w:rsidDel="00825C36">
                <w:rPr>
                  <w:rFonts w:ascii="Arial" w:hAnsi="Arial"/>
                  <w:sz w:val="18"/>
                </w:rPr>
                <w:delText>CA_n26A-n258A</w:delText>
              </w:r>
              <w:r w:rsidDel="00825C36">
                <w:rPr>
                  <w:rFonts w:ascii="Arial" w:hAnsi="Arial"/>
                  <w:sz w:val="18"/>
                </w:rPr>
                <w:delText>/R2/R3/R4</w:delText>
              </w:r>
            </w:del>
          </w:p>
          <w:p w14:paraId="7D0D8C01" w14:textId="060C9295" w:rsidR="00825C36" w:rsidDel="00825C36" w:rsidRDefault="00825C36" w:rsidP="00825C36">
            <w:pPr>
              <w:keepNext/>
              <w:keepLines/>
              <w:spacing w:after="0"/>
              <w:jc w:val="center"/>
              <w:rPr>
                <w:del w:id="6040" w:author="ZTE-Ma Zhifeng" w:date="2024-04-07T15:57:00Z"/>
                <w:rFonts w:ascii="Arial" w:hAnsi="Arial"/>
                <w:sz w:val="18"/>
              </w:rPr>
            </w:pPr>
            <w:del w:id="6041" w:author="ZTE-Ma Zhifeng" w:date="2024-04-07T15:57:00Z">
              <w:r w:rsidRPr="005E1152" w:rsidDel="00825C36">
                <w:rPr>
                  <w:rFonts w:ascii="Arial" w:hAnsi="Arial"/>
                  <w:sz w:val="18"/>
                </w:rPr>
                <w:delText>CA_n78A-n258A</w:delText>
              </w:r>
              <w:r w:rsidDel="00825C36">
                <w:rPr>
                  <w:rFonts w:ascii="Arial" w:hAnsi="Arial"/>
                  <w:sz w:val="18"/>
                </w:rPr>
                <w:delText>/R2/R3/R4</w:delText>
              </w:r>
            </w:del>
          </w:p>
          <w:p w14:paraId="0BC10B30" w14:textId="203F9118" w:rsidR="00825C36" w:rsidRPr="00642518" w:rsidDel="00825C36" w:rsidRDefault="00825C36" w:rsidP="00825C36">
            <w:pPr>
              <w:keepNext/>
              <w:keepLines/>
              <w:spacing w:after="0"/>
              <w:jc w:val="center"/>
              <w:rPr>
                <w:del w:id="6042" w:author="ZTE-Ma Zhifeng" w:date="2024-04-07T15:57:00Z"/>
                <w:rFonts w:ascii="Arial" w:hAnsi="Arial"/>
                <w:sz w:val="18"/>
                <w:szCs w:val="18"/>
                <w:lang w:eastAsia="zh-CN"/>
              </w:rPr>
            </w:pPr>
            <w:del w:id="6043" w:author="ZTE-Ma Zhifeng" w:date="2024-04-07T15:57:00Z">
              <w:r w:rsidDel="00825C36">
                <w:rPr>
                  <w:rFonts w:ascii="Arial" w:hAnsi="Arial"/>
                  <w:sz w:val="18"/>
                </w:rPr>
                <w:delText>CA_n258R2/R3/R4</w:delText>
              </w:r>
            </w:del>
          </w:p>
          <w:p w14:paraId="07D6D7A1" w14:textId="41AE09E7" w:rsidR="00825C36" w:rsidRPr="00BB5147" w:rsidDel="00825C36" w:rsidRDefault="00825C36" w:rsidP="00825C36">
            <w:pPr>
              <w:keepNext/>
              <w:keepLines/>
              <w:spacing w:after="0"/>
              <w:jc w:val="center"/>
              <w:rPr>
                <w:del w:id="6044"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1AEEE3" w14:textId="4E0B5CC0" w:rsidR="00825C36" w:rsidRPr="00BB5147" w:rsidDel="00825C36" w:rsidRDefault="00825C36" w:rsidP="00825C36">
            <w:pPr>
              <w:keepNext/>
              <w:keepLines/>
              <w:spacing w:after="0"/>
              <w:jc w:val="center"/>
              <w:rPr>
                <w:del w:id="6045" w:author="ZTE-Ma Zhifeng" w:date="2024-04-07T15:57:00Z"/>
                <w:rFonts w:ascii="Arial" w:hAnsi="Arial"/>
                <w:sz w:val="18"/>
                <w:szCs w:val="18"/>
                <w:lang w:eastAsia="zh-CN"/>
              </w:rPr>
            </w:pPr>
            <w:del w:id="6046" w:author="ZTE-Ma Zhifeng" w:date="2024-04-07T15:57: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C4B6B89" w14:textId="73FB79CD" w:rsidR="00825C36" w:rsidRPr="00BB5147" w:rsidDel="00825C36" w:rsidRDefault="00825C36" w:rsidP="00825C36">
            <w:pPr>
              <w:keepNext/>
              <w:keepLines/>
              <w:spacing w:after="0"/>
              <w:jc w:val="center"/>
              <w:rPr>
                <w:del w:id="6047" w:author="ZTE-Ma Zhifeng" w:date="2024-04-07T15:57:00Z"/>
                <w:rFonts w:ascii="Arial" w:hAnsi="Arial"/>
                <w:sz w:val="18"/>
                <w:szCs w:val="18"/>
                <w:lang w:eastAsia="zh-CN"/>
              </w:rPr>
            </w:pPr>
            <w:del w:id="6048" w:author="ZTE-Ma Zhifeng" w:date="2024-04-07T15:57: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4691DEB" w14:textId="765660A5" w:rsidR="00825C36" w:rsidRPr="00642518" w:rsidDel="00825C36" w:rsidRDefault="00825C36" w:rsidP="00825C36">
            <w:pPr>
              <w:keepNext/>
              <w:keepLines/>
              <w:spacing w:after="0"/>
              <w:jc w:val="center"/>
              <w:rPr>
                <w:del w:id="6049" w:author="ZTE-Ma Zhifeng" w:date="2024-04-07T15:57:00Z"/>
                <w:rFonts w:ascii="Arial" w:hAnsi="Arial"/>
                <w:sz w:val="18"/>
                <w:szCs w:val="18"/>
                <w:lang w:eastAsia="zh-CN"/>
              </w:rPr>
            </w:pPr>
            <w:del w:id="6050" w:author="ZTE-Ma Zhifeng" w:date="2024-04-07T15:57:00Z">
              <w:r w:rsidDel="00825C36">
                <w:rPr>
                  <w:rFonts w:ascii="Arial" w:hAnsi="Arial"/>
                  <w:sz w:val="18"/>
                </w:rPr>
                <w:delText>0</w:delText>
              </w:r>
            </w:del>
          </w:p>
          <w:p w14:paraId="1FAD8E39" w14:textId="6AC68E3A" w:rsidR="00825C36" w:rsidRPr="00BB5147" w:rsidDel="00825C36" w:rsidRDefault="00825C36" w:rsidP="00825C36">
            <w:pPr>
              <w:keepNext/>
              <w:keepLines/>
              <w:spacing w:after="0"/>
              <w:jc w:val="center"/>
              <w:rPr>
                <w:del w:id="6051" w:author="ZTE-Ma Zhifeng" w:date="2024-04-07T15:57:00Z"/>
                <w:rFonts w:ascii="Arial" w:hAnsi="Arial"/>
                <w:sz w:val="18"/>
                <w:szCs w:val="18"/>
                <w:lang w:eastAsia="zh-CN"/>
              </w:rPr>
            </w:pPr>
          </w:p>
        </w:tc>
      </w:tr>
      <w:tr w:rsidR="00825C36" w:rsidRPr="00BB5147" w:rsidDel="00825C36" w14:paraId="5CF86A36" w14:textId="3A803E13" w:rsidTr="00056592">
        <w:trPr>
          <w:trHeight w:val="187"/>
          <w:jc w:val="center"/>
          <w:del w:id="6052" w:author="ZTE-Ma Zhifeng" w:date="2024-04-07T15:57:00Z"/>
        </w:trPr>
        <w:tc>
          <w:tcPr>
            <w:tcW w:w="2534" w:type="dxa"/>
            <w:tcBorders>
              <w:top w:val="nil"/>
              <w:left w:val="single" w:sz="4" w:space="0" w:color="auto"/>
              <w:bottom w:val="nil"/>
              <w:right w:val="single" w:sz="4" w:space="0" w:color="auto"/>
            </w:tcBorders>
            <w:shd w:val="clear" w:color="auto" w:fill="auto"/>
          </w:tcPr>
          <w:p w14:paraId="104450C5" w14:textId="08702063" w:rsidR="00825C36" w:rsidRPr="00BB5147" w:rsidDel="00825C36" w:rsidRDefault="00825C36" w:rsidP="00825C36">
            <w:pPr>
              <w:keepNext/>
              <w:keepLines/>
              <w:spacing w:after="0"/>
              <w:jc w:val="center"/>
              <w:rPr>
                <w:del w:id="6053"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7DB4E37" w14:textId="509735F4" w:rsidR="00825C36" w:rsidRPr="00BB5147" w:rsidDel="00825C36" w:rsidRDefault="00825C36" w:rsidP="00825C36">
            <w:pPr>
              <w:keepNext/>
              <w:keepLines/>
              <w:spacing w:after="0"/>
              <w:jc w:val="center"/>
              <w:rPr>
                <w:del w:id="6054"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5453BF" w14:textId="465A9756" w:rsidR="00825C36" w:rsidRPr="00BB5147" w:rsidDel="00825C36" w:rsidRDefault="00825C36" w:rsidP="00825C36">
            <w:pPr>
              <w:keepNext/>
              <w:keepLines/>
              <w:spacing w:after="0"/>
              <w:jc w:val="center"/>
              <w:rPr>
                <w:del w:id="6055" w:author="ZTE-Ma Zhifeng" w:date="2024-04-07T15:57:00Z"/>
                <w:rFonts w:ascii="Arial" w:hAnsi="Arial"/>
                <w:sz w:val="18"/>
                <w:szCs w:val="18"/>
                <w:lang w:eastAsia="zh-CN"/>
              </w:rPr>
            </w:pPr>
            <w:del w:id="6056" w:author="ZTE-Ma Zhifeng" w:date="2024-04-07T15:57: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51D8FF7" w14:textId="0EF61994" w:rsidR="00825C36" w:rsidRPr="00BB5147" w:rsidDel="00825C36" w:rsidRDefault="00825C36" w:rsidP="00825C36">
            <w:pPr>
              <w:keepNext/>
              <w:keepLines/>
              <w:spacing w:after="0"/>
              <w:jc w:val="center"/>
              <w:rPr>
                <w:del w:id="6057" w:author="ZTE-Ma Zhifeng" w:date="2024-04-07T15:57:00Z"/>
                <w:rFonts w:ascii="Arial" w:hAnsi="Arial"/>
                <w:sz w:val="18"/>
                <w:szCs w:val="18"/>
                <w:lang w:eastAsia="zh-CN"/>
              </w:rPr>
            </w:pPr>
            <w:del w:id="6058" w:author="ZTE-Ma Zhifeng" w:date="2024-04-07T15:57: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A28DECF" w14:textId="123FF3FF" w:rsidR="00825C36" w:rsidRPr="00BB5147" w:rsidDel="00825C36" w:rsidRDefault="00825C36" w:rsidP="00825C36">
            <w:pPr>
              <w:keepNext/>
              <w:keepLines/>
              <w:spacing w:after="0"/>
              <w:jc w:val="center"/>
              <w:rPr>
                <w:del w:id="6059" w:author="ZTE-Ma Zhifeng" w:date="2024-04-07T15:57:00Z"/>
                <w:rFonts w:ascii="Arial" w:hAnsi="Arial"/>
                <w:sz w:val="18"/>
                <w:szCs w:val="18"/>
                <w:lang w:eastAsia="zh-CN"/>
              </w:rPr>
            </w:pPr>
          </w:p>
        </w:tc>
      </w:tr>
      <w:tr w:rsidR="00825C36" w:rsidRPr="00BB5147" w:rsidDel="00825C36" w14:paraId="235D6EEE" w14:textId="6EF66AAF" w:rsidTr="00056592">
        <w:trPr>
          <w:trHeight w:val="187"/>
          <w:jc w:val="center"/>
          <w:del w:id="6060" w:author="ZTE-Ma Zhifeng" w:date="2024-04-07T15:57:00Z"/>
        </w:trPr>
        <w:tc>
          <w:tcPr>
            <w:tcW w:w="2534" w:type="dxa"/>
            <w:tcBorders>
              <w:top w:val="nil"/>
              <w:left w:val="single" w:sz="4" w:space="0" w:color="auto"/>
              <w:bottom w:val="nil"/>
              <w:right w:val="single" w:sz="4" w:space="0" w:color="auto"/>
            </w:tcBorders>
            <w:shd w:val="clear" w:color="auto" w:fill="auto"/>
          </w:tcPr>
          <w:p w14:paraId="410F909B" w14:textId="64DA40D5" w:rsidR="00825C36" w:rsidRPr="00BB5147" w:rsidDel="00825C36" w:rsidRDefault="00825C36" w:rsidP="00825C36">
            <w:pPr>
              <w:keepNext/>
              <w:keepLines/>
              <w:spacing w:after="0"/>
              <w:jc w:val="center"/>
              <w:rPr>
                <w:del w:id="6061"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D2B4EDF" w14:textId="23F614BB" w:rsidR="00825C36" w:rsidRPr="00BB5147" w:rsidDel="00825C36" w:rsidRDefault="00825C36" w:rsidP="00825C36">
            <w:pPr>
              <w:keepNext/>
              <w:keepLines/>
              <w:spacing w:after="0"/>
              <w:jc w:val="center"/>
              <w:rPr>
                <w:del w:id="6062"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7D7C34" w14:textId="5B909D35" w:rsidR="00825C36" w:rsidRPr="00BB5147" w:rsidDel="00825C36" w:rsidRDefault="00825C36" w:rsidP="00825C36">
            <w:pPr>
              <w:keepNext/>
              <w:keepLines/>
              <w:spacing w:after="0"/>
              <w:jc w:val="center"/>
              <w:rPr>
                <w:del w:id="6063" w:author="ZTE-Ma Zhifeng" w:date="2024-04-07T15:57:00Z"/>
                <w:rFonts w:ascii="Arial" w:hAnsi="Arial"/>
                <w:sz w:val="18"/>
                <w:szCs w:val="18"/>
                <w:lang w:eastAsia="zh-CN"/>
              </w:rPr>
            </w:pPr>
            <w:del w:id="6064" w:author="ZTE-Ma Zhifeng" w:date="2024-04-07T15:57: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612C3C3" w14:textId="57563ECC" w:rsidR="00825C36" w:rsidRPr="00BB5147" w:rsidDel="00825C36" w:rsidRDefault="00825C36" w:rsidP="00825C36">
            <w:pPr>
              <w:keepNext/>
              <w:keepLines/>
              <w:spacing w:after="0"/>
              <w:jc w:val="center"/>
              <w:rPr>
                <w:del w:id="6065" w:author="ZTE-Ma Zhifeng" w:date="2024-04-07T15:57:00Z"/>
                <w:rFonts w:ascii="Arial" w:hAnsi="Arial"/>
                <w:sz w:val="18"/>
                <w:szCs w:val="18"/>
                <w:lang w:eastAsia="zh-CN"/>
              </w:rPr>
            </w:pPr>
            <w:del w:id="6066" w:author="ZTE-Ma Zhifeng" w:date="2024-04-07T15:57: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28ECE6C2" w14:textId="22B4037C" w:rsidR="00825C36" w:rsidRPr="00BB5147" w:rsidDel="00825C36" w:rsidRDefault="00825C36" w:rsidP="00825C36">
            <w:pPr>
              <w:keepNext/>
              <w:keepLines/>
              <w:spacing w:after="0"/>
              <w:jc w:val="center"/>
              <w:rPr>
                <w:del w:id="6067" w:author="ZTE-Ma Zhifeng" w:date="2024-04-07T15:57:00Z"/>
                <w:rFonts w:ascii="Arial" w:hAnsi="Arial"/>
                <w:sz w:val="18"/>
                <w:szCs w:val="18"/>
                <w:lang w:eastAsia="zh-CN"/>
              </w:rPr>
            </w:pPr>
          </w:p>
        </w:tc>
      </w:tr>
      <w:tr w:rsidR="00825C36" w:rsidRPr="00BB5147" w:rsidDel="00825C36" w14:paraId="1718B2AE" w14:textId="7F598200" w:rsidTr="00056592">
        <w:trPr>
          <w:trHeight w:val="187"/>
          <w:jc w:val="center"/>
          <w:del w:id="6068" w:author="ZTE-Ma Zhifeng" w:date="2024-04-07T15:57:00Z"/>
        </w:trPr>
        <w:tc>
          <w:tcPr>
            <w:tcW w:w="2534" w:type="dxa"/>
            <w:tcBorders>
              <w:top w:val="nil"/>
              <w:left w:val="single" w:sz="4" w:space="0" w:color="auto"/>
              <w:bottom w:val="single" w:sz="4" w:space="0" w:color="auto"/>
              <w:right w:val="single" w:sz="4" w:space="0" w:color="auto"/>
            </w:tcBorders>
            <w:shd w:val="clear" w:color="auto" w:fill="auto"/>
          </w:tcPr>
          <w:p w14:paraId="52755AC1" w14:textId="7E67B614" w:rsidR="00825C36" w:rsidRPr="00BB5147" w:rsidDel="00825C36" w:rsidRDefault="00825C36" w:rsidP="00825C36">
            <w:pPr>
              <w:keepNext/>
              <w:keepLines/>
              <w:spacing w:after="0"/>
              <w:jc w:val="center"/>
              <w:rPr>
                <w:del w:id="6069" w:author="ZTE-Ma Zhifeng" w:date="2024-04-07T15:57: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B278416" w14:textId="6BC11CDE" w:rsidR="00825C36" w:rsidRPr="00BB5147" w:rsidDel="00825C36" w:rsidRDefault="00825C36" w:rsidP="00825C36">
            <w:pPr>
              <w:keepNext/>
              <w:keepLines/>
              <w:spacing w:after="0"/>
              <w:jc w:val="center"/>
              <w:rPr>
                <w:del w:id="6070" w:author="ZTE-Ma Zhifeng" w:date="2024-04-07T15:5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03485D" w14:textId="658DD8E9" w:rsidR="00825C36" w:rsidRPr="00BB5147" w:rsidDel="00825C36" w:rsidRDefault="00825C36" w:rsidP="00825C36">
            <w:pPr>
              <w:keepNext/>
              <w:keepLines/>
              <w:spacing w:after="0"/>
              <w:jc w:val="center"/>
              <w:rPr>
                <w:del w:id="6071" w:author="ZTE-Ma Zhifeng" w:date="2024-04-07T15:57:00Z"/>
                <w:rFonts w:ascii="Arial" w:hAnsi="Arial"/>
                <w:sz w:val="18"/>
                <w:szCs w:val="18"/>
                <w:lang w:eastAsia="zh-CN"/>
              </w:rPr>
            </w:pPr>
            <w:del w:id="6072" w:author="ZTE-Ma Zhifeng" w:date="2024-04-07T15:57: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6FBE1BE" w14:textId="3364A4CF" w:rsidR="00825C36" w:rsidRPr="00BB5147" w:rsidDel="00825C36" w:rsidRDefault="00825C36" w:rsidP="00825C36">
            <w:pPr>
              <w:keepNext/>
              <w:keepLines/>
              <w:spacing w:after="0"/>
              <w:jc w:val="center"/>
              <w:rPr>
                <w:del w:id="6073" w:author="ZTE-Ma Zhifeng" w:date="2024-04-07T15:57:00Z"/>
                <w:rFonts w:ascii="Arial" w:hAnsi="Arial"/>
                <w:sz w:val="18"/>
                <w:szCs w:val="18"/>
                <w:lang w:eastAsia="zh-CN"/>
              </w:rPr>
            </w:pPr>
            <w:del w:id="6074" w:author="ZTE-Ma Zhifeng" w:date="2024-04-07T15:57:00Z">
              <w:r w:rsidDel="00825C36">
                <w:rPr>
                  <w:rFonts w:ascii="Arial" w:hAnsi="Arial"/>
                  <w:sz w:val="18"/>
                </w:rPr>
                <w:delText>CA_n258R4</w:delText>
              </w:r>
            </w:del>
          </w:p>
        </w:tc>
        <w:tc>
          <w:tcPr>
            <w:tcW w:w="2290" w:type="dxa"/>
            <w:tcBorders>
              <w:left w:val="single" w:sz="4" w:space="0" w:color="auto"/>
              <w:right w:val="single" w:sz="4" w:space="0" w:color="auto"/>
            </w:tcBorders>
            <w:shd w:val="clear" w:color="auto" w:fill="auto"/>
          </w:tcPr>
          <w:p w14:paraId="780FF436" w14:textId="37136D6B" w:rsidR="00825C36" w:rsidRPr="00BB5147" w:rsidDel="00825C36" w:rsidRDefault="00825C36" w:rsidP="00825C36">
            <w:pPr>
              <w:keepNext/>
              <w:keepLines/>
              <w:spacing w:after="0"/>
              <w:jc w:val="center"/>
              <w:rPr>
                <w:del w:id="6075" w:author="ZTE-Ma Zhifeng" w:date="2024-04-07T15:57:00Z"/>
                <w:rFonts w:ascii="Arial" w:hAnsi="Arial"/>
                <w:sz w:val="18"/>
                <w:szCs w:val="18"/>
                <w:lang w:eastAsia="zh-CN"/>
              </w:rPr>
            </w:pPr>
          </w:p>
        </w:tc>
      </w:tr>
      <w:tr w:rsidR="00825C36" w:rsidRPr="00BB5147" w14:paraId="7581724A" w14:textId="77777777" w:rsidTr="00B90AC3">
        <w:trPr>
          <w:trHeight w:val="187"/>
          <w:jc w:val="center"/>
          <w:ins w:id="6076"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65D69571" w14:textId="77777777" w:rsidR="00825C36" w:rsidRPr="00642518" w:rsidRDefault="00825C36" w:rsidP="00825C36">
            <w:pPr>
              <w:keepNext/>
              <w:keepLines/>
              <w:spacing w:after="0"/>
              <w:jc w:val="center"/>
              <w:rPr>
                <w:ins w:id="6077" w:author="ZTE-Ma Zhifeng" w:date="2024-04-07T15:57:00Z"/>
                <w:rFonts w:ascii="Arial" w:hAnsi="Arial"/>
                <w:sz w:val="18"/>
                <w:szCs w:val="18"/>
                <w:lang w:eastAsia="zh-CN"/>
              </w:rPr>
            </w:pPr>
            <w:ins w:id="6078" w:author="ZTE-Ma Zhifeng" w:date="2024-04-07T15:5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R4</w:t>
              </w:r>
            </w:ins>
          </w:p>
          <w:p w14:paraId="79B7D629" w14:textId="77777777" w:rsidR="00825C36" w:rsidRPr="00BB5147" w:rsidRDefault="00825C36" w:rsidP="00825C36">
            <w:pPr>
              <w:keepNext/>
              <w:keepLines/>
              <w:spacing w:after="0"/>
              <w:jc w:val="center"/>
              <w:rPr>
                <w:ins w:id="6079"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42FF68D" w14:textId="77777777" w:rsidR="00825C36" w:rsidRDefault="00825C36" w:rsidP="00825C36">
            <w:pPr>
              <w:keepNext/>
              <w:keepLines/>
              <w:spacing w:after="0"/>
              <w:jc w:val="center"/>
              <w:rPr>
                <w:ins w:id="6080" w:author="ZTE-Ma Zhifeng" w:date="2024-04-07T15:57:00Z"/>
                <w:rFonts w:ascii="Arial" w:hAnsi="Arial"/>
                <w:sz w:val="18"/>
              </w:rPr>
            </w:pPr>
            <w:ins w:id="6081" w:author="ZTE-Ma Zhifeng" w:date="2024-04-07T15:57:00Z">
              <w:r>
                <w:rPr>
                  <w:rFonts w:ascii="Arial" w:hAnsi="Arial"/>
                  <w:sz w:val="18"/>
                </w:rPr>
                <w:t>CA_n7B</w:t>
              </w:r>
            </w:ins>
          </w:p>
          <w:p w14:paraId="6F126BA4" w14:textId="77777777" w:rsidR="00825C36" w:rsidRPr="005E1152" w:rsidRDefault="00825C36" w:rsidP="00825C36">
            <w:pPr>
              <w:keepNext/>
              <w:keepLines/>
              <w:spacing w:after="0"/>
              <w:jc w:val="center"/>
              <w:rPr>
                <w:ins w:id="6082" w:author="ZTE-Ma Zhifeng" w:date="2024-04-07T15:57:00Z"/>
                <w:rFonts w:ascii="Arial" w:hAnsi="Arial"/>
                <w:sz w:val="18"/>
              </w:rPr>
            </w:pPr>
            <w:ins w:id="6083" w:author="ZTE-Ma Zhifeng" w:date="2024-04-07T15:57:00Z">
              <w:r w:rsidRPr="005E1152">
                <w:rPr>
                  <w:rFonts w:ascii="Arial" w:hAnsi="Arial"/>
                  <w:sz w:val="18"/>
                </w:rPr>
                <w:t>CA_n7A-n26A</w:t>
              </w:r>
            </w:ins>
          </w:p>
          <w:p w14:paraId="30B86C7D" w14:textId="77777777" w:rsidR="00825C36" w:rsidRPr="005E1152" w:rsidRDefault="00825C36" w:rsidP="00825C36">
            <w:pPr>
              <w:keepNext/>
              <w:keepLines/>
              <w:spacing w:after="0"/>
              <w:jc w:val="center"/>
              <w:rPr>
                <w:ins w:id="6084" w:author="ZTE-Ma Zhifeng" w:date="2024-04-07T15:57:00Z"/>
                <w:rFonts w:ascii="Arial" w:hAnsi="Arial"/>
                <w:sz w:val="18"/>
              </w:rPr>
            </w:pPr>
            <w:ins w:id="6085" w:author="ZTE-Ma Zhifeng" w:date="2024-04-07T15:57:00Z">
              <w:r w:rsidRPr="005E1152">
                <w:rPr>
                  <w:rFonts w:ascii="Arial" w:hAnsi="Arial"/>
                  <w:sz w:val="18"/>
                </w:rPr>
                <w:t>CA_n7A-n78A</w:t>
              </w:r>
            </w:ins>
          </w:p>
          <w:p w14:paraId="2E26BF45" w14:textId="77777777" w:rsidR="00825C36" w:rsidRPr="005E1152" w:rsidRDefault="00825C36" w:rsidP="00825C36">
            <w:pPr>
              <w:keepNext/>
              <w:keepLines/>
              <w:spacing w:after="0"/>
              <w:jc w:val="center"/>
              <w:rPr>
                <w:ins w:id="6086" w:author="ZTE-Ma Zhifeng" w:date="2024-04-07T15:57:00Z"/>
                <w:rFonts w:ascii="Arial" w:hAnsi="Arial"/>
                <w:sz w:val="18"/>
              </w:rPr>
            </w:pPr>
            <w:ins w:id="6087" w:author="ZTE-Ma Zhifeng" w:date="2024-04-07T15:57:00Z">
              <w:r w:rsidRPr="005E1152">
                <w:rPr>
                  <w:rFonts w:ascii="Arial" w:hAnsi="Arial"/>
                  <w:sz w:val="18"/>
                </w:rPr>
                <w:t>CA_n7A-n258A</w:t>
              </w:r>
              <w:r>
                <w:rPr>
                  <w:rFonts w:ascii="Arial" w:hAnsi="Arial"/>
                  <w:sz w:val="18"/>
                </w:rPr>
                <w:t>/R2/R3/R4</w:t>
              </w:r>
            </w:ins>
          </w:p>
          <w:p w14:paraId="1F8474F6" w14:textId="77777777" w:rsidR="00825C36" w:rsidRPr="005E1152" w:rsidRDefault="00825C36" w:rsidP="00825C36">
            <w:pPr>
              <w:keepNext/>
              <w:keepLines/>
              <w:spacing w:after="0"/>
              <w:jc w:val="center"/>
              <w:rPr>
                <w:ins w:id="6088" w:author="ZTE-Ma Zhifeng" w:date="2024-04-07T15:57:00Z"/>
                <w:rFonts w:ascii="Arial" w:hAnsi="Arial"/>
                <w:sz w:val="18"/>
              </w:rPr>
            </w:pPr>
            <w:ins w:id="6089" w:author="ZTE-Ma Zhifeng" w:date="2024-04-07T15:57:00Z">
              <w:r w:rsidRPr="005E1152">
                <w:rPr>
                  <w:rFonts w:ascii="Arial" w:hAnsi="Arial"/>
                  <w:sz w:val="18"/>
                </w:rPr>
                <w:t>CA_n26A-n78A</w:t>
              </w:r>
            </w:ins>
          </w:p>
          <w:p w14:paraId="3787D25E" w14:textId="77777777" w:rsidR="00825C36" w:rsidRPr="005E1152" w:rsidRDefault="00825C36" w:rsidP="00825C36">
            <w:pPr>
              <w:keepNext/>
              <w:keepLines/>
              <w:spacing w:after="0"/>
              <w:jc w:val="center"/>
              <w:rPr>
                <w:ins w:id="6090" w:author="ZTE-Ma Zhifeng" w:date="2024-04-07T15:57:00Z"/>
                <w:rFonts w:ascii="Arial" w:hAnsi="Arial"/>
                <w:sz w:val="18"/>
              </w:rPr>
            </w:pPr>
            <w:ins w:id="6091" w:author="ZTE-Ma Zhifeng" w:date="2024-04-07T15:57:00Z">
              <w:r w:rsidRPr="005E1152">
                <w:rPr>
                  <w:rFonts w:ascii="Arial" w:hAnsi="Arial"/>
                  <w:sz w:val="18"/>
                </w:rPr>
                <w:t>CA_n26A-n258A</w:t>
              </w:r>
              <w:r>
                <w:rPr>
                  <w:rFonts w:ascii="Arial" w:hAnsi="Arial"/>
                  <w:sz w:val="18"/>
                </w:rPr>
                <w:t>/R2/R3/R4</w:t>
              </w:r>
            </w:ins>
          </w:p>
          <w:p w14:paraId="709E212F" w14:textId="77777777" w:rsidR="00825C36" w:rsidRDefault="00825C36" w:rsidP="00825C36">
            <w:pPr>
              <w:keepNext/>
              <w:keepLines/>
              <w:spacing w:after="0"/>
              <w:jc w:val="center"/>
              <w:rPr>
                <w:ins w:id="6092" w:author="ZTE-Ma Zhifeng" w:date="2024-04-07T15:57:00Z"/>
                <w:rFonts w:ascii="Arial" w:hAnsi="Arial"/>
                <w:sz w:val="18"/>
              </w:rPr>
            </w:pPr>
            <w:ins w:id="6093" w:author="ZTE-Ma Zhifeng" w:date="2024-04-07T15:57:00Z">
              <w:r w:rsidRPr="005E1152">
                <w:rPr>
                  <w:rFonts w:ascii="Arial" w:hAnsi="Arial"/>
                  <w:sz w:val="18"/>
                </w:rPr>
                <w:t>CA_n78A-n258A</w:t>
              </w:r>
              <w:r>
                <w:rPr>
                  <w:rFonts w:ascii="Arial" w:hAnsi="Arial"/>
                  <w:sz w:val="18"/>
                </w:rPr>
                <w:t>/R2/R3/R4</w:t>
              </w:r>
            </w:ins>
          </w:p>
          <w:p w14:paraId="7D6BFB63" w14:textId="77777777" w:rsidR="00825C36" w:rsidRPr="00642518" w:rsidRDefault="00825C36" w:rsidP="00825C36">
            <w:pPr>
              <w:keepNext/>
              <w:keepLines/>
              <w:spacing w:after="0"/>
              <w:jc w:val="center"/>
              <w:rPr>
                <w:ins w:id="6094" w:author="ZTE-Ma Zhifeng" w:date="2024-04-07T15:57:00Z"/>
                <w:rFonts w:ascii="Arial" w:hAnsi="Arial"/>
                <w:sz w:val="18"/>
                <w:szCs w:val="18"/>
                <w:lang w:eastAsia="zh-CN"/>
              </w:rPr>
            </w:pPr>
            <w:ins w:id="6095" w:author="ZTE-Ma Zhifeng" w:date="2024-04-07T15:57:00Z">
              <w:r>
                <w:rPr>
                  <w:rFonts w:ascii="Arial" w:hAnsi="Arial"/>
                  <w:sz w:val="18"/>
                </w:rPr>
                <w:t>CA_n258R2/R3/R4</w:t>
              </w:r>
            </w:ins>
          </w:p>
          <w:p w14:paraId="1C9FD9F5" w14:textId="77777777" w:rsidR="00825C36" w:rsidRPr="00BB5147" w:rsidRDefault="00825C36" w:rsidP="00825C36">
            <w:pPr>
              <w:keepNext/>
              <w:keepLines/>
              <w:spacing w:after="0"/>
              <w:jc w:val="center"/>
              <w:rPr>
                <w:ins w:id="6096"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3B79579B" w14:textId="3297F3C9" w:rsidR="00825C36" w:rsidRDefault="00825C36" w:rsidP="00825C36">
            <w:pPr>
              <w:keepNext/>
              <w:keepLines/>
              <w:spacing w:after="0"/>
              <w:jc w:val="center"/>
              <w:rPr>
                <w:ins w:id="6097" w:author="ZTE-Ma Zhifeng" w:date="2024-04-07T15:49:00Z"/>
                <w:rFonts w:ascii="Arial" w:hAnsi="Arial"/>
                <w:sz w:val="18"/>
                <w:szCs w:val="18"/>
                <w:lang w:eastAsia="zh-CN"/>
              </w:rPr>
            </w:pPr>
            <w:ins w:id="6098" w:author="ZTE-Ma Zhifeng" w:date="2024-04-07T15:5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922B9B7" w14:textId="0A703260" w:rsidR="00825C36" w:rsidRDefault="00825C36" w:rsidP="00825C36">
            <w:pPr>
              <w:keepNext/>
              <w:keepLines/>
              <w:spacing w:after="0"/>
              <w:jc w:val="center"/>
              <w:rPr>
                <w:ins w:id="6099" w:author="ZTE-Ma Zhifeng" w:date="2024-04-07T15:49:00Z"/>
                <w:rFonts w:ascii="Arial" w:hAnsi="Arial"/>
                <w:sz w:val="18"/>
              </w:rPr>
            </w:pPr>
            <w:ins w:id="6100" w:author="ZTE-Ma Zhifeng" w:date="2024-04-07T15:5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D4943E0" w14:textId="77777777" w:rsidR="00825C36" w:rsidRPr="00642518" w:rsidRDefault="00825C36" w:rsidP="00825C36">
            <w:pPr>
              <w:keepNext/>
              <w:keepLines/>
              <w:spacing w:after="0"/>
              <w:jc w:val="center"/>
              <w:rPr>
                <w:ins w:id="6101" w:author="ZTE-Ma Zhifeng" w:date="2024-04-07T15:57:00Z"/>
                <w:rFonts w:ascii="Arial" w:hAnsi="Arial"/>
                <w:sz w:val="18"/>
                <w:szCs w:val="18"/>
                <w:lang w:eastAsia="zh-CN"/>
              </w:rPr>
            </w:pPr>
            <w:ins w:id="6102" w:author="ZTE-Ma Zhifeng" w:date="2024-04-07T15:57:00Z">
              <w:r>
                <w:rPr>
                  <w:rFonts w:ascii="Arial" w:hAnsi="Arial"/>
                  <w:sz w:val="18"/>
                </w:rPr>
                <w:t>0</w:t>
              </w:r>
            </w:ins>
          </w:p>
          <w:p w14:paraId="043B643F" w14:textId="77777777" w:rsidR="00825C36" w:rsidRPr="00BB5147" w:rsidRDefault="00825C36" w:rsidP="00825C36">
            <w:pPr>
              <w:keepNext/>
              <w:keepLines/>
              <w:spacing w:after="0"/>
              <w:jc w:val="center"/>
              <w:rPr>
                <w:ins w:id="6103" w:author="ZTE-Ma Zhifeng" w:date="2024-04-07T15:49:00Z"/>
                <w:rFonts w:ascii="Arial" w:hAnsi="Arial"/>
                <w:sz w:val="18"/>
              </w:rPr>
            </w:pPr>
          </w:p>
        </w:tc>
      </w:tr>
      <w:tr w:rsidR="00825C36" w:rsidRPr="00BB5147" w14:paraId="4F1560B2" w14:textId="77777777" w:rsidTr="00B90AC3">
        <w:trPr>
          <w:trHeight w:val="187"/>
          <w:jc w:val="center"/>
          <w:ins w:id="6104" w:author="ZTE-Ma Zhifeng" w:date="2024-04-07T15:49:00Z"/>
        </w:trPr>
        <w:tc>
          <w:tcPr>
            <w:tcW w:w="2534" w:type="dxa"/>
            <w:tcBorders>
              <w:top w:val="nil"/>
              <w:left w:val="single" w:sz="4" w:space="0" w:color="auto"/>
              <w:bottom w:val="nil"/>
              <w:right w:val="single" w:sz="4" w:space="0" w:color="auto"/>
            </w:tcBorders>
            <w:shd w:val="clear" w:color="auto" w:fill="auto"/>
          </w:tcPr>
          <w:p w14:paraId="020A83F0" w14:textId="77777777" w:rsidR="00825C36" w:rsidRPr="00BB5147" w:rsidRDefault="00825C36" w:rsidP="00825C36">
            <w:pPr>
              <w:keepNext/>
              <w:keepLines/>
              <w:spacing w:after="0"/>
              <w:jc w:val="center"/>
              <w:rPr>
                <w:ins w:id="6105"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7435D3" w14:textId="77777777" w:rsidR="00825C36" w:rsidRPr="00BB5147" w:rsidRDefault="00825C36" w:rsidP="00825C36">
            <w:pPr>
              <w:keepNext/>
              <w:keepLines/>
              <w:spacing w:after="0"/>
              <w:jc w:val="center"/>
              <w:rPr>
                <w:ins w:id="6106"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4D41BCDD" w14:textId="4EBDA84A" w:rsidR="00825C36" w:rsidRDefault="00825C36" w:rsidP="00825C36">
            <w:pPr>
              <w:keepNext/>
              <w:keepLines/>
              <w:spacing w:after="0"/>
              <w:jc w:val="center"/>
              <w:rPr>
                <w:ins w:id="6107" w:author="ZTE-Ma Zhifeng" w:date="2024-04-07T15:49:00Z"/>
                <w:rFonts w:ascii="Arial" w:hAnsi="Arial"/>
                <w:sz w:val="18"/>
                <w:szCs w:val="18"/>
                <w:lang w:eastAsia="zh-CN"/>
              </w:rPr>
            </w:pPr>
            <w:ins w:id="6108" w:author="ZTE-Ma Zhifeng" w:date="2024-04-07T15:5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DF759A0" w14:textId="5CEDF666" w:rsidR="00825C36" w:rsidRDefault="00825C36" w:rsidP="00825C36">
            <w:pPr>
              <w:keepNext/>
              <w:keepLines/>
              <w:spacing w:after="0"/>
              <w:jc w:val="center"/>
              <w:rPr>
                <w:ins w:id="6109" w:author="ZTE-Ma Zhifeng" w:date="2024-04-07T15:49:00Z"/>
                <w:rFonts w:ascii="Arial" w:hAnsi="Arial"/>
                <w:sz w:val="18"/>
              </w:rPr>
            </w:pPr>
            <w:ins w:id="6110" w:author="ZTE-Ma Zhifeng" w:date="2024-04-07T15:5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5364C2E" w14:textId="77777777" w:rsidR="00825C36" w:rsidRPr="00BB5147" w:rsidRDefault="00825C36" w:rsidP="00825C36">
            <w:pPr>
              <w:keepNext/>
              <w:keepLines/>
              <w:spacing w:after="0"/>
              <w:jc w:val="center"/>
              <w:rPr>
                <w:ins w:id="6111" w:author="ZTE-Ma Zhifeng" w:date="2024-04-07T15:49:00Z"/>
                <w:rFonts w:ascii="Arial" w:hAnsi="Arial"/>
                <w:sz w:val="18"/>
              </w:rPr>
            </w:pPr>
          </w:p>
        </w:tc>
      </w:tr>
      <w:tr w:rsidR="00825C36" w:rsidRPr="00BB5147" w14:paraId="50D2F91D" w14:textId="77777777" w:rsidTr="00B90AC3">
        <w:trPr>
          <w:trHeight w:val="187"/>
          <w:jc w:val="center"/>
          <w:ins w:id="6112" w:author="ZTE-Ma Zhifeng" w:date="2024-04-07T15:49:00Z"/>
        </w:trPr>
        <w:tc>
          <w:tcPr>
            <w:tcW w:w="2534" w:type="dxa"/>
            <w:tcBorders>
              <w:top w:val="nil"/>
              <w:left w:val="single" w:sz="4" w:space="0" w:color="auto"/>
              <w:bottom w:val="nil"/>
              <w:right w:val="single" w:sz="4" w:space="0" w:color="auto"/>
            </w:tcBorders>
            <w:shd w:val="clear" w:color="auto" w:fill="auto"/>
          </w:tcPr>
          <w:p w14:paraId="022B5A4B" w14:textId="77777777" w:rsidR="00825C36" w:rsidRPr="00BB5147" w:rsidRDefault="00825C36" w:rsidP="00825C36">
            <w:pPr>
              <w:keepNext/>
              <w:keepLines/>
              <w:spacing w:after="0"/>
              <w:jc w:val="center"/>
              <w:rPr>
                <w:ins w:id="6113"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33A99D" w14:textId="77777777" w:rsidR="00825C36" w:rsidRPr="00BB5147" w:rsidRDefault="00825C36" w:rsidP="00825C36">
            <w:pPr>
              <w:keepNext/>
              <w:keepLines/>
              <w:spacing w:after="0"/>
              <w:jc w:val="center"/>
              <w:rPr>
                <w:ins w:id="6114"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5CFED8FB" w14:textId="301286E4" w:rsidR="00825C36" w:rsidRDefault="00825C36" w:rsidP="00825C36">
            <w:pPr>
              <w:keepNext/>
              <w:keepLines/>
              <w:spacing w:after="0"/>
              <w:jc w:val="center"/>
              <w:rPr>
                <w:ins w:id="6115" w:author="ZTE-Ma Zhifeng" w:date="2024-04-07T15:49:00Z"/>
                <w:rFonts w:ascii="Arial" w:hAnsi="Arial"/>
                <w:sz w:val="18"/>
                <w:szCs w:val="18"/>
                <w:lang w:eastAsia="zh-CN"/>
              </w:rPr>
            </w:pPr>
            <w:ins w:id="6116" w:author="ZTE-Ma Zhifeng" w:date="2024-04-07T15:5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7D70A13" w14:textId="51CD9884" w:rsidR="00825C36" w:rsidRDefault="00825C36" w:rsidP="00825C36">
            <w:pPr>
              <w:keepNext/>
              <w:keepLines/>
              <w:spacing w:after="0"/>
              <w:jc w:val="center"/>
              <w:rPr>
                <w:ins w:id="6117" w:author="ZTE-Ma Zhifeng" w:date="2024-04-07T15:49:00Z"/>
                <w:rFonts w:ascii="Arial" w:hAnsi="Arial"/>
                <w:sz w:val="18"/>
              </w:rPr>
            </w:pPr>
            <w:ins w:id="6118" w:author="ZTE-Ma Zhifeng" w:date="2024-04-07T15:5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AA3C2A" w14:textId="77777777" w:rsidR="00825C36" w:rsidRPr="00BB5147" w:rsidRDefault="00825C36" w:rsidP="00825C36">
            <w:pPr>
              <w:keepNext/>
              <w:keepLines/>
              <w:spacing w:after="0"/>
              <w:jc w:val="center"/>
              <w:rPr>
                <w:ins w:id="6119" w:author="ZTE-Ma Zhifeng" w:date="2024-04-07T15:49:00Z"/>
                <w:rFonts w:ascii="Arial" w:hAnsi="Arial"/>
                <w:sz w:val="18"/>
              </w:rPr>
            </w:pPr>
          </w:p>
        </w:tc>
      </w:tr>
      <w:tr w:rsidR="00825C36" w:rsidRPr="00BB5147" w14:paraId="02437DFB" w14:textId="77777777" w:rsidTr="00B90AC3">
        <w:trPr>
          <w:trHeight w:val="187"/>
          <w:jc w:val="center"/>
          <w:ins w:id="6120"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48ABAFEA" w14:textId="77777777" w:rsidR="00825C36" w:rsidRPr="00BB5147" w:rsidRDefault="00825C36" w:rsidP="00825C36">
            <w:pPr>
              <w:keepNext/>
              <w:keepLines/>
              <w:spacing w:after="0"/>
              <w:jc w:val="center"/>
              <w:rPr>
                <w:ins w:id="6121"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8890CD" w14:textId="77777777" w:rsidR="00825C36" w:rsidRPr="00BB5147" w:rsidRDefault="00825C36" w:rsidP="00825C36">
            <w:pPr>
              <w:keepNext/>
              <w:keepLines/>
              <w:spacing w:after="0"/>
              <w:jc w:val="center"/>
              <w:rPr>
                <w:ins w:id="6122"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7B27FEC8" w14:textId="5760E8ED" w:rsidR="00825C36" w:rsidRDefault="00825C36" w:rsidP="00825C36">
            <w:pPr>
              <w:keepNext/>
              <w:keepLines/>
              <w:spacing w:after="0"/>
              <w:jc w:val="center"/>
              <w:rPr>
                <w:ins w:id="6123" w:author="ZTE-Ma Zhifeng" w:date="2024-04-07T15:49:00Z"/>
                <w:rFonts w:ascii="Arial" w:hAnsi="Arial"/>
                <w:sz w:val="18"/>
                <w:szCs w:val="18"/>
                <w:lang w:eastAsia="zh-CN"/>
              </w:rPr>
            </w:pPr>
            <w:ins w:id="6124" w:author="ZTE-Ma Zhifeng" w:date="2024-04-07T15:5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6637AA" w14:textId="3BD4B84B" w:rsidR="00825C36" w:rsidRDefault="00825C36" w:rsidP="00825C36">
            <w:pPr>
              <w:keepNext/>
              <w:keepLines/>
              <w:spacing w:after="0"/>
              <w:jc w:val="center"/>
              <w:rPr>
                <w:ins w:id="6125" w:author="ZTE-Ma Zhifeng" w:date="2024-04-07T15:49:00Z"/>
                <w:rFonts w:ascii="Arial" w:hAnsi="Arial"/>
                <w:sz w:val="18"/>
              </w:rPr>
            </w:pPr>
            <w:ins w:id="6126" w:author="ZTE-Ma Zhifeng" w:date="2024-04-07T15:57:00Z">
              <w:r>
                <w:rPr>
                  <w:rFonts w:ascii="Arial" w:hAnsi="Arial"/>
                  <w:sz w:val="18"/>
                </w:rPr>
                <w:t>CA_n258R4</w:t>
              </w:r>
            </w:ins>
          </w:p>
        </w:tc>
        <w:tc>
          <w:tcPr>
            <w:tcW w:w="2290" w:type="dxa"/>
            <w:tcBorders>
              <w:top w:val="nil"/>
              <w:left w:val="single" w:sz="4" w:space="0" w:color="auto"/>
              <w:bottom w:val="single" w:sz="4" w:space="0" w:color="auto"/>
              <w:right w:val="single" w:sz="4" w:space="0" w:color="auto"/>
            </w:tcBorders>
            <w:shd w:val="clear" w:color="auto" w:fill="auto"/>
          </w:tcPr>
          <w:p w14:paraId="14725C16" w14:textId="77777777" w:rsidR="00825C36" w:rsidRPr="00BB5147" w:rsidRDefault="00825C36" w:rsidP="00825C36">
            <w:pPr>
              <w:keepNext/>
              <w:keepLines/>
              <w:spacing w:after="0"/>
              <w:jc w:val="center"/>
              <w:rPr>
                <w:ins w:id="6127" w:author="ZTE-Ma Zhifeng" w:date="2024-04-07T15:49:00Z"/>
                <w:rFonts w:ascii="Arial" w:hAnsi="Arial"/>
                <w:sz w:val="18"/>
              </w:rPr>
            </w:pPr>
          </w:p>
        </w:tc>
      </w:tr>
      <w:tr w:rsidR="00825C36" w:rsidRPr="00BB5147" w:rsidDel="00825C36" w14:paraId="7620ED72" w14:textId="7BAD8C10" w:rsidTr="00056592">
        <w:trPr>
          <w:trHeight w:val="187"/>
          <w:jc w:val="center"/>
          <w:del w:id="6128" w:author="ZTE-Ma Zhifeng" w:date="2024-04-07T15:58:00Z"/>
        </w:trPr>
        <w:tc>
          <w:tcPr>
            <w:tcW w:w="2534" w:type="dxa"/>
            <w:tcBorders>
              <w:top w:val="single" w:sz="4" w:space="0" w:color="auto"/>
              <w:left w:val="single" w:sz="4" w:space="0" w:color="auto"/>
              <w:bottom w:val="nil"/>
              <w:right w:val="single" w:sz="4" w:space="0" w:color="auto"/>
            </w:tcBorders>
            <w:shd w:val="clear" w:color="auto" w:fill="auto"/>
          </w:tcPr>
          <w:p w14:paraId="298B88D1" w14:textId="4F2C6FFD" w:rsidR="00825C36" w:rsidRPr="00642518" w:rsidDel="00825C36" w:rsidRDefault="00825C36" w:rsidP="00825C36">
            <w:pPr>
              <w:keepNext/>
              <w:keepLines/>
              <w:spacing w:after="0"/>
              <w:jc w:val="center"/>
              <w:rPr>
                <w:del w:id="6129" w:author="ZTE-Ma Zhifeng" w:date="2024-04-07T15:58:00Z"/>
                <w:rFonts w:ascii="Arial" w:hAnsi="Arial"/>
                <w:sz w:val="18"/>
                <w:szCs w:val="18"/>
                <w:lang w:eastAsia="zh-CN"/>
              </w:rPr>
            </w:pPr>
            <w:del w:id="6130" w:author="ZTE-Ma Zhifeng" w:date="2024-04-07T15:58: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R5</w:delText>
              </w:r>
            </w:del>
          </w:p>
          <w:p w14:paraId="690C77F7" w14:textId="76D11FD0" w:rsidR="00825C36" w:rsidRPr="00BB5147" w:rsidDel="00825C36" w:rsidRDefault="00825C36" w:rsidP="00825C36">
            <w:pPr>
              <w:keepNext/>
              <w:keepLines/>
              <w:spacing w:after="0"/>
              <w:jc w:val="center"/>
              <w:rPr>
                <w:del w:id="6131"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E6327DB" w14:textId="4FBE65C6" w:rsidR="00825C36" w:rsidDel="00825C36" w:rsidRDefault="00825C36" w:rsidP="00825C36">
            <w:pPr>
              <w:keepNext/>
              <w:keepLines/>
              <w:spacing w:after="0"/>
              <w:jc w:val="center"/>
              <w:rPr>
                <w:del w:id="6132" w:author="ZTE-Ma Zhifeng" w:date="2024-04-07T15:58:00Z"/>
                <w:rFonts w:ascii="Arial" w:hAnsi="Arial"/>
                <w:sz w:val="18"/>
              </w:rPr>
            </w:pPr>
            <w:del w:id="6133" w:author="ZTE-Ma Zhifeng" w:date="2024-04-07T15:58:00Z">
              <w:r w:rsidDel="00825C36">
                <w:rPr>
                  <w:rFonts w:ascii="Arial" w:hAnsi="Arial"/>
                  <w:sz w:val="18"/>
                </w:rPr>
                <w:delText>CA_n7B</w:delText>
              </w:r>
            </w:del>
          </w:p>
          <w:p w14:paraId="5CFCD054" w14:textId="56533678" w:rsidR="00825C36" w:rsidRPr="005E1152" w:rsidDel="00825C36" w:rsidRDefault="00825C36" w:rsidP="00825C36">
            <w:pPr>
              <w:keepNext/>
              <w:keepLines/>
              <w:spacing w:after="0"/>
              <w:jc w:val="center"/>
              <w:rPr>
                <w:del w:id="6134" w:author="ZTE-Ma Zhifeng" w:date="2024-04-07T15:58:00Z"/>
                <w:rFonts w:ascii="Arial" w:hAnsi="Arial"/>
                <w:sz w:val="18"/>
              </w:rPr>
            </w:pPr>
            <w:del w:id="6135" w:author="ZTE-Ma Zhifeng" w:date="2024-04-07T15:58:00Z">
              <w:r w:rsidRPr="005E1152" w:rsidDel="00825C36">
                <w:rPr>
                  <w:rFonts w:ascii="Arial" w:hAnsi="Arial"/>
                  <w:sz w:val="18"/>
                </w:rPr>
                <w:delText>CA_n7A-n26A</w:delText>
              </w:r>
            </w:del>
          </w:p>
          <w:p w14:paraId="69D10333" w14:textId="515D75C1" w:rsidR="00825C36" w:rsidRPr="005E1152" w:rsidDel="00825C36" w:rsidRDefault="00825C36" w:rsidP="00825C36">
            <w:pPr>
              <w:keepNext/>
              <w:keepLines/>
              <w:spacing w:after="0"/>
              <w:jc w:val="center"/>
              <w:rPr>
                <w:del w:id="6136" w:author="ZTE-Ma Zhifeng" w:date="2024-04-07T15:58:00Z"/>
                <w:rFonts w:ascii="Arial" w:hAnsi="Arial"/>
                <w:sz w:val="18"/>
              </w:rPr>
            </w:pPr>
            <w:del w:id="6137" w:author="ZTE-Ma Zhifeng" w:date="2024-04-07T15:58:00Z">
              <w:r w:rsidRPr="005E1152" w:rsidDel="00825C36">
                <w:rPr>
                  <w:rFonts w:ascii="Arial" w:hAnsi="Arial"/>
                  <w:sz w:val="18"/>
                </w:rPr>
                <w:delText>CA_n7A-n78A</w:delText>
              </w:r>
            </w:del>
          </w:p>
          <w:p w14:paraId="1274AFD2" w14:textId="2DE9EB0E" w:rsidR="00825C36" w:rsidRPr="005E1152" w:rsidDel="00825C36" w:rsidRDefault="00825C36" w:rsidP="00825C36">
            <w:pPr>
              <w:keepNext/>
              <w:keepLines/>
              <w:spacing w:after="0"/>
              <w:jc w:val="center"/>
              <w:rPr>
                <w:del w:id="6138" w:author="ZTE-Ma Zhifeng" w:date="2024-04-07T15:58:00Z"/>
                <w:rFonts w:ascii="Arial" w:hAnsi="Arial"/>
                <w:sz w:val="18"/>
              </w:rPr>
            </w:pPr>
            <w:del w:id="6139" w:author="ZTE-Ma Zhifeng" w:date="2024-04-07T15:58:00Z">
              <w:r w:rsidRPr="005E1152" w:rsidDel="00825C36">
                <w:rPr>
                  <w:rFonts w:ascii="Arial" w:hAnsi="Arial"/>
                  <w:sz w:val="18"/>
                </w:rPr>
                <w:delText>CA_n7A-n258A</w:delText>
              </w:r>
              <w:r w:rsidDel="00825C36">
                <w:rPr>
                  <w:rFonts w:ascii="Arial" w:hAnsi="Arial"/>
                  <w:sz w:val="18"/>
                </w:rPr>
                <w:delText>/R2/R3/R4</w:delText>
              </w:r>
            </w:del>
          </w:p>
          <w:p w14:paraId="2189BB2C" w14:textId="01EB49C3" w:rsidR="00825C36" w:rsidRPr="005E1152" w:rsidDel="00825C36" w:rsidRDefault="00825C36" w:rsidP="00825C36">
            <w:pPr>
              <w:keepNext/>
              <w:keepLines/>
              <w:spacing w:after="0"/>
              <w:jc w:val="center"/>
              <w:rPr>
                <w:del w:id="6140" w:author="ZTE-Ma Zhifeng" w:date="2024-04-07T15:58:00Z"/>
                <w:rFonts w:ascii="Arial" w:hAnsi="Arial"/>
                <w:sz w:val="18"/>
              </w:rPr>
            </w:pPr>
            <w:del w:id="6141" w:author="ZTE-Ma Zhifeng" w:date="2024-04-07T15:58:00Z">
              <w:r w:rsidRPr="005E1152" w:rsidDel="00825C36">
                <w:rPr>
                  <w:rFonts w:ascii="Arial" w:hAnsi="Arial"/>
                  <w:sz w:val="18"/>
                </w:rPr>
                <w:delText>CA_n26A-n78A</w:delText>
              </w:r>
            </w:del>
          </w:p>
          <w:p w14:paraId="3BDE3D15" w14:textId="7C7F5142" w:rsidR="00825C36" w:rsidRPr="005E1152" w:rsidDel="00825C36" w:rsidRDefault="00825C36" w:rsidP="00825C36">
            <w:pPr>
              <w:keepNext/>
              <w:keepLines/>
              <w:spacing w:after="0"/>
              <w:jc w:val="center"/>
              <w:rPr>
                <w:del w:id="6142" w:author="ZTE-Ma Zhifeng" w:date="2024-04-07T15:58:00Z"/>
                <w:rFonts w:ascii="Arial" w:hAnsi="Arial"/>
                <w:sz w:val="18"/>
              </w:rPr>
            </w:pPr>
            <w:del w:id="6143" w:author="ZTE-Ma Zhifeng" w:date="2024-04-07T15:58:00Z">
              <w:r w:rsidRPr="005E1152" w:rsidDel="00825C36">
                <w:rPr>
                  <w:rFonts w:ascii="Arial" w:hAnsi="Arial"/>
                  <w:sz w:val="18"/>
                </w:rPr>
                <w:delText>CA_n26A-n258A</w:delText>
              </w:r>
              <w:r w:rsidDel="00825C36">
                <w:rPr>
                  <w:rFonts w:ascii="Arial" w:hAnsi="Arial"/>
                  <w:sz w:val="18"/>
                </w:rPr>
                <w:delText>/R2/R3/R4</w:delText>
              </w:r>
            </w:del>
          </w:p>
          <w:p w14:paraId="57DA2E03" w14:textId="0730D5C1" w:rsidR="00825C36" w:rsidDel="00825C36" w:rsidRDefault="00825C36" w:rsidP="00825C36">
            <w:pPr>
              <w:keepNext/>
              <w:keepLines/>
              <w:spacing w:after="0"/>
              <w:jc w:val="center"/>
              <w:rPr>
                <w:del w:id="6144" w:author="ZTE-Ma Zhifeng" w:date="2024-04-07T15:58:00Z"/>
                <w:rFonts w:ascii="Arial" w:hAnsi="Arial"/>
                <w:sz w:val="18"/>
              </w:rPr>
            </w:pPr>
            <w:del w:id="6145" w:author="ZTE-Ma Zhifeng" w:date="2024-04-07T15:58:00Z">
              <w:r w:rsidRPr="005E1152" w:rsidDel="00825C36">
                <w:rPr>
                  <w:rFonts w:ascii="Arial" w:hAnsi="Arial"/>
                  <w:sz w:val="18"/>
                </w:rPr>
                <w:delText>CA_n78A-n258A</w:delText>
              </w:r>
              <w:r w:rsidDel="00825C36">
                <w:rPr>
                  <w:rFonts w:ascii="Arial" w:hAnsi="Arial"/>
                  <w:sz w:val="18"/>
                </w:rPr>
                <w:delText>/R2/R3/R4</w:delText>
              </w:r>
            </w:del>
          </w:p>
          <w:p w14:paraId="68240BB1" w14:textId="433560E2" w:rsidR="00825C36" w:rsidRPr="00642518" w:rsidDel="00825C36" w:rsidRDefault="00825C36" w:rsidP="00825C36">
            <w:pPr>
              <w:keepNext/>
              <w:keepLines/>
              <w:spacing w:after="0"/>
              <w:jc w:val="center"/>
              <w:rPr>
                <w:del w:id="6146" w:author="ZTE-Ma Zhifeng" w:date="2024-04-07T15:58:00Z"/>
                <w:rFonts w:ascii="Arial" w:hAnsi="Arial"/>
                <w:sz w:val="18"/>
                <w:szCs w:val="18"/>
                <w:lang w:eastAsia="zh-CN"/>
              </w:rPr>
            </w:pPr>
            <w:del w:id="6147" w:author="ZTE-Ma Zhifeng" w:date="2024-04-07T15:58:00Z">
              <w:r w:rsidDel="00825C36">
                <w:rPr>
                  <w:rFonts w:ascii="Arial" w:hAnsi="Arial"/>
                  <w:sz w:val="18"/>
                </w:rPr>
                <w:delText>CA_n258R2/R3/R4</w:delText>
              </w:r>
            </w:del>
          </w:p>
          <w:p w14:paraId="49E18700" w14:textId="71D294A4" w:rsidR="00825C36" w:rsidRPr="00BB5147" w:rsidDel="00825C36" w:rsidRDefault="00825C36" w:rsidP="00825C36">
            <w:pPr>
              <w:keepNext/>
              <w:keepLines/>
              <w:spacing w:after="0"/>
              <w:jc w:val="center"/>
              <w:rPr>
                <w:del w:id="6148"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04F4F2" w14:textId="4C0F930F" w:rsidR="00825C36" w:rsidRPr="00BB5147" w:rsidDel="00825C36" w:rsidRDefault="00825C36" w:rsidP="00825C36">
            <w:pPr>
              <w:keepNext/>
              <w:keepLines/>
              <w:spacing w:after="0"/>
              <w:jc w:val="center"/>
              <w:rPr>
                <w:del w:id="6149" w:author="ZTE-Ma Zhifeng" w:date="2024-04-07T15:58:00Z"/>
                <w:rFonts w:ascii="Arial" w:hAnsi="Arial"/>
                <w:sz w:val="18"/>
                <w:szCs w:val="18"/>
                <w:lang w:eastAsia="zh-CN"/>
              </w:rPr>
            </w:pPr>
            <w:del w:id="6150" w:author="ZTE-Ma Zhifeng" w:date="2024-04-07T15:58: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535E1FA" w14:textId="0FEC2100" w:rsidR="00825C36" w:rsidRPr="00BB5147" w:rsidDel="00825C36" w:rsidRDefault="00825C36" w:rsidP="00825C36">
            <w:pPr>
              <w:keepNext/>
              <w:keepLines/>
              <w:spacing w:after="0"/>
              <w:jc w:val="center"/>
              <w:rPr>
                <w:del w:id="6151" w:author="ZTE-Ma Zhifeng" w:date="2024-04-07T15:58:00Z"/>
                <w:rFonts w:ascii="Arial" w:hAnsi="Arial"/>
                <w:sz w:val="18"/>
                <w:szCs w:val="18"/>
                <w:lang w:eastAsia="zh-CN"/>
              </w:rPr>
            </w:pPr>
            <w:del w:id="6152" w:author="ZTE-Ma Zhifeng" w:date="2024-04-07T15:58: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F2AE340" w14:textId="46BD56B9" w:rsidR="00825C36" w:rsidRPr="00642518" w:rsidDel="00825C36" w:rsidRDefault="00825C36" w:rsidP="00825C36">
            <w:pPr>
              <w:keepNext/>
              <w:keepLines/>
              <w:spacing w:after="0"/>
              <w:jc w:val="center"/>
              <w:rPr>
                <w:del w:id="6153" w:author="ZTE-Ma Zhifeng" w:date="2024-04-07T15:58:00Z"/>
                <w:rFonts w:ascii="Arial" w:hAnsi="Arial"/>
                <w:sz w:val="18"/>
                <w:szCs w:val="18"/>
                <w:lang w:eastAsia="zh-CN"/>
              </w:rPr>
            </w:pPr>
            <w:del w:id="6154" w:author="ZTE-Ma Zhifeng" w:date="2024-04-07T15:58:00Z">
              <w:r w:rsidDel="00825C36">
                <w:rPr>
                  <w:rFonts w:ascii="Arial" w:hAnsi="Arial"/>
                  <w:sz w:val="18"/>
                </w:rPr>
                <w:delText>0</w:delText>
              </w:r>
            </w:del>
          </w:p>
          <w:p w14:paraId="3B5CE744" w14:textId="68B4D072" w:rsidR="00825C36" w:rsidRPr="00BB5147" w:rsidDel="00825C36" w:rsidRDefault="00825C36" w:rsidP="00825C36">
            <w:pPr>
              <w:keepNext/>
              <w:keepLines/>
              <w:spacing w:after="0"/>
              <w:jc w:val="center"/>
              <w:rPr>
                <w:del w:id="6155" w:author="ZTE-Ma Zhifeng" w:date="2024-04-07T15:58:00Z"/>
                <w:rFonts w:ascii="Arial" w:hAnsi="Arial"/>
                <w:sz w:val="18"/>
                <w:szCs w:val="18"/>
                <w:lang w:eastAsia="zh-CN"/>
              </w:rPr>
            </w:pPr>
          </w:p>
        </w:tc>
      </w:tr>
      <w:tr w:rsidR="00825C36" w:rsidRPr="00BB5147" w:rsidDel="00825C36" w14:paraId="724390E0" w14:textId="7A8E3416" w:rsidTr="00056592">
        <w:trPr>
          <w:trHeight w:val="187"/>
          <w:jc w:val="center"/>
          <w:del w:id="6156" w:author="ZTE-Ma Zhifeng" w:date="2024-04-07T15:58:00Z"/>
        </w:trPr>
        <w:tc>
          <w:tcPr>
            <w:tcW w:w="2534" w:type="dxa"/>
            <w:tcBorders>
              <w:top w:val="nil"/>
              <w:left w:val="single" w:sz="4" w:space="0" w:color="auto"/>
              <w:bottom w:val="nil"/>
              <w:right w:val="single" w:sz="4" w:space="0" w:color="auto"/>
            </w:tcBorders>
            <w:shd w:val="clear" w:color="auto" w:fill="auto"/>
          </w:tcPr>
          <w:p w14:paraId="68423522" w14:textId="4BE33C2C" w:rsidR="00825C36" w:rsidRPr="00BB5147" w:rsidDel="00825C36" w:rsidRDefault="00825C36" w:rsidP="00825C36">
            <w:pPr>
              <w:keepNext/>
              <w:keepLines/>
              <w:spacing w:after="0"/>
              <w:jc w:val="center"/>
              <w:rPr>
                <w:del w:id="6157"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FD49F8" w14:textId="67882F49" w:rsidR="00825C36" w:rsidRPr="00BB5147" w:rsidDel="00825C36" w:rsidRDefault="00825C36" w:rsidP="00825C36">
            <w:pPr>
              <w:keepNext/>
              <w:keepLines/>
              <w:spacing w:after="0"/>
              <w:jc w:val="center"/>
              <w:rPr>
                <w:del w:id="6158"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0B8928" w14:textId="63829FC0" w:rsidR="00825C36" w:rsidRPr="00BB5147" w:rsidDel="00825C36" w:rsidRDefault="00825C36" w:rsidP="00825C36">
            <w:pPr>
              <w:keepNext/>
              <w:keepLines/>
              <w:spacing w:after="0"/>
              <w:jc w:val="center"/>
              <w:rPr>
                <w:del w:id="6159" w:author="ZTE-Ma Zhifeng" w:date="2024-04-07T15:58:00Z"/>
                <w:rFonts w:ascii="Arial" w:hAnsi="Arial"/>
                <w:sz w:val="18"/>
                <w:szCs w:val="18"/>
                <w:lang w:eastAsia="zh-CN"/>
              </w:rPr>
            </w:pPr>
            <w:del w:id="6160" w:author="ZTE-Ma Zhifeng" w:date="2024-04-07T15:58: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399AA1B" w14:textId="5D6E573E" w:rsidR="00825C36" w:rsidRPr="00BB5147" w:rsidDel="00825C36" w:rsidRDefault="00825C36" w:rsidP="00825C36">
            <w:pPr>
              <w:keepNext/>
              <w:keepLines/>
              <w:spacing w:after="0"/>
              <w:jc w:val="center"/>
              <w:rPr>
                <w:del w:id="6161" w:author="ZTE-Ma Zhifeng" w:date="2024-04-07T15:58:00Z"/>
                <w:rFonts w:ascii="Arial" w:hAnsi="Arial"/>
                <w:sz w:val="18"/>
                <w:szCs w:val="18"/>
                <w:lang w:eastAsia="zh-CN"/>
              </w:rPr>
            </w:pPr>
            <w:del w:id="6162" w:author="ZTE-Ma Zhifeng" w:date="2024-04-07T15:58: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91FC133" w14:textId="6D15DB62" w:rsidR="00825C36" w:rsidRPr="00BB5147" w:rsidDel="00825C36" w:rsidRDefault="00825C36" w:rsidP="00825C36">
            <w:pPr>
              <w:keepNext/>
              <w:keepLines/>
              <w:spacing w:after="0"/>
              <w:jc w:val="center"/>
              <w:rPr>
                <w:del w:id="6163" w:author="ZTE-Ma Zhifeng" w:date="2024-04-07T15:58:00Z"/>
                <w:rFonts w:ascii="Arial" w:hAnsi="Arial"/>
                <w:sz w:val="18"/>
                <w:szCs w:val="18"/>
                <w:lang w:eastAsia="zh-CN"/>
              </w:rPr>
            </w:pPr>
          </w:p>
        </w:tc>
      </w:tr>
      <w:tr w:rsidR="00825C36" w:rsidRPr="00BB5147" w:rsidDel="00825C36" w14:paraId="20682D8B" w14:textId="3098C73F" w:rsidTr="00056592">
        <w:trPr>
          <w:trHeight w:val="187"/>
          <w:jc w:val="center"/>
          <w:del w:id="6164" w:author="ZTE-Ma Zhifeng" w:date="2024-04-07T15:58:00Z"/>
        </w:trPr>
        <w:tc>
          <w:tcPr>
            <w:tcW w:w="2534" w:type="dxa"/>
            <w:tcBorders>
              <w:top w:val="nil"/>
              <w:left w:val="single" w:sz="4" w:space="0" w:color="auto"/>
              <w:bottom w:val="nil"/>
              <w:right w:val="single" w:sz="4" w:space="0" w:color="auto"/>
            </w:tcBorders>
            <w:shd w:val="clear" w:color="auto" w:fill="auto"/>
          </w:tcPr>
          <w:p w14:paraId="2519C8EE" w14:textId="3C712900" w:rsidR="00825C36" w:rsidRPr="00BB5147" w:rsidDel="00825C36" w:rsidRDefault="00825C36" w:rsidP="00825C36">
            <w:pPr>
              <w:keepNext/>
              <w:keepLines/>
              <w:spacing w:after="0"/>
              <w:jc w:val="center"/>
              <w:rPr>
                <w:del w:id="6165"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93E0722" w14:textId="5C3ECC53" w:rsidR="00825C36" w:rsidRPr="00BB5147" w:rsidDel="00825C36" w:rsidRDefault="00825C36" w:rsidP="00825C36">
            <w:pPr>
              <w:keepNext/>
              <w:keepLines/>
              <w:spacing w:after="0"/>
              <w:jc w:val="center"/>
              <w:rPr>
                <w:del w:id="6166"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A497CB" w14:textId="34E89301" w:rsidR="00825C36" w:rsidRPr="00BB5147" w:rsidDel="00825C36" w:rsidRDefault="00825C36" w:rsidP="00825C36">
            <w:pPr>
              <w:keepNext/>
              <w:keepLines/>
              <w:spacing w:after="0"/>
              <w:jc w:val="center"/>
              <w:rPr>
                <w:del w:id="6167" w:author="ZTE-Ma Zhifeng" w:date="2024-04-07T15:58:00Z"/>
                <w:rFonts w:ascii="Arial" w:hAnsi="Arial"/>
                <w:sz w:val="18"/>
                <w:szCs w:val="18"/>
                <w:lang w:eastAsia="zh-CN"/>
              </w:rPr>
            </w:pPr>
            <w:del w:id="6168" w:author="ZTE-Ma Zhifeng" w:date="2024-04-07T15:58: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4600490" w14:textId="45D0EB84" w:rsidR="00825C36" w:rsidRPr="00BB5147" w:rsidDel="00825C36" w:rsidRDefault="00825C36" w:rsidP="00825C36">
            <w:pPr>
              <w:keepNext/>
              <w:keepLines/>
              <w:spacing w:after="0"/>
              <w:jc w:val="center"/>
              <w:rPr>
                <w:del w:id="6169" w:author="ZTE-Ma Zhifeng" w:date="2024-04-07T15:58:00Z"/>
                <w:rFonts w:ascii="Arial" w:hAnsi="Arial"/>
                <w:sz w:val="18"/>
                <w:szCs w:val="18"/>
                <w:lang w:eastAsia="zh-CN"/>
              </w:rPr>
            </w:pPr>
            <w:del w:id="6170" w:author="ZTE-Ma Zhifeng" w:date="2024-04-07T15:58: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29BDC88" w14:textId="7AE7FB18" w:rsidR="00825C36" w:rsidRPr="00BB5147" w:rsidDel="00825C36" w:rsidRDefault="00825C36" w:rsidP="00825C36">
            <w:pPr>
              <w:keepNext/>
              <w:keepLines/>
              <w:spacing w:after="0"/>
              <w:jc w:val="center"/>
              <w:rPr>
                <w:del w:id="6171" w:author="ZTE-Ma Zhifeng" w:date="2024-04-07T15:58:00Z"/>
                <w:rFonts w:ascii="Arial" w:hAnsi="Arial"/>
                <w:sz w:val="18"/>
                <w:szCs w:val="18"/>
                <w:lang w:eastAsia="zh-CN"/>
              </w:rPr>
            </w:pPr>
          </w:p>
        </w:tc>
      </w:tr>
      <w:tr w:rsidR="00825C36" w:rsidRPr="00BB5147" w:rsidDel="00825C36" w14:paraId="706C1A5F" w14:textId="47836B53" w:rsidTr="00056592">
        <w:trPr>
          <w:trHeight w:val="187"/>
          <w:jc w:val="center"/>
          <w:del w:id="6172" w:author="ZTE-Ma Zhifeng" w:date="2024-04-07T15:58:00Z"/>
        </w:trPr>
        <w:tc>
          <w:tcPr>
            <w:tcW w:w="2534" w:type="dxa"/>
            <w:tcBorders>
              <w:top w:val="nil"/>
              <w:left w:val="single" w:sz="4" w:space="0" w:color="auto"/>
              <w:bottom w:val="single" w:sz="4" w:space="0" w:color="auto"/>
              <w:right w:val="single" w:sz="4" w:space="0" w:color="auto"/>
            </w:tcBorders>
            <w:shd w:val="clear" w:color="auto" w:fill="auto"/>
          </w:tcPr>
          <w:p w14:paraId="57A7E2B2" w14:textId="70209BB8" w:rsidR="00825C36" w:rsidRPr="00BB5147" w:rsidDel="00825C36" w:rsidRDefault="00825C36" w:rsidP="00825C36">
            <w:pPr>
              <w:keepNext/>
              <w:keepLines/>
              <w:spacing w:after="0"/>
              <w:jc w:val="center"/>
              <w:rPr>
                <w:del w:id="6173"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EB09F27" w14:textId="2E02C7E6" w:rsidR="00825C36" w:rsidRPr="00BB5147" w:rsidDel="00825C36" w:rsidRDefault="00825C36" w:rsidP="00825C36">
            <w:pPr>
              <w:keepNext/>
              <w:keepLines/>
              <w:spacing w:after="0"/>
              <w:jc w:val="center"/>
              <w:rPr>
                <w:del w:id="6174"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D688DD" w14:textId="23F64833" w:rsidR="00825C36" w:rsidRPr="00BB5147" w:rsidDel="00825C36" w:rsidRDefault="00825C36" w:rsidP="00825C36">
            <w:pPr>
              <w:keepNext/>
              <w:keepLines/>
              <w:spacing w:after="0"/>
              <w:jc w:val="center"/>
              <w:rPr>
                <w:del w:id="6175" w:author="ZTE-Ma Zhifeng" w:date="2024-04-07T15:58:00Z"/>
                <w:rFonts w:ascii="Arial" w:hAnsi="Arial"/>
                <w:sz w:val="18"/>
                <w:szCs w:val="18"/>
                <w:lang w:eastAsia="zh-CN"/>
              </w:rPr>
            </w:pPr>
            <w:del w:id="6176" w:author="ZTE-Ma Zhifeng" w:date="2024-04-07T15:58: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94D5D21" w14:textId="3E74B31F" w:rsidR="00825C36" w:rsidRPr="00BB5147" w:rsidDel="00825C36" w:rsidRDefault="00825C36" w:rsidP="00825C36">
            <w:pPr>
              <w:keepNext/>
              <w:keepLines/>
              <w:spacing w:after="0"/>
              <w:jc w:val="center"/>
              <w:rPr>
                <w:del w:id="6177" w:author="ZTE-Ma Zhifeng" w:date="2024-04-07T15:58:00Z"/>
                <w:rFonts w:ascii="Arial" w:hAnsi="Arial"/>
                <w:sz w:val="18"/>
                <w:szCs w:val="18"/>
                <w:lang w:eastAsia="zh-CN"/>
              </w:rPr>
            </w:pPr>
            <w:del w:id="6178" w:author="ZTE-Ma Zhifeng" w:date="2024-04-07T15:58:00Z">
              <w:r w:rsidDel="00825C36">
                <w:rPr>
                  <w:rFonts w:ascii="Arial" w:hAnsi="Arial"/>
                  <w:sz w:val="18"/>
                </w:rPr>
                <w:delText>CA_n258R5</w:delText>
              </w:r>
            </w:del>
          </w:p>
        </w:tc>
        <w:tc>
          <w:tcPr>
            <w:tcW w:w="2290" w:type="dxa"/>
            <w:tcBorders>
              <w:left w:val="single" w:sz="4" w:space="0" w:color="auto"/>
              <w:right w:val="single" w:sz="4" w:space="0" w:color="auto"/>
            </w:tcBorders>
            <w:shd w:val="clear" w:color="auto" w:fill="auto"/>
          </w:tcPr>
          <w:p w14:paraId="47FA8278" w14:textId="1E088282" w:rsidR="00825C36" w:rsidRPr="00BB5147" w:rsidDel="00825C36" w:rsidRDefault="00825C36" w:rsidP="00825C36">
            <w:pPr>
              <w:keepNext/>
              <w:keepLines/>
              <w:spacing w:after="0"/>
              <w:jc w:val="center"/>
              <w:rPr>
                <w:del w:id="6179" w:author="ZTE-Ma Zhifeng" w:date="2024-04-07T15:58:00Z"/>
                <w:rFonts w:ascii="Arial" w:hAnsi="Arial"/>
                <w:sz w:val="18"/>
                <w:szCs w:val="18"/>
                <w:lang w:eastAsia="zh-CN"/>
              </w:rPr>
            </w:pPr>
          </w:p>
        </w:tc>
      </w:tr>
      <w:tr w:rsidR="00825C36" w:rsidRPr="00BB5147" w14:paraId="59EDAB62" w14:textId="77777777" w:rsidTr="00B90AC3">
        <w:trPr>
          <w:trHeight w:val="187"/>
          <w:jc w:val="center"/>
          <w:ins w:id="6180"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3DD928C5" w14:textId="77777777" w:rsidR="00825C36" w:rsidRPr="00642518" w:rsidRDefault="00825C36" w:rsidP="00825C36">
            <w:pPr>
              <w:keepNext/>
              <w:keepLines/>
              <w:spacing w:after="0"/>
              <w:jc w:val="center"/>
              <w:rPr>
                <w:ins w:id="6181" w:author="ZTE-Ma Zhifeng" w:date="2024-04-07T15:58:00Z"/>
                <w:rFonts w:ascii="Arial" w:hAnsi="Arial"/>
                <w:sz w:val="18"/>
                <w:szCs w:val="18"/>
                <w:lang w:eastAsia="zh-CN"/>
              </w:rPr>
            </w:pPr>
            <w:ins w:id="6182" w:author="ZTE-Ma Zhifeng" w:date="2024-04-07T15:58: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R5</w:t>
              </w:r>
            </w:ins>
          </w:p>
          <w:p w14:paraId="7244AC52" w14:textId="77777777" w:rsidR="00825C36" w:rsidRPr="00BB5147" w:rsidRDefault="00825C36" w:rsidP="00825C36">
            <w:pPr>
              <w:keepNext/>
              <w:keepLines/>
              <w:spacing w:after="0"/>
              <w:jc w:val="center"/>
              <w:rPr>
                <w:ins w:id="6183"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EFDEFF2" w14:textId="77777777" w:rsidR="00825C36" w:rsidRDefault="00825C36" w:rsidP="00825C36">
            <w:pPr>
              <w:keepNext/>
              <w:keepLines/>
              <w:spacing w:after="0"/>
              <w:jc w:val="center"/>
              <w:rPr>
                <w:ins w:id="6184" w:author="ZTE-Ma Zhifeng" w:date="2024-04-07T15:58:00Z"/>
                <w:rFonts w:ascii="Arial" w:hAnsi="Arial"/>
                <w:sz w:val="18"/>
              </w:rPr>
            </w:pPr>
            <w:ins w:id="6185" w:author="ZTE-Ma Zhifeng" w:date="2024-04-07T15:58:00Z">
              <w:r>
                <w:rPr>
                  <w:rFonts w:ascii="Arial" w:hAnsi="Arial"/>
                  <w:sz w:val="18"/>
                </w:rPr>
                <w:t>CA_n7B</w:t>
              </w:r>
            </w:ins>
          </w:p>
          <w:p w14:paraId="7EEB03B5" w14:textId="77777777" w:rsidR="00825C36" w:rsidRPr="005E1152" w:rsidRDefault="00825C36" w:rsidP="00825C36">
            <w:pPr>
              <w:keepNext/>
              <w:keepLines/>
              <w:spacing w:after="0"/>
              <w:jc w:val="center"/>
              <w:rPr>
                <w:ins w:id="6186" w:author="ZTE-Ma Zhifeng" w:date="2024-04-07T15:58:00Z"/>
                <w:rFonts w:ascii="Arial" w:hAnsi="Arial"/>
                <w:sz w:val="18"/>
              </w:rPr>
            </w:pPr>
            <w:ins w:id="6187" w:author="ZTE-Ma Zhifeng" w:date="2024-04-07T15:58:00Z">
              <w:r w:rsidRPr="005E1152">
                <w:rPr>
                  <w:rFonts w:ascii="Arial" w:hAnsi="Arial"/>
                  <w:sz w:val="18"/>
                </w:rPr>
                <w:t>CA_n7A-n26A</w:t>
              </w:r>
            </w:ins>
          </w:p>
          <w:p w14:paraId="18FA2D12" w14:textId="77777777" w:rsidR="00825C36" w:rsidRPr="005E1152" w:rsidRDefault="00825C36" w:rsidP="00825C36">
            <w:pPr>
              <w:keepNext/>
              <w:keepLines/>
              <w:spacing w:after="0"/>
              <w:jc w:val="center"/>
              <w:rPr>
                <w:ins w:id="6188" w:author="ZTE-Ma Zhifeng" w:date="2024-04-07T15:58:00Z"/>
                <w:rFonts w:ascii="Arial" w:hAnsi="Arial"/>
                <w:sz w:val="18"/>
              </w:rPr>
            </w:pPr>
            <w:ins w:id="6189" w:author="ZTE-Ma Zhifeng" w:date="2024-04-07T15:58:00Z">
              <w:r w:rsidRPr="005E1152">
                <w:rPr>
                  <w:rFonts w:ascii="Arial" w:hAnsi="Arial"/>
                  <w:sz w:val="18"/>
                </w:rPr>
                <w:t>CA_n7A-n78A</w:t>
              </w:r>
            </w:ins>
          </w:p>
          <w:p w14:paraId="509FB7D2" w14:textId="77777777" w:rsidR="00825C36" w:rsidRPr="005E1152" w:rsidRDefault="00825C36" w:rsidP="00825C36">
            <w:pPr>
              <w:keepNext/>
              <w:keepLines/>
              <w:spacing w:after="0"/>
              <w:jc w:val="center"/>
              <w:rPr>
                <w:ins w:id="6190" w:author="ZTE-Ma Zhifeng" w:date="2024-04-07T15:58:00Z"/>
                <w:rFonts w:ascii="Arial" w:hAnsi="Arial"/>
                <w:sz w:val="18"/>
              </w:rPr>
            </w:pPr>
            <w:ins w:id="6191" w:author="ZTE-Ma Zhifeng" w:date="2024-04-07T15:58:00Z">
              <w:r w:rsidRPr="005E1152">
                <w:rPr>
                  <w:rFonts w:ascii="Arial" w:hAnsi="Arial"/>
                  <w:sz w:val="18"/>
                </w:rPr>
                <w:t>CA_n7A-n258A</w:t>
              </w:r>
              <w:r>
                <w:rPr>
                  <w:rFonts w:ascii="Arial" w:hAnsi="Arial"/>
                  <w:sz w:val="18"/>
                </w:rPr>
                <w:t>/R2/R3/R4</w:t>
              </w:r>
            </w:ins>
          </w:p>
          <w:p w14:paraId="1A5BDA8B" w14:textId="77777777" w:rsidR="00825C36" w:rsidRPr="005E1152" w:rsidRDefault="00825C36" w:rsidP="00825C36">
            <w:pPr>
              <w:keepNext/>
              <w:keepLines/>
              <w:spacing w:after="0"/>
              <w:jc w:val="center"/>
              <w:rPr>
                <w:ins w:id="6192" w:author="ZTE-Ma Zhifeng" w:date="2024-04-07T15:58:00Z"/>
                <w:rFonts w:ascii="Arial" w:hAnsi="Arial"/>
                <w:sz w:val="18"/>
              </w:rPr>
            </w:pPr>
            <w:ins w:id="6193" w:author="ZTE-Ma Zhifeng" w:date="2024-04-07T15:58:00Z">
              <w:r w:rsidRPr="005E1152">
                <w:rPr>
                  <w:rFonts w:ascii="Arial" w:hAnsi="Arial"/>
                  <w:sz w:val="18"/>
                </w:rPr>
                <w:t>CA_n26A-n78A</w:t>
              </w:r>
            </w:ins>
          </w:p>
          <w:p w14:paraId="50DBC583" w14:textId="77777777" w:rsidR="00825C36" w:rsidRPr="005E1152" w:rsidRDefault="00825C36" w:rsidP="00825C36">
            <w:pPr>
              <w:keepNext/>
              <w:keepLines/>
              <w:spacing w:after="0"/>
              <w:jc w:val="center"/>
              <w:rPr>
                <w:ins w:id="6194" w:author="ZTE-Ma Zhifeng" w:date="2024-04-07T15:58:00Z"/>
                <w:rFonts w:ascii="Arial" w:hAnsi="Arial"/>
                <w:sz w:val="18"/>
              </w:rPr>
            </w:pPr>
            <w:ins w:id="6195" w:author="ZTE-Ma Zhifeng" w:date="2024-04-07T15:58:00Z">
              <w:r w:rsidRPr="005E1152">
                <w:rPr>
                  <w:rFonts w:ascii="Arial" w:hAnsi="Arial"/>
                  <w:sz w:val="18"/>
                </w:rPr>
                <w:t>CA_n26A-n258A</w:t>
              </w:r>
              <w:r>
                <w:rPr>
                  <w:rFonts w:ascii="Arial" w:hAnsi="Arial"/>
                  <w:sz w:val="18"/>
                </w:rPr>
                <w:t>/R2/R3/R4</w:t>
              </w:r>
            </w:ins>
          </w:p>
          <w:p w14:paraId="1A350337" w14:textId="77777777" w:rsidR="00825C36" w:rsidRDefault="00825C36" w:rsidP="00825C36">
            <w:pPr>
              <w:keepNext/>
              <w:keepLines/>
              <w:spacing w:after="0"/>
              <w:jc w:val="center"/>
              <w:rPr>
                <w:ins w:id="6196" w:author="ZTE-Ma Zhifeng" w:date="2024-04-07T15:58:00Z"/>
                <w:rFonts w:ascii="Arial" w:hAnsi="Arial"/>
                <w:sz w:val="18"/>
              </w:rPr>
            </w:pPr>
            <w:ins w:id="6197" w:author="ZTE-Ma Zhifeng" w:date="2024-04-07T15:58:00Z">
              <w:r w:rsidRPr="005E1152">
                <w:rPr>
                  <w:rFonts w:ascii="Arial" w:hAnsi="Arial"/>
                  <w:sz w:val="18"/>
                </w:rPr>
                <w:t>CA_n78A-n258A</w:t>
              </w:r>
              <w:r>
                <w:rPr>
                  <w:rFonts w:ascii="Arial" w:hAnsi="Arial"/>
                  <w:sz w:val="18"/>
                </w:rPr>
                <w:t>/R2/R3/R4</w:t>
              </w:r>
            </w:ins>
          </w:p>
          <w:p w14:paraId="7EC91989" w14:textId="77777777" w:rsidR="00825C36" w:rsidRPr="00642518" w:rsidRDefault="00825C36" w:rsidP="00825C36">
            <w:pPr>
              <w:keepNext/>
              <w:keepLines/>
              <w:spacing w:after="0"/>
              <w:jc w:val="center"/>
              <w:rPr>
                <w:ins w:id="6198" w:author="ZTE-Ma Zhifeng" w:date="2024-04-07T15:58:00Z"/>
                <w:rFonts w:ascii="Arial" w:hAnsi="Arial"/>
                <w:sz w:val="18"/>
                <w:szCs w:val="18"/>
                <w:lang w:eastAsia="zh-CN"/>
              </w:rPr>
            </w:pPr>
            <w:ins w:id="6199" w:author="ZTE-Ma Zhifeng" w:date="2024-04-07T15:58:00Z">
              <w:r>
                <w:rPr>
                  <w:rFonts w:ascii="Arial" w:hAnsi="Arial"/>
                  <w:sz w:val="18"/>
                </w:rPr>
                <w:t>CA_n258R2/R3/R4</w:t>
              </w:r>
            </w:ins>
          </w:p>
          <w:p w14:paraId="4F93B117" w14:textId="77777777" w:rsidR="00825C36" w:rsidRPr="00BB5147" w:rsidRDefault="00825C36" w:rsidP="00825C36">
            <w:pPr>
              <w:keepNext/>
              <w:keepLines/>
              <w:spacing w:after="0"/>
              <w:jc w:val="center"/>
              <w:rPr>
                <w:ins w:id="6200"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6FFD8E1A" w14:textId="03E5A4B2" w:rsidR="00825C36" w:rsidRDefault="00825C36" w:rsidP="00825C36">
            <w:pPr>
              <w:keepNext/>
              <w:keepLines/>
              <w:spacing w:after="0"/>
              <w:jc w:val="center"/>
              <w:rPr>
                <w:ins w:id="6201" w:author="ZTE-Ma Zhifeng" w:date="2024-04-07T15:49:00Z"/>
                <w:rFonts w:ascii="Arial" w:hAnsi="Arial"/>
                <w:sz w:val="18"/>
                <w:szCs w:val="18"/>
                <w:lang w:eastAsia="zh-CN"/>
              </w:rPr>
            </w:pPr>
            <w:ins w:id="6202" w:author="ZTE-Ma Zhifeng" w:date="2024-04-07T15:5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D4177F9" w14:textId="1BEBE0F6" w:rsidR="00825C36" w:rsidRDefault="00825C36" w:rsidP="00825C36">
            <w:pPr>
              <w:keepNext/>
              <w:keepLines/>
              <w:spacing w:after="0"/>
              <w:jc w:val="center"/>
              <w:rPr>
                <w:ins w:id="6203" w:author="ZTE-Ma Zhifeng" w:date="2024-04-07T15:49:00Z"/>
                <w:rFonts w:ascii="Arial" w:hAnsi="Arial"/>
                <w:sz w:val="18"/>
              </w:rPr>
            </w:pPr>
            <w:ins w:id="6204" w:author="ZTE-Ma Zhifeng" w:date="2024-04-07T15:5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321FBDC" w14:textId="77777777" w:rsidR="00825C36" w:rsidRPr="00642518" w:rsidRDefault="00825C36" w:rsidP="00825C36">
            <w:pPr>
              <w:keepNext/>
              <w:keepLines/>
              <w:spacing w:after="0"/>
              <w:jc w:val="center"/>
              <w:rPr>
                <w:ins w:id="6205" w:author="ZTE-Ma Zhifeng" w:date="2024-04-07T15:58:00Z"/>
                <w:rFonts w:ascii="Arial" w:hAnsi="Arial"/>
                <w:sz w:val="18"/>
                <w:szCs w:val="18"/>
                <w:lang w:eastAsia="zh-CN"/>
              </w:rPr>
            </w:pPr>
            <w:ins w:id="6206" w:author="ZTE-Ma Zhifeng" w:date="2024-04-07T15:58:00Z">
              <w:r>
                <w:rPr>
                  <w:rFonts w:ascii="Arial" w:hAnsi="Arial"/>
                  <w:sz w:val="18"/>
                </w:rPr>
                <w:t>0</w:t>
              </w:r>
            </w:ins>
          </w:p>
          <w:p w14:paraId="03A48778" w14:textId="77777777" w:rsidR="00825C36" w:rsidRPr="00BB5147" w:rsidRDefault="00825C36" w:rsidP="00825C36">
            <w:pPr>
              <w:keepNext/>
              <w:keepLines/>
              <w:spacing w:after="0"/>
              <w:jc w:val="center"/>
              <w:rPr>
                <w:ins w:id="6207" w:author="ZTE-Ma Zhifeng" w:date="2024-04-07T15:49:00Z"/>
                <w:rFonts w:ascii="Arial" w:hAnsi="Arial"/>
                <w:sz w:val="18"/>
              </w:rPr>
            </w:pPr>
          </w:p>
        </w:tc>
      </w:tr>
      <w:tr w:rsidR="00825C36" w:rsidRPr="00BB5147" w14:paraId="62B29599" w14:textId="77777777" w:rsidTr="00B90AC3">
        <w:trPr>
          <w:trHeight w:val="187"/>
          <w:jc w:val="center"/>
          <w:ins w:id="6208" w:author="ZTE-Ma Zhifeng" w:date="2024-04-07T15:49:00Z"/>
        </w:trPr>
        <w:tc>
          <w:tcPr>
            <w:tcW w:w="2534" w:type="dxa"/>
            <w:tcBorders>
              <w:top w:val="nil"/>
              <w:left w:val="single" w:sz="4" w:space="0" w:color="auto"/>
              <w:bottom w:val="nil"/>
              <w:right w:val="single" w:sz="4" w:space="0" w:color="auto"/>
            </w:tcBorders>
            <w:shd w:val="clear" w:color="auto" w:fill="auto"/>
          </w:tcPr>
          <w:p w14:paraId="0DD4AF90" w14:textId="77777777" w:rsidR="00825C36" w:rsidRPr="00BB5147" w:rsidRDefault="00825C36" w:rsidP="00825C36">
            <w:pPr>
              <w:keepNext/>
              <w:keepLines/>
              <w:spacing w:after="0"/>
              <w:jc w:val="center"/>
              <w:rPr>
                <w:ins w:id="6209"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5FDC70" w14:textId="77777777" w:rsidR="00825C36" w:rsidRPr="00BB5147" w:rsidRDefault="00825C36" w:rsidP="00825C36">
            <w:pPr>
              <w:keepNext/>
              <w:keepLines/>
              <w:spacing w:after="0"/>
              <w:jc w:val="center"/>
              <w:rPr>
                <w:ins w:id="6210"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7F988635" w14:textId="09C7ED22" w:rsidR="00825C36" w:rsidRDefault="00825C36" w:rsidP="00825C36">
            <w:pPr>
              <w:keepNext/>
              <w:keepLines/>
              <w:spacing w:after="0"/>
              <w:jc w:val="center"/>
              <w:rPr>
                <w:ins w:id="6211" w:author="ZTE-Ma Zhifeng" w:date="2024-04-07T15:49:00Z"/>
                <w:rFonts w:ascii="Arial" w:hAnsi="Arial"/>
                <w:sz w:val="18"/>
                <w:szCs w:val="18"/>
                <w:lang w:eastAsia="zh-CN"/>
              </w:rPr>
            </w:pPr>
            <w:ins w:id="6212" w:author="ZTE-Ma Zhifeng" w:date="2024-04-07T15:5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9619113" w14:textId="55E0EC65" w:rsidR="00825C36" w:rsidRDefault="00825C36" w:rsidP="00825C36">
            <w:pPr>
              <w:keepNext/>
              <w:keepLines/>
              <w:spacing w:after="0"/>
              <w:jc w:val="center"/>
              <w:rPr>
                <w:ins w:id="6213" w:author="ZTE-Ma Zhifeng" w:date="2024-04-07T15:49:00Z"/>
                <w:rFonts w:ascii="Arial" w:hAnsi="Arial"/>
                <w:sz w:val="18"/>
              </w:rPr>
            </w:pPr>
            <w:ins w:id="6214" w:author="ZTE-Ma Zhifeng" w:date="2024-04-07T15:5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F073615" w14:textId="77777777" w:rsidR="00825C36" w:rsidRPr="00BB5147" w:rsidRDefault="00825C36" w:rsidP="00825C36">
            <w:pPr>
              <w:keepNext/>
              <w:keepLines/>
              <w:spacing w:after="0"/>
              <w:jc w:val="center"/>
              <w:rPr>
                <w:ins w:id="6215" w:author="ZTE-Ma Zhifeng" w:date="2024-04-07T15:49:00Z"/>
                <w:rFonts w:ascii="Arial" w:hAnsi="Arial"/>
                <w:sz w:val="18"/>
              </w:rPr>
            </w:pPr>
          </w:p>
        </w:tc>
      </w:tr>
      <w:tr w:rsidR="00825C36" w:rsidRPr="00BB5147" w14:paraId="630B18BF" w14:textId="77777777" w:rsidTr="00B90AC3">
        <w:trPr>
          <w:trHeight w:val="187"/>
          <w:jc w:val="center"/>
          <w:ins w:id="6216" w:author="ZTE-Ma Zhifeng" w:date="2024-04-07T15:49:00Z"/>
        </w:trPr>
        <w:tc>
          <w:tcPr>
            <w:tcW w:w="2534" w:type="dxa"/>
            <w:tcBorders>
              <w:top w:val="nil"/>
              <w:left w:val="single" w:sz="4" w:space="0" w:color="auto"/>
              <w:bottom w:val="nil"/>
              <w:right w:val="single" w:sz="4" w:space="0" w:color="auto"/>
            </w:tcBorders>
            <w:shd w:val="clear" w:color="auto" w:fill="auto"/>
          </w:tcPr>
          <w:p w14:paraId="782203D7" w14:textId="77777777" w:rsidR="00825C36" w:rsidRPr="00BB5147" w:rsidRDefault="00825C36" w:rsidP="00825C36">
            <w:pPr>
              <w:keepNext/>
              <w:keepLines/>
              <w:spacing w:after="0"/>
              <w:jc w:val="center"/>
              <w:rPr>
                <w:ins w:id="6217"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FA5993" w14:textId="77777777" w:rsidR="00825C36" w:rsidRPr="00BB5147" w:rsidRDefault="00825C36" w:rsidP="00825C36">
            <w:pPr>
              <w:keepNext/>
              <w:keepLines/>
              <w:spacing w:after="0"/>
              <w:jc w:val="center"/>
              <w:rPr>
                <w:ins w:id="621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5E4B29A7" w14:textId="30D9BDA0" w:rsidR="00825C36" w:rsidRDefault="00825C36" w:rsidP="00825C36">
            <w:pPr>
              <w:keepNext/>
              <w:keepLines/>
              <w:spacing w:after="0"/>
              <w:jc w:val="center"/>
              <w:rPr>
                <w:ins w:id="6219" w:author="ZTE-Ma Zhifeng" w:date="2024-04-07T15:49:00Z"/>
                <w:rFonts w:ascii="Arial" w:hAnsi="Arial"/>
                <w:sz w:val="18"/>
                <w:szCs w:val="18"/>
                <w:lang w:eastAsia="zh-CN"/>
              </w:rPr>
            </w:pPr>
            <w:ins w:id="6220" w:author="ZTE-Ma Zhifeng" w:date="2024-04-07T15:5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489CFED" w14:textId="2C4C8249" w:rsidR="00825C36" w:rsidRDefault="00825C36" w:rsidP="00825C36">
            <w:pPr>
              <w:keepNext/>
              <w:keepLines/>
              <w:spacing w:after="0"/>
              <w:jc w:val="center"/>
              <w:rPr>
                <w:ins w:id="6221" w:author="ZTE-Ma Zhifeng" w:date="2024-04-07T15:49:00Z"/>
                <w:rFonts w:ascii="Arial" w:hAnsi="Arial"/>
                <w:sz w:val="18"/>
              </w:rPr>
            </w:pPr>
            <w:ins w:id="6222" w:author="ZTE-Ma Zhifeng" w:date="2024-04-07T15:5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5FA6BEC" w14:textId="77777777" w:rsidR="00825C36" w:rsidRPr="00BB5147" w:rsidRDefault="00825C36" w:rsidP="00825C36">
            <w:pPr>
              <w:keepNext/>
              <w:keepLines/>
              <w:spacing w:after="0"/>
              <w:jc w:val="center"/>
              <w:rPr>
                <w:ins w:id="6223" w:author="ZTE-Ma Zhifeng" w:date="2024-04-07T15:49:00Z"/>
                <w:rFonts w:ascii="Arial" w:hAnsi="Arial"/>
                <w:sz w:val="18"/>
              </w:rPr>
            </w:pPr>
          </w:p>
        </w:tc>
      </w:tr>
      <w:tr w:rsidR="00825C36" w:rsidRPr="00BB5147" w14:paraId="183EDAF9" w14:textId="77777777" w:rsidTr="00B90AC3">
        <w:trPr>
          <w:trHeight w:val="187"/>
          <w:jc w:val="center"/>
          <w:ins w:id="6224"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3BC13353" w14:textId="77777777" w:rsidR="00825C36" w:rsidRPr="00BB5147" w:rsidRDefault="00825C36" w:rsidP="00825C36">
            <w:pPr>
              <w:keepNext/>
              <w:keepLines/>
              <w:spacing w:after="0"/>
              <w:jc w:val="center"/>
              <w:rPr>
                <w:ins w:id="6225"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ACC1E" w14:textId="77777777" w:rsidR="00825C36" w:rsidRPr="00BB5147" w:rsidRDefault="00825C36" w:rsidP="00825C36">
            <w:pPr>
              <w:keepNext/>
              <w:keepLines/>
              <w:spacing w:after="0"/>
              <w:jc w:val="center"/>
              <w:rPr>
                <w:ins w:id="6226"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4DD59A5A" w14:textId="0E2EF839" w:rsidR="00825C36" w:rsidRDefault="00825C36" w:rsidP="00825C36">
            <w:pPr>
              <w:keepNext/>
              <w:keepLines/>
              <w:spacing w:after="0"/>
              <w:jc w:val="center"/>
              <w:rPr>
                <w:ins w:id="6227" w:author="ZTE-Ma Zhifeng" w:date="2024-04-07T15:49:00Z"/>
                <w:rFonts w:ascii="Arial" w:hAnsi="Arial"/>
                <w:sz w:val="18"/>
                <w:szCs w:val="18"/>
                <w:lang w:eastAsia="zh-CN"/>
              </w:rPr>
            </w:pPr>
            <w:ins w:id="6228" w:author="ZTE-Ma Zhifeng" w:date="2024-04-07T15:5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68F477D" w14:textId="3AF5640C" w:rsidR="00825C36" w:rsidRDefault="00825C36" w:rsidP="00825C36">
            <w:pPr>
              <w:keepNext/>
              <w:keepLines/>
              <w:spacing w:after="0"/>
              <w:jc w:val="center"/>
              <w:rPr>
                <w:ins w:id="6229" w:author="ZTE-Ma Zhifeng" w:date="2024-04-07T15:49:00Z"/>
                <w:rFonts w:ascii="Arial" w:hAnsi="Arial"/>
                <w:sz w:val="18"/>
              </w:rPr>
            </w:pPr>
            <w:ins w:id="6230" w:author="ZTE-Ma Zhifeng" w:date="2024-04-07T15:58:00Z">
              <w:r>
                <w:rPr>
                  <w:rFonts w:ascii="Arial" w:hAnsi="Arial"/>
                  <w:sz w:val="18"/>
                </w:rPr>
                <w:t>CA_n258R5</w:t>
              </w:r>
            </w:ins>
          </w:p>
        </w:tc>
        <w:tc>
          <w:tcPr>
            <w:tcW w:w="2290" w:type="dxa"/>
            <w:tcBorders>
              <w:top w:val="nil"/>
              <w:left w:val="single" w:sz="4" w:space="0" w:color="auto"/>
              <w:bottom w:val="single" w:sz="4" w:space="0" w:color="auto"/>
              <w:right w:val="single" w:sz="4" w:space="0" w:color="auto"/>
            </w:tcBorders>
            <w:shd w:val="clear" w:color="auto" w:fill="auto"/>
          </w:tcPr>
          <w:p w14:paraId="11B64341" w14:textId="77777777" w:rsidR="00825C36" w:rsidRPr="00BB5147" w:rsidRDefault="00825C36" w:rsidP="00825C36">
            <w:pPr>
              <w:keepNext/>
              <w:keepLines/>
              <w:spacing w:after="0"/>
              <w:jc w:val="center"/>
              <w:rPr>
                <w:ins w:id="6231" w:author="ZTE-Ma Zhifeng" w:date="2024-04-07T15:49:00Z"/>
                <w:rFonts w:ascii="Arial" w:hAnsi="Arial"/>
                <w:sz w:val="18"/>
              </w:rPr>
            </w:pPr>
          </w:p>
        </w:tc>
      </w:tr>
      <w:tr w:rsidR="00825C36" w:rsidRPr="00BB5147" w:rsidDel="00825C36" w14:paraId="4C7A15A7" w14:textId="0402A7E2" w:rsidTr="00056592">
        <w:trPr>
          <w:trHeight w:val="187"/>
          <w:jc w:val="center"/>
          <w:del w:id="6232" w:author="ZTE-Ma Zhifeng" w:date="2024-04-07T15:58:00Z"/>
        </w:trPr>
        <w:tc>
          <w:tcPr>
            <w:tcW w:w="2534" w:type="dxa"/>
            <w:tcBorders>
              <w:top w:val="single" w:sz="4" w:space="0" w:color="auto"/>
              <w:left w:val="single" w:sz="4" w:space="0" w:color="auto"/>
              <w:bottom w:val="nil"/>
              <w:right w:val="single" w:sz="4" w:space="0" w:color="auto"/>
            </w:tcBorders>
            <w:shd w:val="clear" w:color="auto" w:fill="auto"/>
          </w:tcPr>
          <w:p w14:paraId="7E3C941C" w14:textId="1EADCDC6" w:rsidR="00825C36" w:rsidRPr="00642518" w:rsidDel="00825C36" w:rsidRDefault="00825C36" w:rsidP="00825C36">
            <w:pPr>
              <w:keepNext/>
              <w:keepLines/>
              <w:spacing w:after="0"/>
              <w:jc w:val="center"/>
              <w:rPr>
                <w:del w:id="6233" w:author="ZTE-Ma Zhifeng" w:date="2024-04-07T15:58:00Z"/>
                <w:rFonts w:ascii="Arial" w:hAnsi="Arial"/>
                <w:sz w:val="18"/>
                <w:szCs w:val="18"/>
                <w:lang w:eastAsia="zh-CN"/>
              </w:rPr>
            </w:pPr>
            <w:del w:id="6234" w:author="ZTE-Ma Zhifeng" w:date="2024-04-07T15:58: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R6</w:delText>
              </w:r>
            </w:del>
          </w:p>
          <w:p w14:paraId="750B020F" w14:textId="0CBBE1A0" w:rsidR="00825C36" w:rsidRPr="00BB5147" w:rsidDel="00825C36" w:rsidRDefault="00825C36" w:rsidP="00825C36">
            <w:pPr>
              <w:keepNext/>
              <w:keepLines/>
              <w:spacing w:after="0"/>
              <w:jc w:val="center"/>
              <w:rPr>
                <w:del w:id="6235"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25AFE72" w14:textId="1ECB6F8C" w:rsidR="00825C36" w:rsidDel="00825C36" w:rsidRDefault="00825C36" w:rsidP="00825C36">
            <w:pPr>
              <w:keepNext/>
              <w:keepLines/>
              <w:spacing w:after="0"/>
              <w:jc w:val="center"/>
              <w:rPr>
                <w:del w:id="6236" w:author="ZTE-Ma Zhifeng" w:date="2024-04-07T15:58:00Z"/>
                <w:rFonts w:ascii="Arial" w:hAnsi="Arial"/>
                <w:sz w:val="18"/>
              </w:rPr>
            </w:pPr>
            <w:del w:id="6237" w:author="ZTE-Ma Zhifeng" w:date="2024-04-07T15:58:00Z">
              <w:r w:rsidDel="00825C36">
                <w:rPr>
                  <w:rFonts w:ascii="Arial" w:hAnsi="Arial"/>
                  <w:sz w:val="18"/>
                </w:rPr>
                <w:delText>CA_n7B</w:delText>
              </w:r>
            </w:del>
          </w:p>
          <w:p w14:paraId="37E04524" w14:textId="7D831F14" w:rsidR="00825C36" w:rsidRPr="005E1152" w:rsidDel="00825C36" w:rsidRDefault="00825C36" w:rsidP="00825C36">
            <w:pPr>
              <w:keepNext/>
              <w:keepLines/>
              <w:spacing w:after="0"/>
              <w:jc w:val="center"/>
              <w:rPr>
                <w:del w:id="6238" w:author="ZTE-Ma Zhifeng" w:date="2024-04-07T15:58:00Z"/>
                <w:rFonts w:ascii="Arial" w:hAnsi="Arial"/>
                <w:sz w:val="18"/>
              </w:rPr>
            </w:pPr>
            <w:del w:id="6239" w:author="ZTE-Ma Zhifeng" w:date="2024-04-07T15:58:00Z">
              <w:r w:rsidRPr="005E1152" w:rsidDel="00825C36">
                <w:rPr>
                  <w:rFonts w:ascii="Arial" w:hAnsi="Arial"/>
                  <w:sz w:val="18"/>
                </w:rPr>
                <w:delText>CA_n7A-n26A</w:delText>
              </w:r>
            </w:del>
          </w:p>
          <w:p w14:paraId="31C934DF" w14:textId="2A4C3E93" w:rsidR="00825C36" w:rsidRPr="005E1152" w:rsidDel="00825C36" w:rsidRDefault="00825C36" w:rsidP="00825C36">
            <w:pPr>
              <w:keepNext/>
              <w:keepLines/>
              <w:spacing w:after="0"/>
              <w:jc w:val="center"/>
              <w:rPr>
                <w:del w:id="6240" w:author="ZTE-Ma Zhifeng" w:date="2024-04-07T15:58:00Z"/>
                <w:rFonts w:ascii="Arial" w:hAnsi="Arial"/>
                <w:sz w:val="18"/>
              </w:rPr>
            </w:pPr>
            <w:del w:id="6241" w:author="ZTE-Ma Zhifeng" w:date="2024-04-07T15:58:00Z">
              <w:r w:rsidRPr="005E1152" w:rsidDel="00825C36">
                <w:rPr>
                  <w:rFonts w:ascii="Arial" w:hAnsi="Arial"/>
                  <w:sz w:val="18"/>
                </w:rPr>
                <w:delText>CA_n7A-n78A</w:delText>
              </w:r>
            </w:del>
          </w:p>
          <w:p w14:paraId="0EFE0ABC" w14:textId="4CF56BAE" w:rsidR="00825C36" w:rsidRPr="005E1152" w:rsidDel="00825C36" w:rsidRDefault="00825C36" w:rsidP="00825C36">
            <w:pPr>
              <w:keepNext/>
              <w:keepLines/>
              <w:spacing w:after="0"/>
              <w:jc w:val="center"/>
              <w:rPr>
                <w:del w:id="6242" w:author="ZTE-Ma Zhifeng" w:date="2024-04-07T15:58:00Z"/>
                <w:rFonts w:ascii="Arial" w:hAnsi="Arial"/>
                <w:sz w:val="18"/>
              </w:rPr>
            </w:pPr>
            <w:del w:id="6243" w:author="ZTE-Ma Zhifeng" w:date="2024-04-07T15:58:00Z">
              <w:r w:rsidRPr="005E1152" w:rsidDel="00825C36">
                <w:rPr>
                  <w:rFonts w:ascii="Arial" w:hAnsi="Arial"/>
                  <w:sz w:val="18"/>
                </w:rPr>
                <w:delText>CA_n7A-n258A</w:delText>
              </w:r>
              <w:r w:rsidDel="00825C36">
                <w:rPr>
                  <w:rFonts w:ascii="Arial" w:hAnsi="Arial"/>
                  <w:sz w:val="18"/>
                </w:rPr>
                <w:delText>/R2/R3/R4</w:delText>
              </w:r>
            </w:del>
          </w:p>
          <w:p w14:paraId="42EE78DB" w14:textId="7E30DE54" w:rsidR="00825C36" w:rsidRPr="005E1152" w:rsidDel="00825C36" w:rsidRDefault="00825C36" w:rsidP="00825C36">
            <w:pPr>
              <w:keepNext/>
              <w:keepLines/>
              <w:spacing w:after="0"/>
              <w:jc w:val="center"/>
              <w:rPr>
                <w:del w:id="6244" w:author="ZTE-Ma Zhifeng" w:date="2024-04-07T15:58:00Z"/>
                <w:rFonts w:ascii="Arial" w:hAnsi="Arial"/>
                <w:sz w:val="18"/>
              </w:rPr>
            </w:pPr>
            <w:del w:id="6245" w:author="ZTE-Ma Zhifeng" w:date="2024-04-07T15:58:00Z">
              <w:r w:rsidRPr="005E1152" w:rsidDel="00825C36">
                <w:rPr>
                  <w:rFonts w:ascii="Arial" w:hAnsi="Arial"/>
                  <w:sz w:val="18"/>
                </w:rPr>
                <w:delText>CA_n26A-n78A</w:delText>
              </w:r>
            </w:del>
          </w:p>
          <w:p w14:paraId="519F49FE" w14:textId="5C049112" w:rsidR="00825C36" w:rsidRPr="005E1152" w:rsidDel="00825C36" w:rsidRDefault="00825C36" w:rsidP="00825C36">
            <w:pPr>
              <w:keepNext/>
              <w:keepLines/>
              <w:spacing w:after="0"/>
              <w:jc w:val="center"/>
              <w:rPr>
                <w:del w:id="6246" w:author="ZTE-Ma Zhifeng" w:date="2024-04-07T15:58:00Z"/>
                <w:rFonts w:ascii="Arial" w:hAnsi="Arial"/>
                <w:sz w:val="18"/>
              </w:rPr>
            </w:pPr>
            <w:del w:id="6247" w:author="ZTE-Ma Zhifeng" w:date="2024-04-07T15:58:00Z">
              <w:r w:rsidRPr="005E1152" w:rsidDel="00825C36">
                <w:rPr>
                  <w:rFonts w:ascii="Arial" w:hAnsi="Arial"/>
                  <w:sz w:val="18"/>
                </w:rPr>
                <w:delText>CA_n26A-n258A</w:delText>
              </w:r>
              <w:r w:rsidDel="00825C36">
                <w:rPr>
                  <w:rFonts w:ascii="Arial" w:hAnsi="Arial"/>
                  <w:sz w:val="18"/>
                </w:rPr>
                <w:delText>/R2/R3/R4</w:delText>
              </w:r>
            </w:del>
          </w:p>
          <w:p w14:paraId="66E66658" w14:textId="0C48CE9F" w:rsidR="00825C36" w:rsidDel="00825C36" w:rsidRDefault="00825C36" w:rsidP="00825C36">
            <w:pPr>
              <w:keepNext/>
              <w:keepLines/>
              <w:spacing w:after="0"/>
              <w:jc w:val="center"/>
              <w:rPr>
                <w:del w:id="6248" w:author="ZTE-Ma Zhifeng" w:date="2024-04-07T15:58:00Z"/>
                <w:rFonts w:ascii="Arial" w:hAnsi="Arial"/>
                <w:sz w:val="18"/>
              </w:rPr>
            </w:pPr>
            <w:del w:id="6249" w:author="ZTE-Ma Zhifeng" w:date="2024-04-07T15:58:00Z">
              <w:r w:rsidRPr="005E1152" w:rsidDel="00825C36">
                <w:rPr>
                  <w:rFonts w:ascii="Arial" w:hAnsi="Arial"/>
                  <w:sz w:val="18"/>
                </w:rPr>
                <w:delText>CA_n78A-n258A</w:delText>
              </w:r>
              <w:r w:rsidDel="00825C36">
                <w:rPr>
                  <w:rFonts w:ascii="Arial" w:hAnsi="Arial"/>
                  <w:sz w:val="18"/>
                </w:rPr>
                <w:delText>/R2/R3/R4</w:delText>
              </w:r>
            </w:del>
          </w:p>
          <w:p w14:paraId="2FF12C57" w14:textId="7A264485" w:rsidR="00825C36" w:rsidRPr="00642518" w:rsidDel="00825C36" w:rsidRDefault="00825C36" w:rsidP="00825C36">
            <w:pPr>
              <w:keepNext/>
              <w:keepLines/>
              <w:spacing w:after="0"/>
              <w:jc w:val="center"/>
              <w:rPr>
                <w:del w:id="6250" w:author="ZTE-Ma Zhifeng" w:date="2024-04-07T15:58:00Z"/>
                <w:rFonts w:ascii="Arial" w:hAnsi="Arial"/>
                <w:sz w:val="18"/>
                <w:szCs w:val="18"/>
                <w:lang w:eastAsia="zh-CN"/>
              </w:rPr>
            </w:pPr>
            <w:del w:id="6251" w:author="ZTE-Ma Zhifeng" w:date="2024-04-07T15:58:00Z">
              <w:r w:rsidDel="00825C36">
                <w:rPr>
                  <w:rFonts w:ascii="Arial" w:hAnsi="Arial"/>
                  <w:sz w:val="18"/>
                </w:rPr>
                <w:delText>CA_n258R2/R3/R4</w:delText>
              </w:r>
            </w:del>
          </w:p>
          <w:p w14:paraId="523ECE6F" w14:textId="291F9795" w:rsidR="00825C36" w:rsidRPr="00BB5147" w:rsidDel="00825C36" w:rsidRDefault="00825C36" w:rsidP="00825C36">
            <w:pPr>
              <w:keepNext/>
              <w:keepLines/>
              <w:spacing w:after="0"/>
              <w:jc w:val="center"/>
              <w:rPr>
                <w:del w:id="6252"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826771" w14:textId="70BCD421" w:rsidR="00825C36" w:rsidRPr="00BB5147" w:rsidDel="00825C36" w:rsidRDefault="00825C36" w:rsidP="00825C36">
            <w:pPr>
              <w:keepNext/>
              <w:keepLines/>
              <w:spacing w:after="0"/>
              <w:jc w:val="center"/>
              <w:rPr>
                <w:del w:id="6253" w:author="ZTE-Ma Zhifeng" w:date="2024-04-07T15:58:00Z"/>
                <w:rFonts w:ascii="Arial" w:hAnsi="Arial"/>
                <w:sz w:val="18"/>
                <w:szCs w:val="18"/>
                <w:lang w:eastAsia="zh-CN"/>
              </w:rPr>
            </w:pPr>
            <w:del w:id="6254" w:author="ZTE-Ma Zhifeng" w:date="2024-04-07T15:58: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BC74233" w14:textId="343CFCAF" w:rsidR="00825C36" w:rsidRPr="00BB5147" w:rsidDel="00825C36" w:rsidRDefault="00825C36" w:rsidP="00825C36">
            <w:pPr>
              <w:keepNext/>
              <w:keepLines/>
              <w:spacing w:after="0"/>
              <w:jc w:val="center"/>
              <w:rPr>
                <w:del w:id="6255" w:author="ZTE-Ma Zhifeng" w:date="2024-04-07T15:58:00Z"/>
                <w:rFonts w:ascii="Arial" w:hAnsi="Arial"/>
                <w:sz w:val="18"/>
                <w:szCs w:val="18"/>
                <w:lang w:eastAsia="zh-CN"/>
              </w:rPr>
            </w:pPr>
            <w:del w:id="6256" w:author="ZTE-Ma Zhifeng" w:date="2024-04-07T15:58: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6438ACD" w14:textId="53E60D7B" w:rsidR="00825C36" w:rsidRPr="00642518" w:rsidDel="00825C36" w:rsidRDefault="00825C36" w:rsidP="00825C36">
            <w:pPr>
              <w:keepNext/>
              <w:keepLines/>
              <w:spacing w:after="0"/>
              <w:jc w:val="center"/>
              <w:rPr>
                <w:del w:id="6257" w:author="ZTE-Ma Zhifeng" w:date="2024-04-07T15:58:00Z"/>
                <w:rFonts w:ascii="Arial" w:hAnsi="Arial"/>
                <w:sz w:val="18"/>
                <w:szCs w:val="18"/>
                <w:lang w:eastAsia="zh-CN"/>
              </w:rPr>
            </w:pPr>
            <w:del w:id="6258" w:author="ZTE-Ma Zhifeng" w:date="2024-04-07T15:58:00Z">
              <w:r w:rsidDel="00825C36">
                <w:rPr>
                  <w:rFonts w:ascii="Arial" w:hAnsi="Arial"/>
                  <w:sz w:val="18"/>
                </w:rPr>
                <w:delText>0</w:delText>
              </w:r>
            </w:del>
          </w:p>
          <w:p w14:paraId="0830A016" w14:textId="3B9FFEE7" w:rsidR="00825C36" w:rsidRPr="00BB5147" w:rsidDel="00825C36" w:rsidRDefault="00825C36" w:rsidP="00825C36">
            <w:pPr>
              <w:keepNext/>
              <w:keepLines/>
              <w:spacing w:after="0"/>
              <w:jc w:val="center"/>
              <w:rPr>
                <w:del w:id="6259" w:author="ZTE-Ma Zhifeng" w:date="2024-04-07T15:58:00Z"/>
                <w:rFonts w:ascii="Arial" w:hAnsi="Arial"/>
                <w:sz w:val="18"/>
                <w:szCs w:val="18"/>
                <w:lang w:eastAsia="zh-CN"/>
              </w:rPr>
            </w:pPr>
          </w:p>
        </w:tc>
      </w:tr>
      <w:tr w:rsidR="00825C36" w:rsidRPr="00BB5147" w:rsidDel="00825C36" w14:paraId="197C432B" w14:textId="38C1F160" w:rsidTr="00056592">
        <w:trPr>
          <w:trHeight w:val="187"/>
          <w:jc w:val="center"/>
          <w:del w:id="6260" w:author="ZTE-Ma Zhifeng" w:date="2024-04-07T15:58:00Z"/>
        </w:trPr>
        <w:tc>
          <w:tcPr>
            <w:tcW w:w="2534" w:type="dxa"/>
            <w:tcBorders>
              <w:top w:val="nil"/>
              <w:left w:val="single" w:sz="4" w:space="0" w:color="auto"/>
              <w:bottom w:val="nil"/>
              <w:right w:val="single" w:sz="4" w:space="0" w:color="auto"/>
            </w:tcBorders>
            <w:shd w:val="clear" w:color="auto" w:fill="auto"/>
          </w:tcPr>
          <w:p w14:paraId="029D8136" w14:textId="74EF32E9" w:rsidR="00825C36" w:rsidRPr="00BB5147" w:rsidDel="00825C36" w:rsidRDefault="00825C36" w:rsidP="00825C36">
            <w:pPr>
              <w:keepNext/>
              <w:keepLines/>
              <w:spacing w:after="0"/>
              <w:jc w:val="center"/>
              <w:rPr>
                <w:del w:id="6261"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F72AA6A" w14:textId="1780FC20" w:rsidR="00825C36" w:rsidRPr="00BB5147" w:rsidDel="00825C36" w:rsidRDefault="00825C36" w:rsidP="00825C36">
            <w:pPr>
              <w:keepNext/>
              <w:keepLines/>
              <w:spacing w:after="0"/>
              <w:jc w:val="center"/>
              <w:rPr>
                <w:del w:id="6262"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008E63" w14:textId="3AB78035" w:rsidR="00825C36" w:rsidRPr="00BB5147" w:rsidDel="00825C36" w:rsidRDefault="00825C36" w:rsidP="00825C36">
            <w:pPr>
              <w:keepNext/>
              <w:keepLines/>
              <w:spacing w:after="0"/>
              <w:jc w:val="center"/>
              <w:rPr>
                <w:del w:id="6263" w:author="ZTE-Ma Zhifeng" w:date="2024-04-07T15:58:00Z"/>
                <w:rFonts w:ascii="Arial" w:hAnsi="Arial"/>
                <w:sz w:val="18"/>
                <w:szCs w:val="18"/>
                <w:lang w:eastAsia="zh-CN"/>
              </w:rPr>
            </w:pPr>
            <w:del w:id="6264" w:author="ZTE-Ma Zhifeng" w:date="2024-04-07T15:58: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9632955" w14:textId="17B0534C" w:rsidR="00825C36" w:rsidRPr="00BB5147" w:rsidDel="00825C36" w:rsidRDefault="00825C36" w:rsidP="00825C36">
            <w:pPr>
              <w:keepNext/>
              <w:keepLines/>
              <w:spacing w:after="0"/>
              <w:jc w:val="center"/>
              <w:rPr>
                <w:del w:id="6265" w:author="ZTE-Ma Zhifeng" w:date="2024-04-07T15:58:00Z"/>
                <w:rFonts w:ascii="Arial" w:hAnsi="Arial"/>
                <w:sz w:val="18"/>
                <w:szCs w:val="18"/>
                <w:lang w:eastAsia="zh-CN"/>
              </w:rPr>
            </w:pPr>
            <w:del w:id="6266" w:author="ZTE-Ma Zhifeng" w:date="2024-04-07T15:58: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C3572A7" w14:textId="62783624" w:rsidR="00825C36" w:rsidRPr="00BB5147" w:rsidDel="00825C36" w:rsidRDefault="00825C36" w:rsidP="00825C36">
            <w:pPr>
              <w:keepNext/>
              <w:keepLines/>
              <w:spacing w:after="0"/>
              <w:jc w:val="center"/>
              <w:rPr>
                <w:del w:id="6267" w:author="ZTE-Ma Zhifeng" w:date="2024-04-07T15:58:00Z"/>
                <w:rFonts w:ascii="Arial" w:hAnsi="Arial"/>
                <w:sz w:val="18"/>
                <w:szCs w:val="18"/>
                <w:lang w:eastAsia="zh-CN"/>
              </w:rPr>
            </w:pPr>
          </w:p>
        </w:tc>
      </w:tr>
      <w:tr w:rsidR="00825C36" w:rsidRPr="00BB5147" w:rsidDel="00825C36" w14:paraId="55185FCE" w14:textId="70210B06" w:rsidTr="00056592">
        <w:trPr>
          <w:trHeight w:val="187"/>
          <w:jc w:val="center"/>
          <w:del w:id="6268" w:author="ZTE-Ma Zhifeng" w:date="2024-04-07T15:58:00Z"/>
        </w:trPr>
        <w:tc>
          <w:tcPr>
            <w:tcW w:w="2534" w:type="dxa"/>
            <w:tcBorders>
              <w:top w:val="nil"/>
              <w:left w:val="single" w:sz="4" w:space="0" w:color="auto"/>
              <w:bottom w:val="nil"/>
              <w:right w:val="single" w:sz="4" w:space="0" w:color="auto"/>
            </w:tcBorders>
            <w:shd w:val="clear" w:color="auto" w:fill="auto"/>
          </w:tcPr>
          <w:p w14:paraId="4F297B92" w14:textId="0355B1BE" w:rsidR="00825C36" w:rsidRPr="00BB5147" w:rsidDel="00825C36" w:rsidRDefault="00825C36" w:rsidP="00825C36">
            <w:pPr>
              <w:keepNext/>
              <w:keepLines/>
              <w:spacing w:after="0"/>
              <w:jc w:val="center"/>
              <w:rPr>
                <w:del w:id="6269"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5767DAA" w14:textId="09906C8A" w:rsidR="00825C36" w:rsidRPr="00BB5147" w:rsidDel="00825C36" w:rsidRDefault="00825C36" w:rsidP="00825C36">
            <w:pPr>
              <w:keepNext/>
              <w:keepLines/>
              <w:spacing w:after="0"/>
              <w:jc w:val="center"/>
              <w:rPr>
                <w:del w:id="6270"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BF8C45" w14:textId="22E1E34B" w:rsidR="00825C36" w:rsidRPr="00BB5147" w:rsidDel="00825C36" w:rsidRDefault="00825C36" w:rsidP="00825C36">
            <w:pPr>
              <w:keepNext/>
              <w:keepLines/>
              <w:spacing w:after="0"/>
              <w:jc w:val="center"/>
              <w:rPr>
                <w:del w:id="6271" w:author="ZTE-Ma Zhifeng" w:date="2024-04-07T15:58:00Z"/>
                <w:rFonts w:ascii="Arial" w:hAnsi="Arial"/>
                <w:sz w:val="18"/>
                <w:szCs w:val="18"/>
                <w:lang w:eastAsia="zh-CN"/>
              </w:rPr>
            </w:pPr>
            <w:del w:id="6272" w:author="ZTE-Ma Zhifeng" w:date="2024-04-07T15:58: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874FEAC" w14:textId="0578755E" w:rsidR="00825C36" w:rsidRPr="00BB5147" w:rsidDel="00825C36" w:rsidRDefault="00825C36" w:rsidP="00825C36">
            <w:pPr>
              <w:keepNext/>
              <w:keepLines/>
              <w:spacing w:after="0"/>
              <w:jc w:val="center"/>
              <w:rPr>
                <w:del w:id="6273" w:author="ZTE-Ma Zhifeng" w:date="2024-04-07T15:58:00Z"/>
                <w:rFonts w:ascii="Arial" w:hAnsi="Arial"/>
                <w:sz w:val="18"/>
                <w:szCs w:val="18"/>
                <w:lang w:eastAsia="zh-CN"/>
              </w:rPr>
            </w:pPr>
            <w:del w:id="6274" w:author="ZTE-Ma Zhifeng" w:date="2024-04-07T15:58: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2B5ACA87" w14:textId="793B39B0" w:rsidR="00825C36" w:rsidRPr="00BB5147" w:rsidDel="00825C36" w:rsidRDefault="00825C36" w:rsidP="00825C36">
            <w:pPr>
              <w:keepNext/>
              <w:keepLines/>
              <w:spacing w:after="0"/>
              <w:jc w:val="center"/>
              <w:rPr>
                <w:del w:id="6275" w:author="ZTE-Ma Zhifeng" w:date="2024-04-07T15:58:00Z"/>
                <w:rFonts w:ascii="Arial" w:hAnsi="Arial"/>
                <w:sz w:val="18"/>
                <w:szCs w:val="18"/>
                <w:lang w:eastAsia="zh-CN"/>
              </w:rPr>
            </w:pPr>
          </w:p>
        </w:tc>
      </w:tr>
      <w:tr w:rsidR="00825C36" w:rsidRPr="00BB5147" w:rsidDel="00825C36" w14:paraId="224114E5" w14:textId="3602CDBA" w:rsidTr="00056592">
        <w:trPr>
          <w:trHeight w:val="187"/>
          <w:jc w:val="center"/>
          <w:del w:id="6276" w:author="ZTE-Ma Zhifeng" w:date="2024-04-07T15:58:00Z"/>
        </w:trPr>
        <w:tc>
          <w:tcPr>
            <w:tcW w:w="2534" w:type="dxa"/>
            <w:tcBorders>
              <w:top w:val="nil"/>
              <w:left w:val="single" w:sz="4" w:space="0" w:color="auto"/>
              <w:bottom w:val="single" w:sz="4" w:space="0" w:color="auto"/>
              <w:right w:val="single" w:sz="4" w:space="0" w:color="auto"/>
            </w:tcBorders>
            <w:shd w:val="clear" w:color="auto" w:fill="auto"/>
          </w:tcPr>
          <w:p w14:paraId="2320359C" w14:textId="3EB0C936" w:rsidR="00825C36" w:rsidRPr="00BB5147" w:rsidDel="00825C36" w:rsidRDefault="00825C36" w:rsidP="00825C36">
            <w:pPr>
              <w:keepNext/>
              <w:keepLines/>
              <w:spacing w:after="0"/>
              <w:jc w:val="center"/>
              <w:rPr>
                <w:del w:id="6277"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5B557FF" w14:textId="1F23E2FA" w:rsidR="00825C36" w:rsidRPr="00BB5147" w:rsidDel="00825C36" w:rsidRDefault="00825C36" w:rsidP="00825C36">
            <w:pPr>
              <w:keepNext/>
              <w:keepLines/>
              <w:spacing w:after="0"/>
              <w:jc w:val="center"/>
              <w:rPr>
                <w:del w:id="6278"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FD9F90" w14:textId="00CCE42B" w:rsidR="00825C36" w:rsidRPr="00BB5147" w:rsidDel="00825C36" w:rsidRDefault="00825C36" w:rsidP="00825C36">
            <w:pPr>
              <w:keepNext/>
              <w:keepLines/>
              <w:spacing w:after="0"/>
              <w:jc w:val="center"/>
              <w:rPr>
                <w:del w:id="6279" w:author="ZTE-Ma Zhifeng" w:date="2024-04-07T15:58:00Z"/>
                <w:rFonts w:ascii="Arial" w:hAnsi="Arial"/>
                <w:sz w:val="18"/>
                <w:szCs w:val="18"/>
                <w:lang w:eastAsia="zh-CN"/>
              </w:rPr>
            </w:pPr>
            <w:del w:id="6280" w:author="ZTE-Ma Zhifeng" w:date="2024-04-07T15:58: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4DF2D8D" w14:textId="4A9EDB48" w:rsidR="00825C36" w:rsidRPr="00BB5147" w:rsidDel="00825C36" w:rsidRDefault="00825C36" w:rsidP="00825C36">
            <w:pPr>
              <w:keepNext/>
              <w:keepLines/>
              <w:spacing w:after="0"/>
              <w:jc w:val="center"/>
              <w:rPr>
                <w:del w:id="6281" w:author="ZTE-Ma Zhifeng" w:date="2024-04-07T15:58:00Z"/>
                <w:rFonts w:ascii="Arial" w:hAnsi="Arial"/>
                <w:sz w:val="18"/>
                <w:szCs w:val="18"/>
                <w:lang w:eastAsia="zh-CN"/>
              </w:rPr>
            </w:pPr>
            <w:del w:id="6282" w:author="ZTE-Ma Zhifeng" w:date="2024-04-07T15:58:00Z">
              <w:r w:rsidDel="00825C36">
                <w:rPr>
                  <w:rFonts w:ascii="Arial" w:hAnsi="Arial"/>
                  <w:sz w:val="18"/>
                </w:rPr>
                <w:delText>CA_n258R6</w:delText>
              </w:r>
            </w:del>
          </w:p>
        </w:tc>
        <w:tc>
          <w:tcPr>
            <w:tcW w:w="2290" w:type="dxa"/>
            <w:tcBorders>
              <w:left w:val="single" w:sz="4" w:space="0" w:color="auto"/>
              <w:right w:val="single" w:sz="4" w:space="0" w:color="auto"/>
            </w:tcBorders>
            <w:shd w:val="clear" w:color="auto" w:fill="auto"/>
          </w:tcPr>
          <w:p w14:paraId="30E37D0C" w14:textId="4B4F231C" w:rsidR="00825C36" w:rsidRPr="00BB5147" w:rsidDel="00825C36" w:rsidRDefault="00825C36" w:rsidP="00825C36">
            <w:pPr>
              <w:keepNext/>
              <w:keepLines/>
              <w:spacing w:after="0"/>
              <w:jc w:val="center"/>
              <w:rPr>
                <w:del w:id="6283" w:author="ZTE-Ma Zhifeng" w:date="2024-04-07T15:58:00Z"/>
                <w:rFonts w:ascii="Arial" w:hAnsi="Arial"/>
                <w:sz w:val="18"/>
                <w:szCs w:val="18"/>
                <w:lang w:eastAsia="zh-CN"/>
              </w:rPr>
            </w:pPr>
          </w:p>
        </w:tc>
      </w:tr>
      <w:tr w:rsidR="00825C36" w:rsidRPr="00BB5147" w14:paraId="0059E1CA" w14:textId="77777777" w:rsidTr="00B90AC3">
        <w:trPr>
          <w:trHeight w:val="187"/>
          <w:jc w:val="center"/>
          <w:ins w:id="6284"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66E05E20" w14:textId="77777777" w:rsidR="00825C36" w:rsidRPr="00642518" w:rsidRDefault="00825C36" w:rsidP="00825C36">
            <w:pPr>
              <w:keepNext/>
              <w:keepLines/>
              <w:spacing w:after="0"/>
              <w:jc w:val="center"/>
              <w:rPr>
                <w:ins w:id="6285" w:author="ZTE-Ma Zhifeng" w:date="2024-04-07T15:58:00Z"/>
                <w:rFonts w:ascii="Arial" w:hAnsi="Arial"/>
                <w:sz w:val="18"/>
                <w:szCs w:val="18"/>
                <w:lang w:eastAsia="zh-CN"/>
              </w:rPr>
            </w:pPr>
            <w:ins w:id="6286" w:author="ZTE-Ma Zhifeng" w:date="2024-04-07T15:58: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R6</w:t>
              </w:r>
            </w:ins>
          </w:p>
          <w:p w14:paraId="3E634B70" w14:textId="77777777" w:rsidR="00825C36" w:rsidRPr="00BB5147" w:rsidRDefault="00825C36" w:rsidP="00825C36">
            <w:pPr>
              <w:keepNext/>
              <w:keepLines/>
              <w:spacing w:after="0"/>
              <w:jc w:val="center"/>
              <w:rPr>
                <w:ins w:id="6287"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887D37B" w14:textId="77777777" w:rsidR="00825C36" w:rsidRDefault="00825C36" w:rsidP="00825C36">
            <w:pPr>
              <w:keepNext/>
              <w:keepLines/>
              <w:spacing w:after="0"/>
              <w:jc w:val="center"/>
              <w:rPr>
                <w:ins w:id="6288" w:author="ZTE-Ma Zhifeng" w:date="2024-04-07T15:58:00Z"/>
                <w:rFonts w:ascii="Arial" w:hAnsi="Arial"/>
                <w:sz w:val="18"/>
              </w:rPr>
            </w:pPr>
            <w:ins w:id="6289" w:author="ZTE-Ma Zhifeng" w:date="2024-04-07T15:58:00Z">
              <w:r>
                <w:rPr>
                  <w:rFonts w:ascii="Arial" w:hAnsi="Arial"/>
                  <w:sz w:val="18"/>
                </w:rPr>
                <w:t>CA_n7B</w:t>
              </w:r>
            </w:ins>
          </w:p>
          <w:p w14:paraId="1DC8F811" w14:textId="77777777" w:rsidR="00825C36" w:rsidRPr="005E1152" w:rsidRDefault="00825C36" w:rsidP="00825C36">
            <w:pPr>
              <w:keepNext/>
              <w:keepLines/>
              <w:spacing w:after="0"/>
              <w:jc w:val="center"/>
              <w:rPr>
                <w:ins w:id="6290" w:author="ZTE-Ma Zhifeng" w:date="2024-04-07T15:58:00Z"/>
                <w:rFonts w:ascii="Arial" w:hAnsi="Arial"/>
                <w:sz w:val="18"/>
              </w:rPr>
            </w:pPr>
            <w:ins w:id="6291" w:author="ZTE-Ma Zhifeng" w:date="2024-04-07T15:58:00Z">
              <w:r w:rsidRPr="005E1152">
                <w:rPr>
                  <w:rFonts w:ascii="Arial" w:hAnsi="Arial"/>
                  <w:sz w:val="18"/>
                </w:rPr>
                <w:t>CA_n7A-n26A</w:t>
              </w:r>
            </w:ins>
          </w:p>
          <w:p w14:paraId="41E16A9C" w14:textId="77777777" w:rsidR="00825C36" w:rsidRPr="005E1152" w:rsidRDefault="00825C36" w:rsidP="00825C36">
            <w:pPr>
              <w:keepNext/>
              <w:keepLines/>
              <w:spacing w:after="0"/>
              <w:jc w:val="center"/>
              <w:rPr>
                <w:ins w:id="6292" w:author="ZTE-Ma Zhifeng" w:date="2024-04-07T15:58:00Z"/>
                <w:rFonts w:ascii="Arial" w:hAnsi="Arial"/>
                <w:sz w:val="18"/>
              </w:rPr>
            </w:pPr>
            <w:ins w:id="6293" w:author="ZTE-Ma Zhifeng" w:date="2024-04-07T15:58:00Z">
              <w:r w:rsidRPr="005E1152">
                <w:rPr>
                  <w:rFonts w:ascii="Arial" w:hAnsi="Arial"/>
                  <w:sz w:val="18"/>
                </w:rPr>
                <w:t>CA_n7A-n78A</w:t>
              </w:r>
            </w:ins>
          </w:p>
          <w:p w14:paraId="7FC3B29E" w14:textId="77777777" w:rsidR="00825C36" w:rsidRPr="005E1152" w:rsidRDefault="00825C36" w:rsidP="00825C36">
            <w:pPr>
              <w:keepNext/>
              <w:keepLines/>
              <w:spacing w:after="0"/>
              <w:jc w:val="center"/>
              <w:rPr>
                <w:ins w:id="6294" w:author="ZTE-Ma Zhifeng" w:date="2024-04-07T15:58:00Z"/>
                <w:rFonts w:ascii="Arial" w:hAnsi="Arial"/>
                <w:sz w:val="18"/>
              </w:rPr>
            </w:pPr>
            <w:ins w:id="6295" w:author="ZTE-Ma Zhifeng" w:date="2024-04-07T15:58:00Z">
              <w:r w:rsidRPr="005E1152">
                <w:rPr>
                  <w:rFonts w:ascii="Arial" w:hAnsi="Arial"/>
                  <w:sz w:val="18"/>
                </w:rPr>
                <w:t>CA_n7A-n258A</w:t>
              </w:r>
              <w:r>
                <w:rPr>
                  <w:rFonts w:ascii="Arial" w:hAnsi="Arial"/>
                  <w:sz w:val="18"/>
                </w:rPr>
                <w:t>/R2/R3/R4</w:t>
              </w:r>
            </w:ins>
          </w:p>
          <w:p w14:paraId="11A85056" w14:textId="77777777" w:rsidR="00825C36" w:rsidRPr="005E1152" w:rsidRDefault="00825C36" w:rsidP="00825C36">
            <w:pPr>
              <w:keepNext/>
              <w:keepLines/>
              <w:spacing w:after="0"/>
              <w:jc w:val="center"/>
              <w:rPr>
                <w:ins w:id="6296" w:author="ZTE-Ma Zhifeng" w:date="2024-04-07T15:58:00Z"/>
                <w:rFonts w:ascii="Arial" w:hAnsi="Arial"/>
                <w:sz w:val="18"/>
              </w:rPr>
            </w:pPr>
            <w:ins w:id="6297" w:author="ZTE-Ma Zhifeng" w:date="2024-04-07T15:58:00Z">
              <w:r w:rsidRPr="005E1152">
                <w:rPr>
                  <w:rFonts w:ascii="Arial" w:hAnsi="Arial"/>
                  <w:sz w:val="18"/>
                </w:rPr>
                <w:t>CA_n26A-n78A</w:t>
              </w:r>
            </w:ins>
          </w:p>
          <w:p w14:paraId="011EAD51" w14:textId="77777777" w:rsidR="00825C36" w:rsidRPr="005E1152" w:rsidRDefault="00825C36" w:rsidP="00825C36">
            <w:pPr>
              <w:keepNext/>
              <w:keepLines/>
              <w:spacing w:after="0"/>
              <w:jc w:val="center"/>
              <w:rPr>
                <w:ins w:id="6298" w:author="ZTE-Ma Zhifeng" w:date="2024-04-07T15:58:00Z"/>
                <w:rFonts w:ascii="Arial" w:hAnsi="Arial"/>
                <w:sz w:val="18"/>
              </w:rPr>
            </w:pPr>
            <w:ins w:id="6299" w:author="ZTE-Ma Zhifeng" w:date="2024-04-07T15:58:00Z">
              <w:r w:rsidRPr="005E1152">
                <w:rPr>
                  <w:rFonts w:ascii="Arial" w:hAnsi="Arial"/>
                  <w:sz w:val="18"/>
                </w:rPr>
                <w:t>CA_n26A-n258A</w:t>
              </w:r>
              <w:r>
                <w:rPr>
                  <w:rFonts w:ascii="Arial" w:hAnsi="Arial"/>
                  <w:sz w:val="18"/>
                </w:rPr>
                <w:t>/R2/R3/R4</w:t>
              </w:r>
            </w:ins>
          </w:p>
          <w:p w14:paraId="10EBA723" w14:textId="77777777" w:rsidR="00825C36" w:rsidRDefault="00825C36" w:rsidP="00825C36">
            <w:pPr>
              <w:keepNext/>
              <w:keepLines/>
              <w:spacing w:after="0"/>
              <w:jc w:val="center"/>
              <w:rPr>
                <w:ins w:id="6300" w:author="ZTE-Ma Zhifeng" w:date="2024-04-07T15:58:00Z"/>
                <w:rFonts w:ascii="Arial" w:hAnsi="Arial"/>
                <w:sz w:val="18"/>
              </w:rPr>
            </w:pPr>
            <w:ins w:id="6301" w:author="ZTE-Ma Zhifeng" w:date="2024-04-07T15:58:00Z">
              <w:r w:rsidRPr="005E1152">
                <w:rPr>
                  <w:rFonts w:ascii="Arial" w:hAnsi="Arial"/>
                  <w:sz w:val="18"/>
                </w:rPr>
                <w:t>CA_n78A-n258A</w:t>
              </w:r>
              <w:r>
                <w:rPr>
                  <w:rFonts w:ascii="Arial" w:hAnsi="Arial"/>
                  <w:sz w:val="18"/>
                </w:rPr>
                <w:t>/R2/R3/R4</w:t>
              </w:r>
            </w:ins>
          </w:p>
          <w:p w14:paraId="3B77B1B9" w14:textId="77777777" w:rsidR="00825C36" w:rsidRPr="00642518" w:rsidRDefault="00825C36" w:rsidP="00825C36">
            <w:pPr>
              <w:keepNext/>
              <w:keepLines/>
              <w:spacing w:after="0"/>
              <w:jc w:val="center"/>
              <w:rPr>
                <w:ins w:id="6302" w:author="ZTE-Ma Zhifeng" w:date="2024-04-07T15:58:00Z"/>
                <w:rFonts w:ascii="Arial" w:hAnsi="Arial"/>
                <w:sz w:val="18"/>
                <w:szCs w:val="18"/>
                <w:lang w:eastAsia="zh-CN"/>
              </w:rPr>
            </w:pPr>
            <w:ins w:id="6303" w:author="ZTE-Ma Zhifeng" w:date="2024-04-07T15:58:00Z">
              <w:r>
                <w:rPr>
                  <w:rFonts w:ascii="Arial" w:hAnsi="Arial"/>
                  <w:sz w:val="18"/>
                </w:rPr>
                <w:t>CA_n258R2/R3/R4</w:t>
              </w:r>
            </w:ins>
          </w:p>
          <w:p w14:paraId="0251DE62" w14:textId="77777777" w:rsidR="00825C36" w:rsidRPr="00BB5147" w:rsidRDefault="00825C36" w:rsidP="00825C36">
            <w:pPr>
              <w:keepNext/>
              <w:keepLines/>
              <w:spacing w:after="0"/>
              <w:jc w:val="center"/>
              <w:rPr>
                <w:ins w:id="6304"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19CD0F26" w14:textId="79E9DA89" w:rsidR="00825C36" w:rsidRDefault="00825C36" w:rsidP="00825C36">
            <w:pPr>
              <w:keepNext/>
              <w:keepLines/>
              <w:spacing w:after="0"/>
              <w:jc w:val="center"/>
              <w:rPr>
                <w:ins w:id="6305" w:author="ZTE-Ma Zhifeng" w:date="2024-04-07T15:49:00Z"/>
                <w:rFonts w:ascii="Arial" w:hAnsi="Arial"/>
                <w:sz w:val="18"/>
                <w:szCs w:val="18"/>
                <w:lang w:eastAsia="zh-CN"/>
              </w:rPr>
            </w:pPr>
            <w:ins w:id="6306" w:author="ZTE-Ma Zhifeng" w:date="2024-04-07T15:5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ACAEB76" w14:textId="1B71B780" w:rsidR="00825C36" w:rsidRDefault="00825C36" w:rsidP="00825C36">
            <w:pPr>
              <w:keepNext/>
              <w:keepLines/>
              <w:spacing w:after="0"/>
              <w:jc w:val="center"/>
              <w:rPr>
                <w:ins w:id="6307" w:author="ZTE-Ma Zhifeng" w:date="2024-04-07T15:49:00Z"/>
                <w:rFonts w:ascii="Arial" w:hAnsi="Arial"/>
                <w:sz w:val="18"/>
              </w:rPr>
            </w:pPr>
            <w:ins w:id="6308" w:author="ZTE-Ma Zhifeng" w:date="2024-04-07T15:5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4997B8B" w14:textId="77777777" w:rsidR="00825C36" w:rsidRPr="00642518" w:rsidRDefault="00825C36" w:rsidP="00825C36">
            <w:pPr>
              <w:keepNext/>
              <w:keepLines/>
              <w:spacing w:after="0"/>
              <w:jc w:val="center"/>
              <w:rPr>
                <w:ins w:id="6309" w:author="ZTE-Ma Zhifeng" w:date="2024-04-07T15:58:00Z"/>
                <w:rFonts w:ascii="Arial" w:hAnsi="Arial"/>
                <w:sz w:val="18"/>
                <w:szCs w:val="18"/>
                <w:lang w:eastAsia="zh-CN"/>
              </w:rPr>
            </w:pPr>
            <w:ins w:id="6310" w:author="ZTE-Ma Zhifeng" w:date="2024-04-07T15:58:00Z">
              <w:r>
                <w:rPr>
                  <w:rFonts w:ascii="Arial" w:hAnsi="Arial"/>
                  <w:sz w:val="18"/>
                </w:rPr>
                <w:t>0</w:t>
              </w:r>
            </w:ins>
          </w:p>
          <w:p w14:paraId="05B809BA" w14:textId="77777777" w:rsidR="00825C36" w:rsidRPr="00BB5147" w:rsidRDefault="00825C36" w:rsidP="00825C36">
            <w:pPr>
              <w:keepNext/>
              <w:keepLines/>
              <w:spacing w:after="0"/>
              <w:jc w:val="center"/>
              <w:rPr>
                <w:ins w:id="6311" w:author="ZTE-Ma Zhifeng" w:date="2024-04-07T15:49:00Z"/>
                <w:rFonts w:ascii="Arial" w:hAnsi="Arial"/>
                <w:sz w:val="18"/>
              </w:rPr>
            </w:pPr>
          </w:p>
        </w:tc>
      </w:tr>
      <w:tr w:rsidR="00825C36" w:rsidRPr="00BB5147" w14:paraId="76E322D9" w14:textId="77777777" w:rsidTr="00B90AC3">
        <w:trPr>
          <w:trHeight w:val="187"/>
          <w:jc w:val="center"/>
          <w:ins w:id="6312" w:author="ZTE-Ma Zhifeng" w:date="2024-04-07T15:49:00Z"/>
        </w:trPr>
        <w:tc>
          <w:tcPr>
            <w:tcW w:w="2534" w:type="dxa"/>
            <w:tcBorders>
              <w:top w:val="nil"/>
              <w:left w:val="single" w:sz="4" w:space="0" w:color="auto"/>
              <w:bottom w:val="nil"/>
              <w:right w:val="single" w:sz="4" w:space="0" w:color="auto"/>
            </w:tcBorders>
            <w:shd w:val="clear" w:color="auto" w:fill="auto"/>
          </w:tcPr>
          <w:p w14:paraId="1337C539" w14:textId="77777777" w:rsidR="00825C36" w:rsidRPr="00BB5147" w:rsidRDefault="00825C36" w:rsidP="00825C36">
            <w:pPr>
              <w:keepNext/>
              <w:keepLines/>
              <w:spacing w:after="0"/>
              <w:jc w:val="center"/>
              <w:rPr>
                <w:ins w:id="6313"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95D015" w14:textId="77777777" w:rsidR="00825C36" w:rsidRPr="00BB5147" w:rsidRDefault="00825C36" w:rsidP="00825C36">
            <w:pPr>
              <w:keepNext/>
              <w:keepLines/>
              <w:spacing w:after="0"/>
              <w:jc w:val="center"/>
              <w:rPr>
                <w:ins w:id="6314"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575C9C90" w14:textId="3F257FBA" w:rsidR="00825C36" w:rsidRDefault="00825C36" w:rsidP="00825C36">
            <w:pPr>
              <w:keepNext/>
              <w:keepLines/>
              <w:spacing w:after="0"/>
              <w:jc w:val="center"/>
              <w:rPr>
                <w:ins w:id="6315" w:author="ZTE-Ma Zhifeng" w:date="2024-04-07T15:49:00Z"/>
                <w:rFonts w:ascii="Arial" w:hAnsi="Arial"/>
                <w:sz w:val="18"/>
                <w:szCs w:val="18"/>
                <w:lang w:eastAsia="zh-CN"/>
              </w:rPr>
            </w:pPr>
            <w:ins w:id="6316" w:author="ZTE-Ma Zhifeng" w:date="2024-04-07T15:5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6EF11B0" w14:textId="1CA1E2B5" w:rsidR="00825C36" w:rsidRDefault="00825C36" w:rsidP="00825C36">
            <w:pPr>
              <w:keepNext/>
              <w:keepLines/>
              <w:spacing w:after="0"/>
              <w:jc w:val="center"/>
              <w:rPr>
                <w:ins w:id="6317" w:author="ZTE-Ma Zhifeng" w:date="2024-04-07T15:49:00Z"/>
                <w:rFonts w:ascii="Arial" w:hAnsi="Arial"/>
                <w:sz w:val="18"/>
              </w:rPr>
            </w:pPr>
            <w:ins w:id="6318" w:author="ZTE-Ma Zhifeng" w:date="2024-04-07T15:5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C864A74" w14:textId="77777777" w:rsidR="00825C36" w:rsidRPr="00BB5147" w:rsidRDefault="00825C36" w:rsidP="00825C36">
            <w:pPr>
              <w:keepNext/>
              <w:keepLines/>
              <w:spacing w:after="0"/>
              <w:jc w:val="center"/>
              <w:rPr>
                <w:ins w:id="6319" w:author="ZTE-Ma Zhifeng" w:date="2024-04-07T15:49:00Z"/>
                <w:rFonts w:ascii="Arial" w:hAnsi="Arial"/>
                <w:sz w:val="18"/>
              </w:rPr>
            </w:pPr>
          </w:p>
        </w:tc>
      </w:tr>
      <w:tr w:rsidR="00825C36" w:rsidRPr="00BB5147" w14:paraId="6D1A83AC" w14:textId="77777777" w:rsidTr="00B90AC3">
        <w:trPr>
          <w:trHeight w:val="187"/>
          <w:jc w:val="center"/>
          <w:ins w:id="6320" w:author="ZTE-Ma Zhifeng" w:date="2024-04-07T15:49:00Z"/>
        </w:trPr>
        <w:tc>
          <w:tcPr>
            <w:tcW w:w="2534" w:type="dxa"/>
            <w:tcBorders>
              <w:top w:val="nil"/>
              <w:left w:val="single" w:sz="4" w:space="0" w:color="auto"/>
              <w:bottom w:val="nil"/>
              <w:right w:val="single" w:sz="4" w:space="0" w:color="auto"/>
            </w:tcBorders>
            <w:shd w:val="clear" w:color="auto" w:fill="auto"/>
          </w:tcPr>
          <w:p w14:paraId="02BCCF74" w14:textId="77777777" w:rsidR="00825C36" w:rsidRPr="00BB5147" w:rsidRDefault="00825C36" w:rsidP="00825C36">
            <w:pPr>
              <w:keepNext/>
              <w:keepLines/>
              <w:spacing w:after="0"/>
              <w:jc w:val="center"/>
              <w:rPr>
                <w:ins w:id="6321"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6F48EB" w14:textId="77777777" w:rsidR="00825C36" w:rsidRPr="00BB5147" w:rsidRDefault="00825C36" w:rsidP="00825C36">
            <w:pPr>
              <w:keepNext/>
              <w:keepLines/>
              <w:spacing w:after="0"/>
              <w:jc w:val="center"/>
              <w:rPr>
                <w:ins w:id="6322"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684D268E" w14:textId="0982EEF5" w:rsidR="00825C36" w:rsidRDefault="00825C36" w:rsidP="00825C36">
            <w:pPr>
              <w:keepNext/>
              <w:keepLines/>
              <w:spacing w:after="0"/>
              <w:jc w:val="center"/>
              <w:rPr>
                <w:ins w:id="6323" w:author="ZTE-Ma Zhifeng" w:date="2024-04-07T15:49:00Z"/>
                <w:rFonts w:ascii="Arial" w:hAnsi="Arial"/>
                <w:sz w:val="18"/>
                <w:szCs w:val="18"/>
                <w:lang w:eastAsia="zh-CN"/>
              </w:rPr>
            </w:pPr>
            <w:ins w:id="6324" w:author="ZTE-Ma Zhifeng" w:date="2024-04-07T15:5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CCF57E" w14:textId="7F15DF21" w:rsidR="00825C36" w:rsidRDefault="00825C36" w:rsidP="00825C36">
            <w:pPr>
              <w:keepNext/>
              <w:keepLines/>
              <w:spacing w:after="0"/>
              <w:jc w:val="center"/>
              <w:rPr>
                <w:ins w:id="6325" w:author="ZTE-Ma Zhifeng" w:date="2024-04-07T15:49:00Z"/>
                <w:rFonts w:ascii="Arial" w:hAnsi="Arial"/>
                <w:sz w:val="18"/>
              </w:rPr>
            </w:pPr>
            <w:ins w:id="6326" w:author="ZTE-Ma Zhifeng" w:date="2024-04-07T15:5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BF2CFCB" w14:textId="77777777" w:rsidR="00825C36" w:rsidRPr="00BB5147" w:rsidRDefault="00825C36" w:rsidP="00825C36">
            <w:pPr>
              <w:keepNext/>
              <w:keepLines/>
              <w:spacing w:after="0"/>
              <w:jc w:val="center"/>
              <w:rPr>
                <w:ins w:id="6327" w:author="ZTE-Ma Zhifeng" w:date="2024-04-07T15:49:00Z"/>
                <w:rFonts w:ascii="Arial" w:hAnsi="Arial"/>
                <w:sz w:val="18"/>
              </w:rPr>
            </w:pPr>
          </w:p>
        </w:tc>
      </w:tr>
      <w:tr w:rsidR="00825C36" w:rsidRPr="00BB5147" w14:paraId="38945470" w14:textId="77777777" w:rsidTr="00B90AC3">
        <w:trPr>
          <w:trHeight w:val="187"/>
          <w:jc w:val="center"/>
          <w:ins w:id="6328"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2D3A5106" w14:textId="77777777" w:rsidR="00825C36" w:rsidRPr="00BB5147" w:rsidRDefault="00825C36" w:rsidP="00825C36">
            <w:pPr>
              <w:keepNext/>
              <w:keepLines/>
              <w:spacing w:after="0"/>
              <w:jc w:val="center"/>
              <w:rPr>
                <w:ins w:id="6329"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43309E" w14:textId="77777777" w:rsidR="00825C36" w:rsidRPr="00BB5147" w:rsidRDefault="00825C36" w:rsidP="00825C36">
            <w:pPr>
              <w:keepNext/>
              <w:keepLines/>
              <w:spacing w:after="0"/>
              <w:jc w:val="center"/>
              <w:rPr>
                <w:ins w:id="6330"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79ACE447" w14:textId="051DE2B0" w:rsidR="00825C36" w:rsidRDefault="00825C36" w:rsidP="00825C36">
            <w:pPr>
              <w:keepNext/>
              <w:keepLines/>
              <w:spacing w:after="0"/>
              <w:jc w:val="center"/>
              <w:rPr>
                <w:ins w:id="6331" w:author="ZTE-Ma Zhifeng" w:date="2024-04-07T15:49:00Z"/>
                <w:rFonts w:ascii="Arial" w:hAnsi="Arial"/>
                <w:sz w:val="18"/>
                <w:szCs w:val="18"/>
                <w:lang w:eastAsia="zh-CN"/>
              </w:rPr>
            </w:pPr>
            <w:ins w:id="6332" w:author="ZTE-Ma Zhifeng" w:date="2024-04-07T15:5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8BE718C" w14:textId="668E2A6A" w:rsidR="00825C36" w:rsidRDefault="00825C36" w:rsidP="00825C36">
            <w:pPr>
              <w:keepNext/>
              <w:keepLines/>
              <w:spacing w:after="0"/>
              <w:jc w:val="center"/>
              <w:rPr>
                <w:ins w:id="6333" w:author="ZTE-Ma Zhifeng" w:date="2024-04-07T15:49:00Z"/>
                <w:rFonts w:ascii="Arial" w:hAnsi="Arial"/>
                <w:sz w:val="18"/>
              </w:rPr>
            </w:pPr>
            <w:ins w:id="6334" w:author="ZTE-Ma Zhifeng" w:date="2024-04-07T15:58:00Z">
              <w:r>
                <w:rPr>
                  <w:rFonts w:ascii="Arial" w:hAnsi="Arial"/>
                  <w:sz w:val="18"/>
                </w:rPr>
                <w:t>CA_n258R6</w:t>
              </w:r>
            </w:ins>
          </w:p>
        </w:tc>
        <w:tc>
          <w:tcPr>
            <w:tcW w:w="2290" w:type="dxa"/>
            <w:tcBorders>
              <w:top w:val="nil"/>
              <w:left w:val="single" w:sz="4" w:space="0" w:color="auto"/>
              <w:bottom w:val="single" w:sz="4" w:space="0" w:color="auto"/>
              <w:right w:val="single" w:sz="4" w:space="0" w:color="auto"/>
            </w:tcBorders>
            <w:shd w:val="clear" w:color="auto" w:fill="auto"/>
          </w:tcPr>
          <w:p w14:paraId="3D170E82" w14:textId="77777777" w:rsidR="00825C36" w:rsidRPr="00BB5147" w:rsidRDefault="00825C36" w:rsidP="00825C36">
            <w:pPr>
              <w:keepNext/>
              <w:keepLines/>
              <w:spacing w:after="0"/>
              <w:jc w:val="center"/>
              <w:rPr>
                <w:ins w:id="6335" w:author="ZTE-Ma Zhifeng" w:date="2024-04-07T15:49:00Z"/>
                <w:rFonts w:ascii="Arial" w:hAnsi="Arial"/>
                <w:sz w:val="18"/>
              </w:rPr>
            </w:pPr>
          </w:p>
        </w:tc>
      </w:tr>
      <w:tr w:rsidR="00825C36" w:rsidRPr="00BB5147" w:rsidDel="00825C36" w14:paraId="66AE02BC" w14:textId="37FF8FAC" w:rsidTr="00056592">
        <w:trPr>
          <w:trHeight w:val="187"/>
          <w:jc w:val="center"/>
          <w:del w:id="6336" w:author="ZTE-Ma Zhifeng" w:date="2024-04-07T15:58:00Z"/>
        </w:trPr>
        <w:tc>
          <w:tcPr>
            <w:tcW w:w="2534" w:type="dxa"/>
            <w:tcBorders>
              <w:top w:val="single" w:sz="4" w:space="0" w:color="auto"/>
              <w:left w:val="single" w:sz="4" w:space="0" w:color="auto"/>
              <w:right w:val="single" w:sz="4" w:space="0" w:color="auto"/>
            </w:tcBorders>
            <w:shd w:val="clear" w:color="auto" w:fill="auto"/>
          </w:tcPr>
          <w:p w14:paraId="35CB5F5F" w14:textId="39121EFE" w:rsidR="00825C36" w:rsidRPr="00642518" w:rsidDel="00825C36" w:rsidRDefault="00825C36" w:rsidP="00825C36">
            <w:pPr>
              <w:keepNext/>
              <w:keepLines/>
              <w:spacing w:after="0"/>
              <w:jc w:val="center"/>
              <w:rPr>
                <w:del w:id="6337" w:author="ZTE-Ma Zhifeng" w:date="2024-04-07T15:58:00Z"/>
                <w:rFonts w:ascii="Arial" w:hAnsi="Arial"/>
                <w:sz w:val="18"/>
                <w:szCs w:val="18"/>
                <w:lang w:eastAsia="zh-CN"/>
              </w:rPr>
            </w:pPr>
            <w:del w:id="6338" w:author="ZTE-Ma Zhifeng" w:date="2024-04-07T15:58: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R7</w:delText>
              </w:r>
            </w:del>
          </w:p>
          <w:p w14:paraId="5616929B" w14:textId="073BB90A" w:rsidR="00825C36" w:rsidRPr="00BB5147" w:rsidDel="00825C36" w:rsidRDefault="00825C36" w:rsidP="00825C36">
            <w:pPr>
              <w:keepNext/>
              <w:keepLines/>
              <w:spacing w:after="0"/>
              <w:jc w:val="center"/>
              <w:rPr>
                <w:del w:id="6339"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032F02" w14:textId="1936620B" w:rsidR="00825C36" w:rsidDel="00825C36" w:rsidRDefault="00825C36" w:rsidP="00825C36">
            <w:pPr>
              <w:keepNext/>
              <w:keepLines/>
              <w:spacing w:after="0"/>
              <w:jc w:val="center"/>
              <w:rPr>
                <w:del w:id="6340" w:author="ZTE-Ma Zhifeng" w:date="2024-04-07T15:58:00Z"/>
                <w:rFonts w:ascii="Arial" w:hAnsi="Arial"/>
                <w:sz w:val="18"/>
              </w:rPr>
            </w:pPr>
            <w:del w:id="6341" w:author="ZTE-Ma Zhifeng" w:date="2024-04-07T15:58:00Z">
              <w:r w:rsidDel="00825C36">
                <w:rPr>
                  <w:rFonts w:ascii="Arial" w:hAnsi="Arial"/>
                  <w:sz w:val="18"/>
                </w:rPr>
                <w:delText>CA_n7B</w:delText>
              </w:r>
            </w:del>
          </w:p>
          <w:p w14:paraId="042F2C62" w14:textId="210575B7" w:rsidR="00825C36" w:rsidRPr="005E1152" w:rsidDel="00825C36" w:rsidRDefault="00825C36" w:rsidP="00825C36">
            <w:pPr>
              <w:keepNext/>
              <w:keepLines/>
              <w:spacing w:after="0"/>
              <w:jc w:val="center"/>
              <w:rPr>
                <w:del w:id="6342" w:author="ZTE-Ma Zhifeng" w:date="2024-04-07T15:58:00Z"/>
                <w:rFonts w:ascii="Arial" w:hAnsi="Arial"/>
                <w:sz w:val="18"/>
              </w:rPr>
            </w:pPr>
            <w:del w:id="6343" w:author="ZTE-Ma Zhifeng" w:date="2024-04-07T15:58:00Z">
              <w:r w:rsidRPr="005E1152" w:rsidDel="00825C36">
                <w:rPr>
                  <w:rFonts w:ascii="Arial" w:hAnsi="Arial"/>
                  <w:sz w:val="18"/>
                </w:rPr>
                <w:delText>CA_n7A-n26A</w:delText>
              </w:r>
            </w:del>
          </w:p>
          <w:p w14:paraId="20C6581C" w14:textId="6981C3B9" w:rsidR="00825C36" w:rsidRPr="005E1152" w:rsidDel="00825C36" w:rsidRDefault="00825C36" w:rsidP="00825C36">
            <w:pPr>
              <w:keepNext/>
              <w:keepLines/>
              <w:spacing w:after="0"/>
              <w:jc w:val="center"/>
              <w:rPr>
                <w:del w:id="6344" w:author="ZTE-Ma Zhifeng" w:date="2024-04-07T15:58:00Z"/>
                <w:rFonts w:ascii="Arial" w:hAnsi="Arial"/>
                <w:sz w:val="18"/>
              </w:rPr>
            </w:pPr>
            <w:del w:id="6345" w:author="ZTE-Ma Zhifeng" w:date="2024-04-07T15:58:00Z">
              <w:r w:rsidRPr="005E1152" w:rsidDel="00825C36">
                <w:rPr>
                  <w:rFonts w:ascii="Arial" w:hAnsi="Arial"/>
                  <w:sz w:val="18"/>
                </w:rPr>
                <w:delText>CA_n7A-n78A</w:delText>
              </w:r>
            </w:del>
          </w:p>
          <w:p w14:paraId="742EFFF6" w14:textId="4BB52678" w:rsidR="00825C36" w:rsidRPr="005E1152" w:rsidDel="00825C36" w:rsidRDefault="00825C36" w:rsidP="00825C36">
            <w:pPr>
              <w:keepNext/>
              <w:keepLines/>
              <w:spacing w:after="0"/>
              <w:jc w:val="center"/>
              <w:rPr>
                <w:del w:id="6346" w:author="ZTE-Ma Zhifeng" w:date="2024-04-07T15:58:00Z"/>
                <w:rFonts w:ascii="Arial" w:hAnsi="Arial"/>
                <w:sz w:val="18"/>
              </w:rPr>
            </w:pPr>
            <w:del w:id="6347" w:author="ZTE-Ma Zhifeng" w:date="2024-04-07T15:58:00Z">
              <w:r w:rsidRPr="005E1152" w:rsidDel="00825C36">
                <w:rPr>
                  <w:rFonts w:ascii="Arial" w:hAnsi="Arial"/>
                  <w:sz w:val="18"/>
                </w:rPr>
                <w:delText>CA_n7A-n258A</w:delText>
              </w:r>
              <w:r w:rsidDel="00825C36">
                <w:rPr>
                  <w:rFonts w:ascii="Arial" w:hAnsi="Arial"/>
                  <w:sz w:val="18"/>
                </w:rPr>
                <w:delText>/R2/R3/R4</w:delText>
              </w:r>
            </w:del>
          </w:p>
          <w:p w14:paraId="4A1E7FBF" w14:textId="7F91A4EE" w:rsidR="00825C36" w:rsidRPr="005E1152" w:rsidDel="00825C36" w:rsidRDefault="00825C36" w:rsidP="00825C36">
            <w:pPr>
              <w:keepNext/>
              <w:keepLines/>
              <w:spacing w:after="0"/>
              <w:jc w:val="center"/>
              <w:rPr>
                <w:del w:id="6348" w:author="ZTE-Ma Zhifeng" w:date="2024-04-07T15:58:00Z"/>
                <w:rFonts w:ascii="Arial" w:hAnsi="Arial"/>
                <w:sz w:val="18"/>
              </w:rPr>
            </w:pPr>
            <w:del w:id="6349" w:author="ZTE-Ma Zhifeng" w:date="2024-04-07T15:58:00Z">
              <w:r w:rsidRPr="005E1152" w:rsidDel="00825C36">
                <w:rPr>
                  <w:rFonts w:ascii="Arial" w:hAnsi="Arial"/>
                  <w:sz w:val="18"/>
                </w:rPr>
                <w:delText>CA_n26A-n78A</w:delText>
              </w:r>
            </w:del>
          </w:p>
          <w:p w14:paraId="0F179423" w14:textId="462D2891" w:rsidR="00825C36" w:rsidRPr="005E1152" w:rsidDel="00825C36" w:rsidRDefault="00825C36" w:rsidP="00825C36">
            <w:pPr>
              <w:keepNext/>
              <w:keepLines/>
              <w:spacing w:after="0"/>
              <w:jc w:val="center"/>
              <w:rPr>
                <w:del w:id="6350" w:author="ZTE-Ma Zhifeng" w:date="2024-04-07T15:58:00Z"/>
                <w:rFonts w:ascii="Arial" w:hAnsi="Arial"/>
                <w:sz w:val="18"/>
              </w:rPr>
            </w:pPr>
            <w:del w:id="6351" w:author="ZTE-Ma Zhifeng" w:date="2024-04-07T15:58:00Z">
              <w:r w:rsidRPr="005E1152" w:rsidDel="00825C36">
                <w:rPr>
                  <w:rFonts w:ascii="Arial" w:hAnsi="Arial"/>
                  <w:sz w:val="18"/>
                </w:rPr>
                <w:delText>CA_n26A-n258A</w:delText>
              </w:r>
              <w:r w:rsidDel="00825C36">
                <w:rPr>
                  <w:rFonts w:ascii="Arial" w:hAnsi="Arial"/>
                  <w:sz w:val="18"/>
                </w:rPr>
                <w:delText>/R2/R3/R4</w:delText>
              </w:r>
            </w:del>
          </w:p>
          <w:p w14:paraId="169ABCB6" w14:textId="5E3DA14D" w:rsidR="00825C36" w:rsidDel="00825C36" w:rsidRDefault="00825C36" w:rsidP="00825C36">
            <w:pPr>
              <w:keepNext/>
              <w:keepLines/>
              <w:spacing w:after="0"/>
              <w:jc w:val="center"/>
              <w:rPr>
                <w:del w:id="6352" w:author="ZTE-Ma Zhifeng" w:date="2024-04-07T15:58:00Z"/>
                <w:rFonts w:ascii="Arial" w:hAnsi="Arial"/>
                <w:sz w:val="18"/>
              </w:rPr>
            </w:pPr>
            <w:del w:id="6353" w:author="ZTE-Ma Zhifeng" w:date="2024-04-07T15:58:00Z">
              <w:r w:rsidRPr="005E1152" w:rsidDel="00825C36">
                <w:rPr>
                  <w:rFonts w:ascii="Arial" w:hAnsi="Arial"/>
                  <w:sz w:val="18"/>
                </w:rPr>
                <w:delText>CA_n78A-n258A</w:delText>
              </w:r>
              <w:r w:rsidDel="00825C36">
                <w:rPr>
                  <w:rFonts w:ascii="Arial" w:hAnsi="Arial"/>
                  <w:sz w:val="18"/>
                </w:rPr>
                <w:delText>/R2/R3/R4</w:delText>
              </w:r>
            </w:del>
          </w:p>
          <w:p w14:paraId="49465C39" w14:textId="2ED7DECA" w:rsidR="00825C36" w:rsidRPr="00642518" w:rsidDel="00825C36" w:rsidRDefault="00825C36" w:rsidP="00825C36">
            <w:pPr>
              <w:keepNext/>
              <w:keepLines/>
              <w:spacing w:after="0"/>
              <w:jc w:val="center"/>
              <w:rPr>
                <w:del w:id="6354" w:author="ZTE-Ma Zhifeng" w:date="2024-04-07T15:58:00Z"/>
                <w:rFonts w:ascii="Arial" w:hAnsi="Arial"/>
                <w:sz w:val="18"/>
                <w:szCs w:val="18"/>
                <w:lang w:eastAsia="zh-CN"/>
              </w:rPr>
            </w:pPr>
            <w:del w:id="6355" w:author="ZTE-Ma Zhifeng" w:date="2024-04-07T15:58:00Z">
              <w:r w:rsidDel="00825C36">
                <w:rPr>
                  <w:rFonts w:ascii="Arial" w:hAnsi="Arial"/>
                  <w:sz w:val="18"/>
                </w:rPr>
                <w:delText>CA_n258R2/R3/R4</w:delText>
              </w:r>
            </w:del>
          </w:p>
          <w:p w14:paraId="2B4CC2D6" w14:textId="2A8AA9A6" w:rsidR="00825C36" w:rsidRPr="00BB5147" w:rsidDel="00825C36" w:rsidRDefault="00825C36" w:rsidP="00825C36">
            <w:pPr>
              <w:keepNext/>
              <w:keepLines/>
              <w:spacing w:after="0"/>
              <w:jc w:val="center"/>
              <w:rPr>
                <w:del w:id="6356"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B5433" w14:textId="6DB343DC" w:rsidR="00825C36" w:rsidRPr="00BB5147" w:rsidDel="00825C36" w:rsidRDefault="00825C36" w:rsidP="00825C36">
            <w:pPr>
              <w:keepNext/>
              <w:keepLines/>
              <w:spacing w:after="0"/>
              <w:jc w:val="center"/>
              <w:rPr>
                <w:del w:id="6357" w:author="ZTE-Ma Zhifeng" w:date="2024-04-07T15:58:00Z"/>
                <w:rFonts w:ascii="Arial" w:hAnsi="Arial"/>
                <w:sz w:val="18"/>
                <w:szCs w:val="18"/>
                <w:lang w:eastAsia="zh-CN"/>
              </w:rPr>
            </w:pPr>
            <w:del w:id="6358" w:author="ZTE-Ma Zhifeng" w:date="2024-04-07T15:58: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B39F4CF" w14:textId="4563A971" w:rsidR="00825C36" w:rsidRPr="00BB5147" w:rsidDel="00825C36" w:rsidRDefault="00825C36" w:rsidP="00825C36">
            <w:pPr>
              <w:keepNext/>
              <w:keepLines/>
              <w:spacing w:after="0"/>
              <w:jc w:val="center"/>
              <w:rPr>
                <w:del w:id="6359" w:author="ZTE-Ma Zhifeng" w:date="2024-04-07T15:58:00Z"/>
                <w:rFonts w:ascii="Arial" w:hAnsi="Arial"/>
                <w:sz w:val="18"/>
                <w:szCs w:val="18"/>
                <w:lang w:eastAsia="zh-CN"/>
              </w:rPr>
            </w:pPr>
            <w:del w:id="6360" w:author="ZTE-Ma Zhifeng" w:date="2024-04-07T15:58: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971593A" w14:textId="086761FA" w:rsidR="00825C36" w:rsidRPr="00642518" w:rsidDel="00825C36" w:rsidRDefault="00825C36" w:rsidP="00825C36">
            <w:pPr>
              <w:keepNext/>
              <w:keepLines/>
              <w:spacing w:after="0"/>
              <w:jc w:val="center"/>
              <w:rPr>
                <w:del w:id="6361" w:author="ZTE-Ma Zhifeng" w:date="2024-04-07T15:58:00Z"/>
                <w:rFonts w:ascii="Arial" w:hAnsi="Arial"/>
                <w:sz w:val="18"/>
                <w:szCs w:val="18"/>
                <w:lang w:eastAsia="zh-CN"/>
              </w:rPr>
            </w:pPr>
            <w:del w:id="6362" w:author="ZTE-Ma Zhifeng" w:date="2024-04-07T15:58:00Z">
              <w:r w:rsidDel="00825C36">
                <w:rPr>
                  <w:rFonts w:ascii="Arial" w:hAnsi="Arial"/>
                  <w:sz w:val="18"/>
                </w:rPr>
                <w:delText>0</w:delText>
              </w:r>
            </w:del>
          </w:p>
          <w:p w14:paraId="1C78F079" w14:textId="01265E62" w:rsidR="00825C36" w:rsidRPr="00BB5147" w:rsidDel="00825C36" w:rsidRDefault="00825C36" w:rsidP="00825C36">
            <w:pPr>
              <w:keepNext/>
              <w:keepLines/>
              <w:spacing w:after="0"/>
              <w:jc w:val="center"/>
              <w:rPr>
                <w:del w:id="6363" w:author="ZTE-Ma Zhifeng" w:date="2024-04-07T15:58:00Z"/>
                <w:rFonts w:ascii="Arial" w:hAnsi="Arial"/>
                <w:sz w:val="18"/>
                <w:szCs w:val="18"/>
                <w:lang w:eastAsia="zh-CN"/>
              </w:rPr>
            </w:pPr>
          </w:p>
        </w:tc>
      </w:tr>
      <w:tr w:rsidR="00825C36" w:rsidRPr="00BB5147" w:rsidDel="00825C36" w14:paraId="0EFBBA87" w14:textId="44B86F96" w:rsidTr="00D85D14">
        <w:trPr>
          <w:trHeight w:val="187"/>
          <w:jc w:val="center"/>
          <w:del w:id="6364" w:author="ZTE-Ma Zhifeng" w:date="2024-04-07T15:58:00Z"/>
        </w:trPr>
        <w:tc>
          <w:tcPr>
            <w:tcW w:w="2534" w:type="dxa"/>
            <w:tcBorders>
              <w:left w:val="single" w:sz="4" w:space="0" w:color="auto"/>
              <w:right w:val="single" w:sz="4" w:space="0" w:color="auto"/>
            </w:tcBorders>
            <w:shd w:val="clear" w:color="auto" w:fill="auto"/>
          </w:tcPr>
          <w:p w14:paraId="3CABC9A7" w14:textId="62378A8E" w:rsidR="00825C36" w:rsidRPr="00BB5147" w:rsidDel="00825C36" w:rsidRDefault="00825C36" w:rsidP="00825C36">
            <w:pPr>
              <w:keepNext/>
              <w:keepLines/>
              <w:spacing w:after="0"/>
              <w:jc w:val="center"/>
              <w:rPr>
                <w:del w:id="6365"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563DFF7" w14:textId="07CB636C" w:rsidR="00825C36" w:rsidRPr="00BB5147" w:rsidDel="00825C36" w:rsidRDefault="00825C36" w:rsidP="00825C36">
            <w:pPr>
              <w:keepNext/>
              <w:keepLines/>
              <w:spacing w:after="0"/>
              <w:jc w:val="center"/>
              <w:rPr>
                <w:del w:id="6366"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93C779" w14:textId="63F995C4" w:rsidR="00825C36" w:rsidRPr="00BB5147" w:rsidDel="00825C36" w:rsidRDefault="00825C36" w:rsidP="00825C36">
            <w:pPr>
              <w:keepNext/>
              <w:keepLines/>
              <w:spacing w:after="0"/>
              <w:jc w:val="center"/>
              <w:rPr>
                <w:del w:id="6367" w:author="ZTE-Ma Zhifeng" w:date="2024-04-07T15:58:00Z"/>
                <w:rFonts w:ascii="Arial" w:hAnsi="Arial"/>
                <w:sz w:val="18"/>
                <w:szCs w:val="18"/>
                <w:lang w:eastAsia="zh-CN"/>
              </w:rPr>
            </w:pPr>
            <w:del w:id="6368" w:author="ZTE-Ma Zhifeng" w:date="2024-04-07T15:58: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7581E09" w14:textId="2FCE7040" w:rsidR="00825C36" w:rsidRPr="00BB5147" w:rsidDel="00825C36" w:rsidRDefault="00825C36" w:rsidP="00825C36">
            <w:pPr>
              <w:keepNext/>
              <w:keepLines/>
              <w:spacing w:after="0"/>
              <w:jc w:val="center"/>
              <w:rPr>
                <w:del w:id="6369" w:author="ZTE-Ma Zhifeng" w:date="2024-04-07T15:58:00Z"/>
                <w:rFonts w:ascii="Arial" w:hAnsi="Arial"/>
                <w:sz w:val="18"/>
                <w:szCs w:val="18"/>
                <w:lang w:eastAsia="zh-CN"/>
              </w:rPr>
            </w:pPr>
            <w:del w:id="6370" w:author="ZTE-Ma Zhifeng" w:date="2024-04-07T15:58: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A851822" w14:textId="1DB5061E" w:rsidR="00825C36" w:rsidRPr="00BB5147" w:rsidDel="00825C36" w:rsidRDefault="00825C36" w:rsidP="00825C36">
            <w:pPr>
              <w:keepNext/>
              <w:keepLines/>
              <w:spacing w:after="0"/>
              <w:jc w:val="center"/>
              <w:rPr>
                <w:del w:id="6371" w:author="ZTE-Ma Zhifeng" w:date="2024-04-07T15:58:00Z"/>
                <w:rFonts w:ascii="Arial" w:hAnsi="Arial"/>
                <w:sz w:val="18"/>
                <w:szCs w:val="18"/>
                <w:lang w:eastAsia="zh-CN"/>
              </w:rPr>
            </w:pPr>
          </w:p>
        </w:tc>
      </w:tr>
      <w:tr w:rsidR="00825C36" w:rsidRPr="00BB5147" w:rsidDel="00825C36" w14:paraId="63CF18B3" w14:textId="2A5A99C3" w:rsidTr="00D85D14">
        <w:trPr>
          <w:trHeight w:val="187"/>
          <w:jc w:val="center"/>
          <w:del w:id="6372" w:author="ZTE-Ma Zhifeng" w:date="2024-04-07T15:58:00Z"/>
        </w:trPr>
        <w:tc>
          <w:tcPr>
            <w:tcW w:w="2534" w:type="dxa"/>
            <w:tcBorders>
              <w:left w:val="single" w:sz="4" w:space="0" w:color="auto"/>
              <w:right w:val="single" w:sz="4" w:space="0" w:color="auto"/>
            </w:tcBorders>
            <w:shd w:val="clear" w:color="auto" w:fill="auto"/>
          </w:tcPr>
          <w:p w14:paraId="6A2F8F47" w14:textId="729D9A4A" w:rsidR="00825C36" w:rsidRPr="00BB5147" w:rsidDel="00825C36" w:rsidRDefault="00825C36" w:rsidP="00825C36">
            <w:pPr>
              <w:keepNext/>
              <w:keepLines/>
              <w:spacing w:after="0"/>
              <w:jc w:val="center"/>
              <w:rPr>
                <w:del w:id="6373"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D988683" w14:textId="2335100E" w:rsidR="00825C36" w:rsidRPr="00BB5147" w:rsidDel="00825C36" w:rsidRDefault="00825C36" w:rsidP="00825C36">
            <w:pPr>
              <w:keepNext/>
              <w:keepLines/>
              <w:spacing w:after="0"/>
              <w:jc w:val="center"/>
              <w:rPr>
                <w:del w:id="6374"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6D22C3" w14:textId="672C64FA" w:rsidR="00825C36" w:rsidRPr="00BB5147" w:rsidDel="00825C36" w:rsidRDefault="00825C36" w:rsidP="00825C36">
            <w:pPr>
              <w:keepNext/>
              <w:keepLines/>
              <w:spacing w:after="0"/>
              <w:jc w:val="center"/>
              <w:rPr>
                <w:del w:id="6375" w:author="ZTE-Ma Zhifeng" w:date="2024-04-07T15:58:00Z"/>
                <w:rFonts w:ascii="Arial" w:hAnsi="Arial"/>
                <w:sz w:val="18"/>
                <w:szCs w:val="18"/>
                <w:lang w:eastAsia="zh-CN"/>
              </w:rPr>
            </w:pPr>
            <w:del w:id="6376" w:author="ZTE-Ma Zhifeng" w:date="2024-04-07T15:58: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8DB5E25" w14:textId="5B76D0F9" w:rsidR="00825C36" w:rsidRPr="00BB5147" w:rsidDel="00825C36" w:rsidRDefault="00825C36" w:rsidP="00825C36">
            <w:pPr>
              <w:keepNext/>
              <w:keepLines/>
              <w:spacing w:after="0"/>
              <w:jc w:val="center"/>
              <w:rPr>
                <w:del w:id="6377" w:author="ZTE-Ma Zhifeng" w:date="2024-04-07T15:58:00Z"/>
                <w:rFonts w:ascii="Arial" w:hAnsi="Arial"/>
                <w:sz w:val="18"/>
                <w:szCs w:val="18"/>
                <w:lang w:eastAsia="zh-CN"/>
              </w:rPr>
            </w:pPr>
            <w:del w:id="6378" w:author="ZTE-Ma Zhifeng" w:date="2024-04-07T15:58: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2B779F9" w14:textId="783BD4AB" w:rsidR="00825C36" w:rsidRPr="00BB5147" w:rsidDel="00825C36" w:rsidRDefault="00825C36" w:rsidP="00825C36">
            <w:pPr>
              <w:keepNext/>
              <w:keepLines/>
              <w:spacing w:after="0"/>
              <w:jc w:val="center"/>
              <w:rPr>
                <w:del w:id="6379" w:author="ZTE-Ma Zhifeng" w:date="2024-04-07T15:58:00Z"/>
                <w:rFonts w:ascii="Arial" w:hAnsi="Arial"/>
                <w:sz w:val="18"/>
                <w:szCs w:val="18"/>
                <w:lang w:eastAsia="zh-CN"/>
              </w:rPr>
            </w:pPr>
          </w:p>
        </w:tc>
      </w:tr>
      <w:tr w:rsidR="00825C36" w:rsidRPr="00BB5147" w:rsidDel="00825C36" w14:paraId="37D4C913" w14:textId="7BF22A06" w:rsidTr="00D85D14">
        <w:trPr>
          <w:trHeight w:val="187"/>
          <w:jc w:val="center"/>
          <w:del w:id="6380" w:author="ZTE-Ma Zhifeng" w:date="2024-04-07T15:58:00Z"/>
        </w:trPr>
        <w:tc>
          <w:tcPr>
            <w:tcW w:w="2534" w:type="dxa"/>
            <w:tcBorders>
              <w:left w:val="single" w:sz="4" w:space="0" w:color="auto"/>
              <w:right w:val="single" w:sz="4" w:space="0" w:color="auto"/>
            </w:tcBorders>
            <w:shd w:val="clear" w:color="auto" w:fill="auto"/>
          </w:tcPr>
          <w:p w14:paraId="1AF383AA" w14:textId="70C98835" w:rsidR="00825C36" w:rsidRPr="00BB5147" w:rsidDel="00825C36" w:rsidRDefault="00825C36" w:rsidP="00825C36">
            <w:pPr>
              <w:keepNext/>
              <w:keepLines/>
              <w:spacing w:after="0"/>
              <w:jc w:val="center"/>
              <w:rPr>
                <w:del w:id="6381"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0ED52C" w14:textId="7E7B4632" w:rsidR="00825C36" w:rsidRPr="00BB5147" w:rsidDel="00825C36" w:rsidRDefault="00825C36" w:rsidP="00825C36">
            <w:pPr>
              <w:keepNext/>
              <w:keepLines/>
              <w:spacing w:after="0"/>
              <w:jc w:val="center"/>
              <w:rPr>
                <w:del w:id="6382"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14A63D" w14:textId="08599CA8" w:rsidR="00825C36" w:rsidRPr="00BB5147" w:rsidDel="00825C36" w:rsidRDefault="00825C36" w:rsidP="00825C36">
            <w:pPr>
              <w:keepNext/>
              <w:keepLines/>
              <w:spacing w:after="0"/>
              <w:jc w:val="center"/>
              <w:rPr>
                <w:del w:id="6383" w:author="ZTE-Ma Zhifeng" w:date="2024-04-07T15:58:00Z"/>
                <w:rFonts w:ascii="Arial" w:hAnsi="Arial"/>
                <w:sz w:val="18"/>
                <w:szCs w:val="18"/>
                <w:lang w:eastAsia="zh-CN"/>
              </w:rPr>
            </w:pPr>
            <w:del w:id="6384" w:author="ZTE-Ma Zhifeng" w:date="2024-04-07T15:58: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A3A6746" w14:textId="328D3EAF" w:rsidR="00825C36" w:rsidRPr="00BB5147" w:rsidDel="00825C36" w:rsidRDefault="00825C36" w:rsidP="00825C36">
            <w:pPr>
              <w:keepNext/>
              <w:keepLines/>
              <w:spacing w:after="0"/>
              <w:jc w:val="center"/>
              <w:rPr>
                <w:del w:id="6385" w:author="ZTE-Ma Zhifeng" w:date="2024-04-07T15:58:00Z"/>
                <w:rFonts w:ascii="Arial" w:hAnsi="Arial"/>
                <w:sz w:val="18"/>
                <w:szCs w:val="18"/>
                <w:lang w:eastAsia="zh-CN"/>
              </w:rPr>
            </w:pPr>
            <w:del w:id="6386" w:author="ZTE-Ma Zhifeng" w:date="2024-04-07T15:58:00Z">
              <w:r w:rsidDel="00825C36">
                <w:rPr>
                  <w:rFonts w:ascii="Arial" w:hAnsi="Arial"/>
                  <w:sz w:val="18"/>
                </w:rPr>
                <w:delText>CA_n258R7</w:delText>
              </w:r>
            </w:del>
          </w:p>
        </w:tc>
        <w:tc>
          <w:tcPr>
            <w:tcW w:w="2290" w:type="dxa"/>
            <w:tcBorders>
              <w:left w:val="single" w:sz="4" w:space="0" w:color="auto"/>
              <w:right w:val="single" w:sz="4" w:space="0" w:color="auto"/>
            </w:tcBorders>
            <w:shd w:val="clear" w:color="auto" w:fill="auto"/>
          </w:tcPr>
          <w:p w14:paraId="0D98BE9A" w14:textId="6FAA8661" w:rsidR="00825C36" w:rsidRPr="00BB5147" w:rsidDel="00825C36" w:rsidRDefault="00825C36" w:rsidP="00825C36">
            <w:pPr>
              <w:keepNext/>
              <w:keepLines/>
              <w:spacing w:after="0"/>
              <w:jc w:val="center"/>
              <w:rPr>
                <w:del w:id="6387" w:author="ZTE-Ma Zhifeng" w:date="2024-04-07T15:58:00Z"/>
                <w:rFonts w:ascii="Arial" w:hAnsi="Arial"/>
                <w:sz w:val="18"/>
                <w:szCs w:val="18"/>
                <w:lang w:eastAsia="zh-CN"/>
              </w:rPr>
            </w:pPr>
          </w:p>
        </w:tc>
      </w:tr>
      <w:tr w:rsidR="00825C36" w:rsidRPr="00BB5147" w14:paraId="1F36720B" w14:textId="77777777" w:rsidTr="00B90AC3">
        <w:trPr>
          <w:trHeight w:val="187"/>
          <w:jc w:val="center"/>
          <w:ins w:id="6388"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3BB296F3" w14:textId="77777777" w:rsidR="00825C36" w:rsidRPr="00642518" w:rsidRDefault="00825C36" w:rsidP="00825C36">
            <w:pPr>
              <w:keepNext/>
              <w:keepLines/>
              <w:spacing w:after="0"/>
              <w:jc w:val="center"/>
              <w:rPr>
                <w:ins w:id="6389" w:author="ZTE-Ma Zhifeng" w:date="2024-04-07T15:58:00Z"/>
                <w:rFonts w:ascii="Arial" w:hAnsi="Arial"/>
                <w:sz w:val="18"/>
                <w:szCs w:val="18"/>
                <w:lang w:eastAsia="zh-CN"/>
              </w:rPr>
            </w:pPr>
            <w:ins w:id="6390" w:author="ZTE-Ma Zhifeng" w:date="2024-04-07T15:58: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R7</w:t>
              </w:r>
            </w:ins>
          </w:p>
          <w:p w14:paraId="2D7823E8" w14:textId="77777777" w:rsidR="00825C36" w:rsidRPr="00BB5147" w:rsidRDefault="00825C36" w:rsidP="00825C36">
            <w:pPr>
              <w:keepNext/>
              <w:keepLines/>
              <w:spacing w:after="0"/>
              <w:jc w:val="center"/>
              <w:rPr>
                <w:ins w:id="6391"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D55CD48" w14:textId="77777777" w:rsidR="00825C36" w:rsidRDefault="00825C36" w:rsidP="00825C36">
            <w:pPr>
              <w:keepNext/>
              <w:keepLines/>
              <w:spacing w:after="0"/>
              <w:jc w:val="center"/>
              <w:rPr>
                <w:ins w:id="6392" w:author="ZTE-Ma Zhifeng" w:date="2024-04-07T15:58:00Z"/>
                <w:rFonts w:ascii="Arial" w:hAnsi="Arial"/>
                <w:sz w:val="18"/>
              </w:rPr>
            </w:pPr>
            <w:ins w:id="6393" w:author="ZTE-Ma Zhifeng" w:date="2024-04-07T15:58:00Z">
              <w:r>
                <w:rPr>
                  <w:rFonts w:ascii="Arial" w:hAnsi="Arial"/>
                  <w:sz w:val="18"/>
                </w:rPr>
                <w:t>CA_n7B</w:t>
              </w:r>
            </w:ins>
          </w:p>
          <w:p w14:paraId="6FB1174C" w14:textId="77777777" w:rsidR="00825C36" w:rsidRPr="005E1152" w:rsidRDefault="00825C36" w:rsidP="00825C36">
            <w:pPr>
              <w:keepNext/>
              <w:keepLines/>
              <w:spacing w:after="0"/>
              <w:jc w:val="center"/>
              <w:rPr>
                <w:ins w:id="6394" w:author="ZTE-Ma Zhifeng" w:date="2024-04-07T15:58:00Z"/>
                <w:rFonts w:ascii="Arial" w:hAnsi="Arial"/>
                <w:sz w:val="18"/>
              </w:rPr>
            </w:pPr>
            <w:ins w:id="6395" w:author="ZTE-Ma Zhifeng" w:date="2024-04-07T15:58:00Z">
              <w:r w:rsidRPr="005E1152">
                <w:rPr>
                  <w:rFonts w:ascii="Arial" w:hAnsi="Arial"/>
                  <w:sz w:val="18"/>
                </w:rPr>
                <w:t>CA_n7A-n26A</w:t>
              </w:r>
            </w:ins>
          </w:p>
          <w:p w14:paraId="77D7BE22" w14:textId="77777777" w:rsidR="00825C36" w:rsidRPr="005E1152" w:rsidRDefault="00825C36" w:rsidP="00825C36">
            <w:pPr>
              <w:keepNext/>
              <w:keepLines/>
              <w:spacing w:after="0"/>
              <w:jc w:val="center"/>
              <w:rPr>
                <w:ins w:id="6396" w:author="ZTE-Ma Zhifeng" w:date="2024-04-07T15:58:00Z"/>
                <w:rFonts w:ascii="Arial" w:hAnsi="Arial"/>
                <w:sz w:val="18"/>
              </w:rPr>
            </w:pPr>
            <w:ins w:id="6397" w:author="ZTE-Ma Zhifeng" w:date="2024-04-07T15:58:00Z">
              <w:r w:rsidRPr="005E1152">
                <w:rPr>
                  <w:rFonts w:ascii="Arial" w:hAnsi="Arial"/>
                  <w:sz w:val="18"/>
                </w:rPr>
                <w:t>CA_n7A-n78A</w:t>
              </w:r>
            </w:ins>
          </w:p>
          <w:p w14:paraId="2AA6248D" w14:textId="77777777" w:rsidR="00825C36" w:rsidRPr="005E1152" w:rsidRDefault="00825C36" w:rsidP="00825C36">
            <w:pPr>
              <w:keepNext/>
              <w:keepLines/>
              <w:spacing w:after="0"/>
              <w:jc w:val="center"/>
              <w:rPr>
                <w:ins w:id="6398" w:author="ZTE-Ma Zhifeng" w:date="2024-04-07T15:58:00Z"/>
                <w:rFonts w:ascii="Arial" w:hAnsi="Arial"/>
                <w:sz w:val="18"/>
              </w:rPr>
            </w:pPr>
            <w:ins w:id="6399" w:author="ZTE-Ma Zhifeng" w:date="2024-04-07T15:58:00Z">
              <w:r w:rsidRPr="005E1152">
                <w:rPr>
                  <w:rFonts w:ascii="Arial" w:hAnsi="Arial"/>
                  <w:sz w:val="18"/>
                </w:rPr>
                <w:t>CA_n7A-n258A</w:t>
              </w:r>
              <w:r>
                <w:rPr>
                  <w:rFonts w:ascii="Arial" w:hAnsi="Arial"/>
                  <w:sz w:val="18"/>
                </w:rPr>
                <w:t>/R2/R3/R4</w:t>
              </w:r>
            </w:ins>
          </w:p>
          <w:p w14:paraId="42D4F4FD" w14:textId="77777777" w:rsidR="00825C36" w:rsidRPr="005E1152" w:rsidRDefault="00825C36" w:rsidP="00825C36">
            <w:pPr>
              <w:keepNext/>
              <w:keepLines/>
              <w:spacing w:after="0"/>
              <w:jc w:val="center"/>
              <w:rPr>
                <w:ins w:id="6400" w:author="ZTE-Ma Zhifeng" w:date="2024-04-07T15:58:00Z"/>
                <w:rFonts w:ascii="Arial" w:hAnsi="Arial"/>
                <w:sz w:val="18"/>
              </w:rPr>
            </w:pPr>
            <w:ins w:id="6401" w:author="ZTE-Ma Zhifeng" w:date="2024-04-07T15:58:00Z">
              <w:r w:rsidRPr="005E1152">
                <w:rPr>
                  <w:rFonts w:ascii="Arial" w:hAnsi="Arial"/>
                  <w:sz w:val="18"/>
                </w:rPr>
                <w:t>CA_n26A-n78A</w:t>
              </w:r>
            </w:ins>
          </w:p>
          <w:p w14:paraId="7EC7577C" w14:textId="77777777" w:rsidR="00825C36" w:rsidRPr="005E1152" w:rsidRDefault="00825C36" w:rsidP="00825C36">
            <w:pPr>
              <w:keepNext/>
              <w:keepLines/>
              <w:spacing w:after="0"/>
              <w:jc w:val="center"/>
              <w:rPr>
                <w:ins w:id="6402" w:author="ZTE-Ma Zhifeng" w:date="2024-04-07T15:58:00Z"/>
                <w:rFonts w:ascii="Arial" w:hAnsi="Arial"/>
                <w:sz w:val="18"/>
              </w:rPr>
            </w:pPr>
            <w:ins w:id="6403" w:author="ZTE-Ma Zhifeng" w:date="2024-04-07T15:58:00Z">
              <w:r w:rsidRPr="005E1152">
                <w:rPr>
                  <w:rFonts w:ascii="Arial" w:hAnsi="Arial"/>
                  <w:sz w:val="18"/>
                </w:rPr>
                <w:t>CA_n26A-n258A</w:t>
              </w:r>
              <w:r>
                <w:rPr>
                  <w:rFonts w:ascii="Arial" w:hAnsi="Arial"/>
                  <w:sz w:val="18"/>
                </w:rPr>
                <w:t>/R2/R3/R4</w:t>
              </w:r>
            </w:ins>
          </w:p>
          <w:p w14:paraId="40743E7C" w14:textId="77777777" w:rsidR="00825C36" w:rsidRDefault="00825C36" w:rsidP="00825C36">
            <w:pPr>
              <w:keepNext/>
              <w:keepLines/>
              <w:spacing w:after="0"/>
              <w:jc w:val="center"/>
              <w:rPr>
                <w:ins w:id="6404" w:author="ZTE-Ma Zhifeng" w:date="2024-04-07T15:58:00Z"/>
                <w:rFonts w:ascii="Arial" w:hAnsi="Arial"/>
                <w:sz w:val="18"/>
              </w:rPr>
            </w:pPr>
            <w:ins w:id="6405" w:author="ZTE-Ma Zhifeng" w:date="2024-04-07T15:58:00Z">
              <w:r w:rsidRPr="005E1152">
                <w:rPr>
                  <w:rFonts w:ascii="Arial" w:hAnsi="Arial"/>
                  <w:sz w:val="18"/>
                </w:rPr>
                <w:t>CA_n78A-n258A</w:t>
              </w:r>
              <w:r>
                <w:rPr>
                  <w:rFonts w:ascii="Arial" w:hAnsi="Arial"/>
                  <w:sz w:val="18"/>
                </w:rPr>
                <w:t>/R2/R3/R4</w:t>
              </w:r>
            </w:ins>
          </w:p>
          <w:p w14:paraId="468E006D" w14:textId="77777777" w:rsidR="00825C36" w:rsidRPr="00642518" w:rsidRDefault="00825C36" w:rsidP="00825C36">
            <w:pPr>
              <w:keepNext/>
              <w:keepLines/>
              <w:spacing w:after="0"/>
              <w:jc w:val="center"/>
              <w:rPr>
                <w:ins w:id="6406" w:author="ZTE-Ma Zhifeng" w:date="2024-04-07T15:58:00Z"/>
                <w:rFonts w:ascii="Arial" w:hAnsi="Arial"/>
                <w:sz w:val="18"/>
                <w:szCs w:val="18"/>
                <w:lang w:eastAsia="zh-CN"/>
              </w:rPr>
            </w:pPr>
            <w:ins w:id="6407" w:author="ZTE-Ma Zhifeng" w:date="2024-04-07T15:58:00Z">
              <w:r>
                <w:rPr>
                  <w:rFonts w:ascii="Arial" w:hAnsi="Arial"/>
                  <w:sz w:val="18"/>
                </w:rPr>
                <w:t>CA_n258R2/R3/R4</w:t>
              </w:r>
            </w:ins>
          </w:p>
          <w:p w14:paraId="75063F3D" w14:textId="77777777" w:rsidR="00825C36" w:rsidRPr="00BB5147" w:rsidRDefault="00825C36" w:rsidP="00825C36">
            <w:pPr>
              <w:keepNext/>
              <w:keepLines/>
              <w:spacing w:after="0"/>
              <w:jc w:val="center"/>
              <w:rPr>
                <w:ins w:id="640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0BB4FDB3" w14:textId="50B32638" w:rsidR="00825C36" w:rsidRDefault="00825C36" w:rsidP="00825C36">
            <w:pPr>
              <w:keepNext/>
              <w:keepLines/>
              <w:spacing w:after="0"/>
              <w:jc w:val="center"/>
              <w:rPr>
                <w:ins w:id="6409" w:author="ZTE-Ma Zhifeng" w:date="2024-04-07T15:49:00Z"/>
                <w:rFonts w:ascii="Arial" w:hAnsi="Arial"/>
                <w:sz w:val="18"/>
                <w:szCs w:val="18"/>
                <w:lang w:eastAsia="zh-CN"/>
              </w:rPr>
            </w:pPr>
            <w:ins w:id="6410" w:author="ZTE-Ma Zhifeng" w:date="2024-04-07T15:5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9757D4A" w14:textId="03CE1D45" w:rsidR="00825C36" w:rsidRDefault="00825C36" w:rsidP="00825C36">
            <w:pPr>
              <w:keepNext/>
              <w:keepLines/>
              <w:spacing w:after="0"/>
              <w:jc w:val="center"/>
              <w:rPr>
                <w:ins w:id="6411" w:author="ZTE-Ma Zhifeng" w:date="2024-04-07T15:49:00Z"/>
                <w:rFonts w:ascii="Arial" w:hAnsi="Arial"/>
                <w:sz w:val="18"/>
              </w:rPr>
            </w:pPr>
            <w:ins w:id="6412" w:author="ZTE-Ma Zhifeng" w:date="2024-04-07T15:5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5459B43" w14:textId="77777777" w:rsidR="00825C36" w:rsidRPr="00642518" w:rsidRDefault="00825C36" w:rsidP="00825C36">
            <w:pPr>
              <w:keepNext/>
              <w:keepLines/>
              <w:spacing w:after="0"/>
              <w:jc w:val="center"/>
              <w:rPr>
                <w:ins w:id="6413" w:author="ZTE-Ma Zhifeng" w:date="2024-04-07T15:58:00Z"/>
                <w:rFonts w:ascii="Arial" w:hAnsi="Arial"/>
                <w:sz w:val="18"/>
                <w:szCs w:val="18"/>
                <w:lang w:eastAsia="zh-CN"/>
              </w:rPr>
            </w:pPr>
            <w:ins w:id="6414" w:author="ZTE-Ma Zhifeng" w:date="2024-04-07T15:58:00Z">
              <w:r>
                <w:rPr>
                  <w:rFonts w:ascii="Arial" w:hAnsi="Arial"/>
                  <w:sz w:val="18"/>
                </w:rPr>
                <w:t>0</w:t>
              </w:r>
            </w:ins>
          </w:p>
          <w:p w14:paraId="6B5461BD" w14:textId="77777777" w:rsidR="00825C36" w:rsidRPr="00BB5147" w:rsidRDefault="00825C36" w:rsidP="00825C36">
            <w:pPr>
              <w:keepNext/>
              <w:keepLines/>
              <w:spacing w:after="0"/>
              <w:jc w:val="center"/>
              <w:rPr>
                <w:ins w:id="6415" w:author="ZTE-Ma Zhifeng" w:date="2024-04-07T15:49:00Z"/>
                <w:rFonts w:ascii="Arial" w:hAnsi="Arial"/>
                <w:sz w:val="18"/>
              </w:rPr>
            </w:pPr>
          </w:p>
        </w:tc>
      </w:tr>
      <w:tr w:rsidR="00825C36" w:rsidRPr="00BB5147" w14:paraId="54FF2A42" w14:textId="77777777" w:rsidTr="00B90AC3">
        <w:trPr>
          <w:trHeight w:val="187"/>
          <w:jc w:val="center"/>
          <w:ins w:id="6416" w:author="ZTE-Ma Zhifeng" w:date="2024-04-07T15:49:00Z"/>
        </w:trPr>
        <w:tc>
          <w:tcPr>
            <w:tcW w:w="2534" w:type="dxa"/>
            <w:tcBorders>
              <w:top w:val="nil"/>
              <w:left w:val="single" w:sz="4" w:space="0" w:color="auto"/>
              <w:bottom w:val="nil"/>
              <w:right w:val="single" w:sz="4" w:space="0" w:color="auto"/>
            </w:tcBorders>
            <w:shd w:val="clear" w:color="auto" w:fill="auto"/>
          </w:tcPr>
          <w:p w14:paraId="06C1D682" w14:textId="77777777" w:rsidR="00825C36" w:rsidRPr="00BB5147" w:rsidRDefault="00825C36" w:rsidP="00825C36">
            <w:pPr>
              <w:keepNext/>
              <w:keepLines/>
              <w:spacing w:after="0"/>
              <w:jc w:val="center"/>
              <w:rPr>
                <w:ins w:id="6417"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4EE9C7" w14:textId="77777777" w:rsidR="00825C36" w:rsidRPr="00BB5147" w:rsidRDefault="00825C36" w:rsidP="00825C36">
            <w:pPr>
              <w:keepNext/>
              <w:keepLines/>
              <w:spacing w:after="0"/>
              <w:jc w:val="center"/>
              <w:rPr>
                <w:ins w:id="641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4F6B6C1B" w14:textId="2A621FD9" w:rsidR="00825C36" w:rsidRDefault="00825C36" w:rsidP="00825C36">
            <w:pPr>
              <w:keepNext/>
              <w:keepLines/>
              <w:spacing w:after="0"/>
              <w:jc w:val="center"/>
              <w:rPr>
                <w:ins w:id="6419" w:author="ZTE-Ma Zhifeng" w:date="2024-04-07T15:49:00Z"/>
                <w:rFonts w:ascii="Arial" w:hAnsi="Arial"/>
                <w:sz w:val="18"/>
                <w:szCs w:val="18"/>
                <w:lang w:eastAsia="zh-CN"/>
              </w:rPr>
            </w:pPr>
            <w:ins w:id="6420" w:author="ZTE-Ma Zhifeng" w:date="2024-04-07T15:5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71F2877" w14:textId="116C9EC1" w:rsidR="00825C36" w:rsidRDefault="00825C36" w:rsidP="00825C36">
            <w:pPr>
              <w:keepNext/>
              <w:keepLines/>
              <w:spacing w:after="0"/>
              <w:jc w:val="center"/>
              <w:rPr>
                <w:ins w:id="6421" w:author="ZTE-Ma Zhifeng" w:date="2024-04-07T15:49:00Z"/>
                <w:rFonts w:ascii="Arial" w:hAnsi="Arial"/>
                <w:sz w:val="18"/>
              </w:rPr>
            </w:pPr>
            <w:ins w:id="6422" w:author="ZTE-Ma Zhifeng" w:date="2024-04-07T15:5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1604336" w14:textId="77777777" w:rsidR="00825C36" w:rsidRPr="00BB5147" w:rsidRDefault="00825C36" w:rsidP="00825C36">
            <w:pPr>
              <w:keepNext/>
              <w:keepLines/>
              <w:spacing w:after="0"/>
              <w:jc w:val="center"/>
              <w:rPr>
                <w:ins w:id="6423" w:author="ZTE-Ma Zhifeng" w:date="2024-04-07T15:49:00Z"/>
                <w:rFonts w:ascii="Arial" w:hAnsi="Arial"/>
                <w:sz w:val="18"/>
              </w:rPr>
            </w:pPr>
          </w:p>
        </w:tc>
      </w:tr>
      <w:tr w:rsidR="00825C36" w:rsidRPr="00BB5147" w14:paraId="02BEAD6E" w14:textId="77777777" w:rsidTr="00B90AC3">
        <w:trPr>
          <w:trHeight w:val="187"/>
          <w:jc w:val="center"/>
          <w:ins w:id="6424" w:author="ZTE-Ma Zhifeng" w:date="2024-04-07T15:49:00Z"/>
        </w:trPr>
        <w:tc>
          <w:tcPr>
            <w:tcW w:w="2534" w:type="dxa"/>
            <w:tcBorders>
              <w:top w:val="nil"/>
              <w:left w:val="single" w:sz="4" w:space="0" w:color="auto"/>
              <w:bottom w:val="nil"/>
              <w:right w:val="single" w:sz="4" w:space="0" w:color="auto"/>
            </w:tcBorders>
            <w:shd w:val="clear" w:color="auto" w:fill="auto"/>
          </w:tcPr>
          <w:p w14:paraId="5C05164B" w14:textId="77777777" w:rsidR="00825C36" w:rsidRPr="00BB5147" w:rsidRDefault="00825C36" w:rsidP="00825C36">
            <w:pPr>
              <w:keepNext/>
              <w:keepLines/>
              <w:spacing w:after="0"/>
              <w:jc w:val="center"/>
              <w:rPr>
                <w:ins w:id="6425"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351FCD" w14:textId="77777777" w:rsidR="00825C36" w:rsidRPr="00BB5147" w:rsidRDefault="00825C36" w:rsidP="00825C36">
            <w:pPr>
              <w:keepNext/>
              <w:keepLines/>
              <w:spacing w:after="0"/>
              <w:jc w:val="center"/>
              <w:rPr>
                <w:ins w:id="6426"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7311CC2B" w14:textId="0F12FA34" w:rsidR="00825C36" w:rsidRDefault="00825C36" w:rsidP="00825C36">
            <w:pPr>
              <w:keepNext/>
              <w:keepLines/>
              <w:spacing w:after="0"/>
              <w:jc w:val="center"/>
              <w:rPr>
                <w:ins w:id="6427" w:author="ZTE-Ma Zhifeng" w:date="2024-04-07T15:49:00Z"/>
                <w:rFonts w:ascii="Arial" w:hAnsi="Arial"/>
                <w:sz w:val="18"/>
                <w:szCs w:val="18"/>
                <w:lang w:eastAsia="zh-CN"/>
              </w:rPr>
            </w:pPr>
            <w:ins w:id="6428" w:author="ZTE-Ma Zhifeng" w:date="2024-04-07T15:5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CD27F84" w14:textId="6615572F" w:rsidR="00825C36" w:rsidRDefault="00825C36" w:rsidP="00825C36">
            <w:pPr>
              <w:keepNext/>
              <w:keepLines/>
              <w:spacing w:after="0"/>
              <w:jc w:val="center"/>
              <w:rPr>
                <w:ins w:id="6429" w:author="ZTE-Ma Zhifeng" w:date="2024-04-07T15:49:00Z"/>
                <w:rFonts w:ascii="Arial" w:hAnsi="Arial"/>
                <w:sz w:val="18"/>
              </w:rPr>
            </w:pPr>
            <w:ins w:id="6430" w:author="ZTE-Ma Zhifeng" w:date="2024-04-07T15:5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272A208" w14:textId="77777777" w:rsidR="00825C36" w:rsidRPr="00BB5147" w:rsidRDefault="00825C36" w:rsidP="00825C36">
            <w:pPr>
              <w:keepNext/>
              <w:keepLines/>
              <w:spacing w:after="0"/>
              <w:jc w:val="center"/>
              <w:rPr>
                <w:ins w:id="6431" w:author="ZTE-Ma Zhifeng" w:date="2024-04-07T15:49:00Z"/>
                <w:rFonts w:ascii="Arial" w:hAnsi="Arial"/>
                <w:sz w:val="18"/>
              </w:rPr>
            </w:pPr>
          </w:p>
        </w:tc>
      </w:tr>
      <w:tr w:rsidR="00825C36" w:rsidRPr="00BB5147" w14:paraId="5E057485" w14:textId="77777777" w:rsidTr="00B90AC3">
        <w:trPr>
          <w:trHeight w:val="187"/>
          <w:jc w:val="center"/>
          <w:ins w:id="6432"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681001FE" w14:textId="77777777" w:rsidR="00825C36" w:rsidRPr="00BB5147" w:rsidRDefault="00825C36" w:rsidP="00825C36">
            <w:pPr>
              <w:keepNext/>
              <w:keepLines/>
              <w:spacing w:after="0"/>
              <w:jc w:val="center"/>
              <w:rPr>
                <w:ins w:id="6433"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29647B" w14:textId="77777777" w:rsidR="00825C36" w:rsidRPr="00BB5147" w:rsidRDefault="00825C36" w:rsidP="00825C36">
            <w:pPr>
              <w:keepNext/>
              <w:keepLines/>
              <w:spacing w:after="0"/>
              <w:jc w:val="center"/>
              <w:rPr>
                <w:ins w:id="6434"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54009481" w14:textId="5BBE8C0D" w:rsidR="00825C36" w:rsidRDefault="00825C36" w:rsidP="00825C36">
            <w:pPr>
              <w:keepNext/>
              <w:keepLines/>
              <w:spacing w:after="0"/>
              <w:jc w:val="center"/>
              <w:rPr>
                <w:ins w:id="6435" w:author="ZTE-Ma Zhifeng" w:date="2024-04-07T15:49:00Z"/>
                <w:rFonts w:ascii="Arial" w:hAnsi="Arial"/>
                <w:sz w:val="18"/>
                <w:szCs w:val="18"/>
                <w:lang w:eastAsia="zh-CN"/>
              </w:rPr>
            </w:pPr>
            <w:ins w:id="6436" w:author="ZTE-Ma Zhifeng" w:date="2024-04-07T15:5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54E0031" w14:textId="380FB0BB" w:rsidR="00825C36" w:rsidRDefault="00825C36" w:rsidP="00825C36">
            <w:pPr>
              <w:keepNext/>
              <w:keepLines/>
              <w:spacing w:after="0"/>
              <w:jc w:val="center"/>
              <w:rPr>
                <w:ins w:id="6437" w:author="ZTE-Ma Zhifeng" w:date="2024-04-07T15:49:00Z"/>
                <w:rFonts w:ascii="Arial" w:hAnsi="Arial"/>
                <w:sz w:val="18"/>
              </w:rPr>
            </w:pPr>
            <w:ins w:id="6438" w:author="ZTE-Ma Zhifeng" w:date="2024-04-07T15:58:00Z">
              <w:r>
                <w:rPr>
                  <w:rFonts w:ascii="Arial" w:hAnsi="Arial"/>
                  <w:sz w:val="18"/>
                </w:rPr>
                <w:t>CA_n258R7</w:t>
              </w:r>
            </w:ins>
          </w:p>
        </w:tc>
        <w:tc>
          <w:tcPr>
            <w:tcW w:w="2290" w:type="dxa"/>
            <w:tcBorders>
              <w:top w:val="nil"/>
              <w:left w:val="single" w:sz="4" w:space="0" w:color="auto"/>
              <w:bottom w:val="single" w:sz="4" w:space="0" w:color="auto"/>
              <w:right w:val="single" w:sz="4" w:space="0" w:color="auto"/>
            </w:tcBorders>
            <w:shd w:val="clear" w:color="auto" w:fill="auto"/>
          </w:tcPr>
          <w:p w14:paraId="0C6A1DCA" w14:textId="77777777" w:rsidR="00825C36" w:rsidRPr="00BB5147" w:rsidRDefault="00825C36" w:rsidP="00825C36">
            <w:pPr>
              <w:keepNext/>
              <w:keepLines/>
              <w:spacing w:after="0"/>
              <w:jc w:val="center"/>
              <w:rPr>
                <w:ins w:id="6439" w:author="ZTE-Ma Zhifeng" w:date="2024-04-07T15:49:00Z"/>
                <w:rFonts w:ascii="Arial" w:hAnsi="Arial"/>
                <w:sz w:val="18"/>
              </w:rPr>
            </w:pPr>
          </w:p>
        </w:tc>
      </w:tr>
      <w:tr w:rsidR="00825C36" w:rsidRPr="00BB5147" w:rsidDel="00825C36" w14:paraId="6FB8156E" w14:textId="3CBA7C33" w:rsidTr="00D85D14">
        <w:trPr>
          <w:trHeight w:val="187"/>
          <w:jc w:val="center"/>
          <w:del w:id="6440" w:author="ZTE-Ma Zhifeng" w:date="2024-04-07T15:58:00Z"/>
        </w:trPr>
        <w:tc>
          <w:tcPr>
            <w:tcW w:w="2534" w:type="dxa"/>
            <w:tcBorders>
              <w:left w:val="single" w:sz="4" w:space="0" w:color="auto"/>
              <w:right w:val="single" w:sz="4" w:space="0" w:color="auto"/>
            </w:tcBorders>
            <w:shd w:val="clear" w:color="auto" w:fill="auto"/>
          </w:tcPr>
          <w:p w14:paraId="7932C167" w14:textId="3A4C0002" w:rsidR="00825C36" w:rsidRPr="00642518" w:rsidDel="00825C36" w:rsidRDefault="00825C36" w:rsidP="00825C36">
            <w:pPr>
              <w:keepNext/>
              <w:keepLines/>
              <w:spacing w:after="0"/>
              <w:jc w:val="center"/>
              <w:rPr>
                <w:del w:id="6441" w:author="ZTE-Ma Zhifeng" w:date="2024-04-07T15:58:00Z"/>
                <w:rFonts w:ascii="Arial" w:hAnsi="Arial"/>
                <w:sz w:val="18"/>
                <w:szCs w:val="18"/>
                <w:lang w:eastAsia="zh-CN"/>
              </w:rPr>
            </w:pPr>
            <w:del w:id="6442" w:author="ZTE-Ma Zhifeng" w:date="2024-04-07T15:58: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R8</w:delText>
              </w:r>
            </w:del>
          </w:p>
          <w:p w14:paraId="2B329504" w14:textId="10A930C2" w:rsidR="00825C36" w:rsidRPr="00BB5147" w:rsidDel="00825C36" w:rsidRDefault="00825C36" w:rsidP="00825C36">
            <w:pPr>
              <w:keepNext/>
              <w:keepLines/>
              <w:spacing w:after="0"/>
              <w:jc w:val="center"/>
              <w:rPr>
                <w:del w:id="6443"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8B7306" w14:textId="45C048C2" w:rsidR="00825C36" w:rsidDel="00825C36" w:rsidRDefault="00825C36" w:rsidP="00825C36">
            <w:pPr>
              <w:keepNext/>
              <w:keepLines/>
              <w:spacing w:after="0"/>
              <w:jc w:val="center"/>
              <w:rPr>
                <w:del w:id="6444" w:author="ZTE-Ma Zhifeng" w:date="2024-04-07T15:58:00Z"/>
                <w:rFonts w:ascii="Arial" w:hAnsi="Arial"/>
                <w:sz w:val="18"/>
              </w:rPr>
            </w:pPr>
            <w:del w:id="6445" w:author="ZTE-Ma Zhifeng" w:date="2024-04-07T15:58:00Z">
              <w:r w:rsidDel="00825C36">
                <w:rPr>
                  <w:rFonts w:ascii="Arial" w:hAnsi="Arial"/>
                  <w:sz w:val="18"/>
                </w:rPr>
                <w:delText>CA_n7B</w:delText>
              </w:r>
            </w:del>
          </w:p>
          <w:p w14:paraId="56C88C56" w14:textId="7CB422D9" w:rsidR="00825C36" w:rsidRPr="005E1152" w:rsidDel="00825C36" w:rsidRDefault="00825C36" w:rsidP="00825C36">
            <w:pPr>
              <w:keepNext/>
              <w:keepLines/>
              <w:spacing w:after="0"/>
              <w:jc w:val="center"/>
              <w:rPr>
                <w:del w:id="6446" w:author="ZTE-Ma Zhifeng" w:date="2024-04-07T15:58:00Z"/>
                <w:rFonts w:ascii="Arial" w:hAnsi="Arial"/>
                <w:sz w:val="18"/>
              </w:rPr>
            </w:pPr>
            <w:del w:id="6447" w:author="ZTE-Ma Zhifeng" w:date="2024-04-07T15:58:00Z">
              <w:r w:rsidRPr="005E1152" w:rsidDel="00825C36">
                <w:rPr>
                  <w:rFonts w:ascii="Arial" w:hAnsi="Arial"/>
                  <w:sz w:val="18"/>
                </w:rPr>
                <w:delText>CA_n7A-n26A</w:delText>
              </w:r>
            </w:del>
          </w:p>
          <w:p w14:paraId="66BCB34E" w14:textId="25A9E003" w:rsidR="00825C36" w:rsidRPr="005E1152" w:rsidDel="00825C36" w:rsidRDefault="00825C36" w:rsidP="00825C36">
            <w:pPr>
              <w:keepNext/>
              <w:keepLines/>
              <w:spacing w:after="0"/>
              <w:jc w:val="center"/>
              <w:rPr>
                <w:del w:id="6448" w:author="ZTE-Ma Zhifeng" w:date="2024-04-07T15:58:00Z"/>
                <w:rFonts w:ascii="Arial" w:hAnsi="Arial"/>
                <w:sz w:val="18"/>
              </w:rPr>
            </w:pPr>
            <w:del w:id="6449" w:author="ZTE-Ma Zhifeng" w:date="2024-04-07T15:58:00Z">
              <w:r w:rsidRPr="005E1152" w:rsidDel="00825C36">
                <w:rPr>
                  <w:rFonts w:ascii="Arial" w:hAnsi="Arial"/>
                  <w:sz w:val="18"/>
                </w:rPr>
                <w:delText>CA_n7A-n78A</w:delText>
              </w:r>
            </w:del>
          </w:p>
          <w:p w14:paraId="70379F09" w14:textId="3408B16A" w:rsidR="00825C36" w:rsidRPr="005E1152" w:rsidDel="00825C36" w:rsidRDefault="00825C36" w:rsidP="00825C36">
            <w:pPr>
              <w:keepNext/>
              <w:keepLines/>
              <w:spacing w:after="0"/>
              <w:jc w:val="center"/>
              <w:rPr>
                <w:del w:id="6450" w:author="ZTE-Ma Zhifeng" w:date="2024-04-07T15:58:00Z"/>
                <w:rFonts w:ascii="Arial" w:hAnsi="Arial"/>
                <w:sz w:val="18"/>
              </w:rPr>
            </w:pPr>
            <w:del w:id="6451" w:author="ZTE-Ma Zhifeng" w:date="2024-04-07T15:58:00Z">
              <w:r w:rsidRPr="005E1152" w:rsidDel="00825C36">
                <w:rPr>
                  <w:rFonts w:ascii="Arial" w:hAnsi="Arial"/>
                  <w:sz w:val="18"/>
                </w:rPr>
                <w:delText>CA_n7A-n258A</w:delText>
              </w:r>
              <w:r w:rsidDel="00825C36">
                <w:rPr>
                  <w:rFonts w:ascii="Arial" w:hAnsi="Arial"/>
                  <w:sz w:val="18"/>
                </w:rPr>
                <w:delText>/R2/R3/R4</w:delText>
              </w:r>
            </w:del>
          </w:p>
          <w:p w14:paraId="20DD0519" w14:textId="4C8AFF57" w:rsidR="00825C36" w:rsidRPr="005E1152" w:rsidDel="00825C36" w:rsidRDefault="00825C36" w:rsidP="00825C36">
            <w:pPr>
              <w:keepNext/>
              <w:keepLines/>
              <w:spacing w:after="0"/>
              <w:jc w:val="center"/>
              <w:rPr>
                <w:del w:id="6452" w:author="ZTE-Ma Zhifeng" w:date="2024-04-07T15:58:00Z"/>
                <w:rFonts w:ascii="Arial" w:hAnsi="Arial"/>
                <w:sz w:val="18"/>
              </w:rPr>
            </w:pPr>
            <w:del w:id="6453" w:author="ZTE-Ma Zhifeng" w:date="2024-04-07T15:58:00Z">
              <w:r w:rsidRPr="005E1152" w:rsidDel="00825C36">
                <w:rPr>
                  <w:rFonts w:ascii="Arial" w:hAnsi="Arial"/>
                  <w:sz w:val="18"/>
                </w:rPr>
                <w:delText>CA_n26A-n78A</w:delText>
              </w:r>
            </w:del>
          </w:p>
          <w:p w14:paraId="5A19480D" w14:textId="33670FA1" w:rsidR="00825C36" w:rsidRPr="005E1152" w:rsidDel="00825C36" w:rsidRDefault="00825C36" w:rsidP="00825C36">
            <w:pPr>
              <w:keepNext/>
              <w:keepLines/>
              <w:spacing w:after="0"/>
              <w:jc w:val="center"/>
              <w:rPr>
                <w:del w:id="6454" w:author="ZTE-Ma Zhifeng" w:date="2024-04-07T15:58:00Z"/>
                <w:rFonts w:ascii="Arial" w:hAnsi="Arial"/>
                <w:sz w:val="18"/>
              </w:rPr>
            </w:pPr>
            <w:del w:id="6455" w:author="ZTE-Ma Zhifeng" w:date="2024-04-07T15:58:00Z">
              <w:r w:rsidRPr="005E1152" w:rsidDel="00825C36">
                <w:rPr>
                  <w:rFonts w:ascii="Arial" w:hAnsi="Arial"/>
                  <w:sz w:val="18"/>
                </w:rPr>
                <w:delText>CA_n26A-n258A</w:delText>
              </w:r>
              <w:r w:rsidDel="00825C36">
                <w:rPr>
                  <w:rFonts w:ascii="Arial" w:hAnsi="Arial"/>
                  <w:sz w:val="18"/>
                </w:rPr>
                <w:delText>/R2/R3/R4</w:delText>
              </w:r>
            </w:del>
          </w:p>
          <w:p w14:paraId="16EE0EDD" w14:textId="136931D1" w:rsidR="00825C36" w:rsidDel="00825C36" w:rsidRDefault="00825C36" w:rsidP="00825C36">
            <w:pPr>
              <w:keepNext/>
              <w:keepLines/>
              <w:spacing w:after="0"/>
              <w:jc w:val="center"/>
              <w:rPr>
                <w:del w:id="6456" w:author="ZTE-Ma Zhifeng" w:date="2024-04-07T15:58:00Z"/>
                <w:rFonts w:ascii="Arial" w:hAnsi="Arial"/>
                <w:sz w:val="18"/>
              </w:rPr>
            </w:pPr>
            <w:del w:id="6457" w:author="ZTE-Ma Zhifeng" w:date="2024-04-07T15:58:00Z">
              <w:r w:rsidRPr="005E1152" w:rsidDel="00825C36">
                <w:rPr>
                  <w:rFonts w:ascii="Arial" w:hAnsi="Arial"/>
                  <w:sz w:val="18"/>
                </w:rPr>
                <w:delText>CA_n78A-n258A</w:delText>
              </w:r>
              <w:r w:rsidDel="00825C36">
                <w:rPr>
                  <w:rFonts w:ascii="Arial" w:hAnsi="Arial"/>
                  <w:sz w:val="18"/>
                </w:rPr>
                <w:delText>/R2/R3/R4</w:delText>
              </w:r>
            </w:del>
          </w:p>
          <w:p w14:paraId="45BCFC97" w14:textId="7ACA31FF" w:rsidR="00825C36" w:rsidRPr="00642518" w:rsidDel="00825C36" w:rsidRDefault="00825C36" w:rsidP="00825C36">
            <w:pPr>
              <w:keepNext/>
              <w:keepLines/>
              <w:spacing w:after="0"/>
              <w:jc w:val="center"/>
              <w:rPr>
                <w:del w:id="6458" w:author="ZTE-Ma Zhifeng" w:date="2024-04-07T15:58:00Z"/>
                <w:rFonts w:ascii="Arial" w:hAnsi="Arial"/>
                <w:sz w:val="18"/>
                <w:szCs w:val="18"/>
                <w:lang w:eastAsia="zh-CN"/>
              </w:rPr>
            </w:pPr>
            <w:del w:id="6459" w:author="ZTE-Ma Zhifeng" w:date="2024-04-07T15:58:00Z">
              <w:r w:rsidDel="00825C36">
                <w:rPr>
                  <w:rFonts w:ascii="Arial" w:hAnsi="Arial"/>
                  <w:sz w:val="18"/>
                </w:rPr>
                <w:delText>CA_n258R2/R3/R4</w:delText>
              </w:r>
            </w:del>
          </w:p>
          <w:p w14:paraId="7E33118E" w14:textId="39ED0989" w:rsidR="00825C36" w:rsidRPr="00BB5147" w:rsidDel="00825C36" w:rsidRDefault="00825C36" w:rsidP="00825C36">
            <w:pPr>
              <w:keepNext/>
              <w:keepLines/>
              <w:spacing w:after="0"/>
              <w:jc w:val="center"/>
              <w:rPr>
                <w:del w:id="6460"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357996" w14:textId="1A159B3F" w:rsidR="00825C36" w:rsidRPr="00BB5147" w:rsidDel="00825C36" w:rsidRDefault="00825C36" w:rsidP="00825C36">
            <w:pPr>
              <w:keepNext/>
              <w:keepLines/>
              <w:spacing w:after="0"/>
              <w:jc w:val="center"/>
              <w:rPr>
                <w:del w:id="6461" w:author="ZTE-Ma Zhifeng" w:date="2024-04-07T15:58:00Z"/>
                <w:rFonts w:ascii="Arial" w:hAnsi="Arial"/>
                <w:sz w:val="18"/>
                <w:szCs w:val="18"/>
                <w:lang w:eastAsia="zh-CN"/>
              </w:rPr>
            </w:pPr>
            <w:del w:id="6462" w:author="ZTE-Ma Zhifeng" w:date="2024-04-07T15:58: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68632DB" w14:textId="50CC3279" w:rsidR="00825C36" w:rsidRPr="00BB5147" w:rsidDel="00825C36" w:rsidRDefault="00825C36" w:rsidP="00825C36">
            <w:pPr>
              <w:keepNext/>
              <w:keepLines/>
              <w:spacing w:after="0"/>
              <w:jc w:val="center"/>
              <w:rPr>
                <w:del w:id="6463" w:author="ZTE-Ma Zhifeng" w:date="2024-04-07T15:58:00Z"/>
                <w:rFonts w:ascii="Arial" w:hAnsi="Arial"/>
                <w:sz w:val="18"/>
                <w:szCs w:val="18"/>
                <w:lang w:eastAsia="zh-CN"/>
              </w:rPr>
            </w:pPr>
            <w:del w:id="6464" w:author="ZTE-Ma Zhifeng" w:date="2024-04-07T15:58: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559BA59" w14:textId="0C5966E4" w:rsidR="00825C36" w:rsidRPr="00642518" w:rsidDel="00825C36" w:rsidRDefault="00825C36" w:rsidP="00825C36">
            <w:pPr>
              <w:keepNext/>
              <w:keepLines/>
              <w:spacing w:after="0"/>
              <w:jc w:val="center"/>
              <w:rPr>
                <w:del w:id="6465" w:author="ZTE-Ma Zhifeng" w:date="2024-04-07T15:58:00Z"/>
                <w:rFonts w:ascii="Arial" w:hAnsi="Arial"/>
                <w:sz w:val="18"/>
                <w:szCs w:val="18"/>
                <w:lang w:eastAsia="zh-CN"/>
              </w:rPr>
            </w:pPr>
            <w:del w:id="6466" w:author="ZTE-Ma Zhifeng" w:date="2024-04-07T15:58:00Z">
              <w:r w:rsidDel="00825C36">
                <w:rPr>
                  <w:rFonts w:ascii="Arial" w:hAnsi="Arial"/>
                  <w:sz w:val="18"/>
                </w:rPr>
                <w:delText>0</w:delText>
              </w:r>
            </w:del>
          </w:p>
          <w:p w14:paraId="3E4ECA6A" w14:textId="5CCCED5A" w:rsidR="00825C36" w:rsidRPr="00BB5147" w:rsidDel="00825C36" w:rsidRDefault="00825C36" w:rsidP="00825C36">
            <w:pPr>
              <w:keepNext/>
              <w:keepLines/>
              <w:spacing w:after="0"/>
              <w:jc w:val="center"/>
              <w:rPr>
                <w:del w:id="6467" w:author="ZTE-Ma Zhifeng" w:date="2024-04-07T15:58:00Z"/>
                <w:rFonts w:ascii="Arial" w:hAnsi="Arial"/>
                <w:sz w:val="18"/>
                <w:szCs w:val="18"/>
                <w:lang w:eastAsia="zh-CN"/>
              </w:rPr>
            </w:pPr>
          </w:p>
        </w:tc>
      </w:tr>
      <w:tr w:rsidR="00825C36" w:rsidRPr="00BB5147" w:rsidDel="00825C36" w14:paraId="2DAED3ED" w14:textId="605B357E" w:rsidTr="00D85D14">
        <w:trPr>
          <w:trHeight w:val="187"/>
          <w:jc w:val="center"/>
          <w:del w:id="6468" w:author="ZTE-Ma Zhifeng" w:date="2024-04-07T15:58:00Z"/>
        </w:trPr>
        <w:tc>
          <w:tcPr>
            <w:tcW w:w="2534" w:type="dxa"/>
            <w:tcBorders>
              <w:left w:val="single" w:sz="4" w:space="0" w:color="auto"/>
              <w:right w:val="single" w:sz="4" w:space="0" w:color="auto"/>
            </w:tcBorders>
            <w:shd w:val="clear" w:color="auto" w:fill="auto"/>
          </w:tcPr>
          <w:p w14:paraId="041AFD66" w14:textId="593B7696" w:rsidR="00825C36" w:rsidRPr="00BB5147" w:rsidDel="00825C36" w:rsidRDefault="00825C36" w:rsidP="00825C36">
            <w:pPr>
              <w:keepNext/>
              <w:keepLines/>
              <w:spacing w:after="0"/>
              <w:jc w:val="center"/>
              <w:rPr>
                <w:del w:id="6469"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A77DCD7" w14:textId="59412BF6" w:rsidR="00825C36" w:rsidRPr="00BB5147" w:rsidDel="00825C36" w:rsidRDefault="00825C36" w:rsidP="00825C36">
            <w:pPr>
              <w:keepNext/>
              <w:keepLines/>
              <w:spacing w:after="0"/>
              <w:jc w:val="center"/>
              <w:rPr>
                <w:del w:id="6470"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5FF315" w14:textId="2537A9E8" w:rsidR="00825C36" w:rsidRPr="00BB5147" w:rsidDel="00825C36" w:rsidRDefault="00825C36" w:rsidP="00825C36">
            <w:pPr>
              <w:keepNext/>
              <w:keepLines/>
              <w:spacing w:after="0"/>
              <w:jc w:val="center"/>
              <w:rPr>
                <w:del w:id="6471" w:author="ZTE-Ma Zhifeng" w:date="2024-04-07T15:58:00Z"/>
                <w:rFonts w:ascii="Arial" w:hAnsi="Arial"/>
                <w:sz w:val="18"/>
                <w:szCs w:val="18"/>
                <w:lang w:eastAsia="zh-CN"/>
              </w:rPr>
            </w:pPr>
            <w:del w:id="6472" w:author="ZTE-Ma Zhifeng" w:date="2024-04-07T15:58: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2FD3157" w14:textId="738716BA" w:rsidR="00825C36" w:rsidRPr="00BB5147" w:rsidDel="00825C36" w:rsidRDefault="00825C36" w:rsidP="00825C36">
            <w:pPr>
              <w:keepNext/>
              <w:keepLines/>
              <w:spacing w:after="0"/>
              <w:jc w:val="center"/>
              <w:rPr>
                <w:del w:id="6473" w:author="ZTE-Ma Zhifeng" w:date="2024-04-07T15:58:00Z"/>
                <w:rFonts w:ascii="Arial" w:hAnsi="Arial"/>
                <w:sz w:val="18"/>
                <w:szCs w:val="18"/>
                <w:lang w:eastAsia="zh-CN"/>
              </w:rPr>
            </w:pPr>
            <w:del w:id="6474" w:author="ZTE-Ma Zhifeng" w:date="2024-04-07T15:58: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65A9FBD" w14:textId="207FC2A7" w:rsidR="00825C36" w:rsidRPr="00BB5147" w:rsidDel="00825C36" w:rsidRDefault="00825C36" w:rsidP="00825C36">
            <w:pPr>
              <w:keepNext/>
              <w:keepLines/>
              <w:spacing w:after="0"/>
              <w:jc w:val="center"/>
              <w:rPr>
                <w:del w:id="6475" w:author="ZTE-Ma Zhifeng" w:date="2024-04-07T15:58:00Z"/>
                <w:rFonts w:ascii="Arial" w:hAnsi="Arial"/>
                <w:sz w:val="18"/>
                <w:szCs w:val="18"/>
                <w:lang w:eastAsia="zh-CN"/>
              </w:rPr>
            </w:pPr>
          </w:p>
        </w:tc>
      </w:tr>
      <w:tr w:rsidR="00825C36" w:rsidRPr="00BB5147" w:rsidDel="00825C36" w14:paraId="442C330E" w14:textId="3BD91FBC" w:rsidTr="00D85D14">
        <w:trPr>
          <w:trHeight w:val="187"/>
          <w:jc w:val="center"/>
          <w:del w:id="6476" w:author="ZTE-Ma Zhifeng" w:date="2024-04-07T15:58:00Z"/>
        </w:trPr>
        <w:tc>
          <w:tcPr>
            <w:tcW w:w="2534" w:type="dxa"/>
            <w:tcBorders>
              <w:left w:val="single" w:sz="4" w:space="0" w:color="auto"/>
              <w:right w:val="single" w:sz="4" w:space="0" w:color="auto"/>
            </w:tcBorders>
            <w:shd w:val="clear" w:color="auto" w:fill="auto"/>
          </w:tcPr>
          <w:p w14:paraId="270502C4" w14:textId="261FFECA" w:rsidR="00825C36" w:rsidRPr="00BB5147" w:rsidDel="00825C36" w:rsidRDefault="00825C36" w:rsidP="00825C36">
            <w:pPr>
              <w:keepNext/>
              <w:keepLines/>
              <w:spacing w:after="0"/>
              <w:jc w:val="center"/>
              <w:rPr>
                <w:del w:id="6477"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647E09D" w14:textId="347E40F5" w:rsidR="00825C36" w:rsidRPr="00BB5147" w:rsidDel="00825C36" w:rsidRDefault="00825C36" w:rsidP="00825C36">
            <w:pPr>
              <w:keepNext/>
              <w:keepLines/>
              <w:spacing w:after="0"/>
              <w:jc w:val="center"/>
              <w:rPr>
                <w:del w:id="6478"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809E7C" w14:textId="0333E88D" w:rsidR="00825C36" w:rsidRPr="00BB5147" w:rsidDel="00825C36" w:rsidRDefault="00825C36" w:rsidP="00825C36">
            <w:pPr>
              <w:keepNext/>
              <w:keepLines/>
              <w:spacing w:after="0"/>
              <w:jc w:val="center"/>
              <w:rPr>
                <w:del w:id="6479" w:author="ZTE-Ma Zhifeng" w:date="2024-04-07T15:58:00Z"/>
                <w:rFonts w:ascii="Arial" w:hAnsi="Arial"/>
                <w:sz w:val="18"/>
                <w:szCs w:val="18"/>
                <w:lang w:eastAsia="zh-CN"/>
              </w:rPr>
            </w:pPr>
            <w:del w:id="6480" w:author="ZTE-Ma Zhifeng" w:date="2024-04-07T15:58: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74CBE68" w14:textId="2D1D1F10" w:rsidR="00825C36" w:rsidRPr="00BB5147" w:rsidDel="00825C36" w:rsidRDefault="00825C36" w:rsidP="00825C36">
            <w:pPr>
              <w:keepNext/>
              <w:keepLines/>
              <w:spacing w:after="0"/>
              <w:jc w:val="center"/>
              <w:rPr>
                <w:del w:id="6481" w:author="ZTE-Ma Zhifeng" w:date="2024-04-07T15:58:00Z"/>
                <w:rFonts w:ascii="Arial" w:hAnsi="Arial"/>
                <w:sz w:val="18"/>
                <w:szCs w:val="18"/>
                <w:lang w:eastAsia="zh-CN"/>
              </w:rPr>
            </w:pPr>
            <w:del w:id="6482" w:author="ZTE-Ma Zhifeng" w:date="2024-04-07T15:58: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63180EF" w14:textId="513D685A" w:rsidR="00825C36" w:rsidRPr="00BB5147" w:rsidDel="00825C36" w:rsidRDefault="00825C36" w:rsidP="00825C36">
            <w:pPr>
              <w:keepNext/>
              <w:keepLines/>
              <w:spacing w:after="0"/>
              <w:jc w:val="center"/>
              <w:rPr>
                <w:del w:id="6483" w:author="ZTE-Ma Zhifeng" w:date="2024-04-07T15:58:00Z"/>
                <w:rFonts w:ascii="Arial" w:hAnsi="Arial"/>
                <w:sz w:val="18"/>
                <w:szCs w:val="18"/>
                <w:lang w:eastAsia="zh-CN"/>
              </w:rPr>
            </w:pPr>
          </w:p>
        </w:tc>
      </w:tr>
      <w:tr w:rsidR="00825C36" w:rsidRPr="00BB5147" w:rsidDel="00825C36" w14:paraId="357FB45A" w14:textId="01163D8E" w:rsidTr="00D85D14">
        <w:trPr>
          <w:trHeight w:val="187"/>
          <w:jc w:val="center"/>
          <w:del w:id="6484" w:author="ZTE-Ma Zhifeng" w:date="2024-04-07T15:58:00Z"/>
        </w:trPr>
        <w:tc>
          <w:tcPr>
            <w:tcW w:w="2534" w:type="dxa"/>
            <w:tcBorders>
              <w:left w:val="single" w:sz="4" w:space="0" w:color="auto"/>
              <w:right w:val="single" w:sz="4" w:space="0" w:color="auto"/>
            </w:tcBorders>
            <w:shd w:val="clear" w:color="auto" w:fill="auto"/>
          </w:tcPr>
          <w:p w14:paraId="6EAF7EF1" w14:textId="13A33D60" w:rsidR="00825C36" w:rsidRPr="00BB5147" w:rsidDel="00825C36" w:rsidRDefault="00825C36" w:rsidP="00825C36">
            <w:pPr>
              <w:keepNext/>
              <w:keepLines/>
              <w:spacing w:after="0"/>
              <w:jc w:val="center"/>
              <w:rPr>
                <w:del w:id="6485" w:author="ZTE-Ma Zhifeng" w:date="2024-04-07T15:58: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DA5E21A" w14:textId="787649B0" w:rsidR="00825C36" w:rsidRPr="00BB5147" w:rsidDel="00825C36" w:rsidRDefault="00825C36" w:rsidP="00825C36">
            <w:pPr>
              <w:keepNext/>
              <w:keepLines/>
              <w:spacing w:after="0"/>
              <w:jc w:val="center"/>
              <w:rPr>
                <w:del w:id="6486" w:author="ZTE-Ma Zhifeng" w:date="2024-04-07T15: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DFF7B5" w14:textId="2F8CD173" w:rsidR="00825C36" w:rsidRPr="00BB5147" w:rsidDel="00825C36" w:rsidRDefault="00825C36" w:rsidP="00825C36">
            <w:pPr>
              <w:keepNext/>
              <w:keepLines/>
              <w:spacing w:after="0"/>
              <w:jc w:val="center"/>
              <w:rPr>
                <w:del w:id="6487" w:author="ZTE-Ma Zhifeng" w:date="2024-04-07T15:58:00Z"/>
                <w:rFonts w:ascii="Arial" w:hAnsi="Arial"/>
                <w:sz w:val="18"/>
                <w:szCs w:val="18"/>
                <w:lang w:eastAsia="zh-CN"/>
              </w:rPr>
            </w:pPr>
            <w:del w:id="6488" w:author="ZTE-Ma Zhifeng" w:date="2024-04-07T15:58: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E2EA2B0" w14:textId="275235F8" w:rsidR="00825C36" w:rsidRPr="00BB5147" w:rsidDel="00825C36" w:rsidRDefault="00825C36" w:rsidP="00825C36">
            <w:pPr>
              <w:keepNext/>
              <w:keepLines/>
              <w:spacing w:after="0"/>
              <w:jc w:val="center"/>
              <w:rPr>
                <w:del w:id="6489" w:author="ZTE-Ma Zhifeng" w:date="2024-04-07T15:58:00Z"/>
                <w:rFonts w:ascii="Arial" w:hAnsi="Arial"/>
                <w:sz w:val="18"/>
                <w:szCs w:val="18"/>
                <w:lang w:eastAsia="zh-CN"/>
              </w:rPr>
            </w:pPr>
            <w:del w:id="6490" w:author="ZTE-Ma Zhifeng" w:date="2024-04-07T15:58:00Z">
              <w:r w:rsidDel="00825C36">
                <w:rPr>
                  <w:rFonts w:ascii="Arial" w:hAnsi="Arial"/>
                  <w:sz w:val="18"/>
                </w:rPr>
                <w:delText>CA_n258R8</w:delText>
              </w:r>
            </w:del>
          </w:p>
        </w:tc>
        <w:tc>
          <w:tcPr>
            <w:tcW w:w="2290" w:type="dxa"/>
            <w:tcBorders>
              <w:left w:val="single" w:sz="4" w:space="0" w:color="auto"/>
              <w:right w:val="single" w:sz="4" w:space="0" w:color="auto"/>
            </w:tcBorders>
            <w:shd w:val="clear" w:color="auto" w:fill="auto"/>
          </w:tcPr>
          <w:p w14:paraId="2E23FBCD" w14:textId="17ED2E4F" w:rsidR="00825C36" w:rsidRPr="00BB5147" w:rsidDel="00825C36" w:rsidRDefault="00825C36" w:rsidP="00825C36">
            <w:pPr>
              <w:keepNext/>
              <w:keepLines/>
              <w:spacing w:after="0"/>
              <w:jc w:val="center"/>
              <w:rPr>
                <w:del w:id="6491" w:author="ZTE-Ma Zhifeng" w:date="2024-04-07T15:58:00Z"/>
                <w:rFonts w:ascii="Arial" w:hAnsi="Arial"/>
                <w:sz w:val="18"/>
                <w:szCs w:val="18"/>
                <w:lang w:eastAsia="zh-CN"/>
              </w:rPr>
            </w:pPr>
          </w:p>
        </w:tc>
      </w:tr>
      <w:tr w:rsidR="00825C36" w:rsidRPr="00BB5147" w14:paraId="06BDDB3E" w14:textId="77777777" w:rsidTr="00B90AC3">
        <w:trPr>
          <w:trHeight w:val="187"/>
          <w:jc w:val="center"/>
          <w:ins w:id="6492" w:author="ZTE-Ma Zhifeng" w:date="2024-04-07T15:49:00Z"/>
        </w:trPr>
        <w:tc>
          <w:tcPr>
            <w:tcW w:w="2534" w:type="dxa"/>
            <w:tcBorders>
              <w:top w:val="single" w:sz="4" w:space="0" w:color="auto"/>
              <w:left w:val="single" w:sz="4" w:space="0" w:color="auto"/>
              <w:bottom w:val="nil"/>
              <w:right w:val="single" w:sz="4" w:space="0" w:color="auto"/>
            </w:tcBorders>
            <w:shd w:val="clear" w:color="auto" w:fill="auto"/>
          </w:tcPr>
          <w:p w14:paraId="37292B72" w14:textId="77777777" w:rsidR="00825C36" w:rsidRPr="00642518" w:rsidRDefault="00825C36" w:rsidP="00825C36">
            <w:pPr>
              <w:keepNext/>
              <w:keepLines/>
              <w:spacing w:after="0"/>
              <w:jc w:val="center"/>
              <w:rPr>
                <w:ins w:id="6493" w:author="ZTE-Ma Zhifeng" w:date="2024-04-07T15:58:00Z"/>
                <w:rFonts w:ascii="Arial" w:hAnsi="Arial"/>
                <w:sz w:val="18"/>
                <w:szCs w:val="18"/>
                <w:lang w:eastAsia="zh-CN"/>
              </w:rPr>
            </w:pPr>
            <w:ins w:id="6494" w:author="ZTE-Ma Zhifeng" w:date="2024-04-07T15:58: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R8</w:t>
              </w:r>
            </w:ins>
          </w:p>
          <w:p w14:paraId="1253FD9E" w14:textId="77777777" w:rsidR="00825C36" w:rsidRPr="00BB5147" w:rsidRDefault="00825C36" w:rsidP="00825C36">
            <w:pPr>
              <w:keepNext/>
              <w:keepLines/>
              <w:spacing w:after="0"/>
              <w:jc w:val="center"/>
              <w:rPr>
                <w:ins w:id="6495" w:author="ZTE-Ma Zhifeng" w:date="2024-04-07T15:49: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1747993" w14:textId="77777777" w:rsidR="00825C36" w:rsidRDefault="00825C36" w:rsidP="00825C36">
            <w:pPr>
              <w:keepNext/>
              <w:keepLines/>
              <w:spacing w:after="0"/>
              <w:jc w:val="center"/>
              <w:rPr>
                <w:ins w:id="6496" w:author="ZTE-Ma Zhifeng" w:date="2024-04-07T15:58:00Z"/>
                <w:rFonts w:ascii="Arial" w:hAnsi="Arial"/>
                <w:sz w:val="18"/>
              </w:rPr>
            </w:pPr>
            <w:ins w:id="6497" w:author="ZTE-Ma Zhifeng" w:date="2024-04-07T15:58:00Z">
              <w:r>
                <w:rPr>
                  <w:rFonts w:ascii="Arial" w:hAnsi="Arial"/>
                  <w:sz w:val="18"/>
                </w:rPr>
                <w:t>CA_n7B</w:t>
              </w:r>
            </w:ins>
          </w:p>
          <w:p w14:paraId="2C68C8FB" w14:textId="77777777" w:rsidR="00825C36" w:rsidRPr="005E1152" w:rsidRDefault="00825C36" w:rsidP="00825C36">
            <w:pPr>
              <w:keepNext/>
              <w:keepLines/>
              <w:spacing w:after="0"/>
              <w:jc w:val="center"/>
              <w:rPr>
                <w:ins w:id="6498" w:author="ZTE-Ma Zhifeng" w:date="2024-04-07T15:58:00Z"/>
                <w:rFonts w:ascii="Arial" w:hAnsi="Arial"/>
                <w:sz w:val="18"/>
              </w:rPr>
            </w:pPr>
            <w:ins w:id="6499" w:author="ZTE-Ma Zhifeng" w:date="2024-04-07T15:58:00Z">
              <w:r w:rsidRPr="005E1152">
                <w:rPr>
                  <w:rFonts w:ascii="Arial" w:hAnsi="Arial"/>
                  <w:sz w:val="18"/>
                </w:rPr>
                <w:t>CA_n7A-n26A</w:t>
              </w:r>
            </w:ins>
          </w:p>
          <w:p w14:paraId="4AF31116" w14:textId="77777777" w:rsidR="00825C36" w:rsidRPr="005E1152" w:rsidRDefault="00825C36" w:rsidP="00825C36">
            <w:pPr>
              <w:keepNext/>
              <w:keepLines/>
              <w:spacing w:after="0"/>
              <w:jc w:val="center"/>
              <w:rPr>
                <w:ins w:id="6500" w:author="ZTE-Ma Zhifeng" w:date="2024-04-07T15:58:00Z"/>
                <w:rFonts w:ascii="Arial" w:hAnsi="Arial"/>
                <w:sz w:val="18"/>
              </w:rPr>
            </w:pPr>
            <w:ins w:id="6501" w:author="ZTE-Ma Zhifeng" w:date="2024-04-07T15:58:00Z">
              <w:r w:rsidRPr="005E1152">
                <w:rPr>
                  <w:rFonts w:ascii="Arial" w:hAnsi="Arial"/>
                  <w:sz w:val="18"/>
                </w:rPr>
                <w:t>CA_n7A-n78A</w:t>
              </w:r>
            </w:ins>
          </w:p>
          <w:p w14:paraId="69E352E7" w14:textId="77777777" w:rsidR="00825C36" w:rsidRPr="005E1152" w:rsidRDefault="00825C36" w:rsidP="00825C36">
            <w:pPr>
              <w:keepNext/>
              <w:keepLines/>
              <w:spacing w:after="0"/>
              <w:jc w:val="center"/>
              <w:rPr>
                <w:ins w:id="6502" w:author="ZTE-Ma Zhifeng" w:date="2024-04-07T15:58:00Z"/>
                <w:rFonts w:ascii="Arial" w:hAnsi="Arial"/>
                <w:sz w:val="18"/>
              </w:rPr>
            </w:pPr>
            <w:ins w:id="6503" w:author="ZTE-Ma Zhifeng" w:date="2024-04-07T15:58:00Z">
              <w:r w:rsidRPr="005E1152">
                <w:rPr>
                  <w:rFonts w:ascii="Arial" w:hAnsi="Arial"/>
                  <w:sz w:val="18"/>
                </w:rPr>
                <w:t>CA_n7A-n258A</w:t>
              </w:r>
              <w:r>
                <w:rPr>
                  <w:rFonts w:ascii="Arial" w:hAnsi="Arial"/>
                  <w:sz w:val="18"/>
                </w:rPr>
                <w:t>/R2/R3/R4</w:t>
              </w:r>
            </w:ins>
          </w:p>
          <w:p w14:paraId="50F066EC" w14:textId="77777777" w:rsidR="00825C36" w:rsidRPr="005E1152" w:rsidRDefault="00825C36" w:rsidP="00825C36">
            <w:pPr>
              <w:keepNext/>
              <w:keepLines/>
              <w:spacing w:after="0"/>
              <w:jc w:val="center"/>
              <w:rPr>
                <w:ins w:id="6504" w:author="ZTE-Ma Zhifeng" w:date="2024-04-07T15:58:00Z"/>
                <w:rFonts w:ascii="Arial" w:hAnsi="Arial"/>
                <w:sz w:val="18"/>
              </w:rPr>
            </w:pPr>
            <w:ins w:id="6505" w:author="ZTE-Ma Zhifeng" w:date="2024-04-07T15:58:00Z">
              <w:r w:rsidRPr="005E1152">
                <w:rPr>
                  <w:rFonts w:ascii="Arial" w:hAnsi="Arial"/>
                  <w:sz w:val="18"/>
                </w:rPr>
                <w:t>CA_n26A-n78A</w:t>
              </w:r>
            </w:ins>
          </w:p>
          <w:p w14:paraId="31A94101" w14:textId="77777777" w:rsidR="00825C36" w:rsidRPr="005E1152" w:rsidRDefault="00825C36" w:rsidP="00825C36">
            <w:pPr>
              <w:keepNext/>
              <w:keepLines/>
              <w:spacing w:after="0"/>
              <w:jc w:val="center"/>
              <w:rPr>
                <w:ins w:id="6506" w:author="ZTE-Ma Zhifeng" w:date="2024-04-07T15:58:00Z"/>
                <w:rFonts w:ascii="Arial" w:hAnsi="Arial"/>
                <w:sz w:val="18"/>
              </w:rPr>
            </w:pPr>
            <w:ins w:id="6507" w:author="ZTE-Ma Zhifeng" w:date="2024-04-07T15:58:00Z">
              <w:r w:rsidRPr="005E1152">
                <w:rPr>
                  <w:rFonts w:ascii="Arial" w:hAnsi="Arial"/>
                  <w:sz w:val="18"/>
                </w:rPr>
                <w:t>CA_n26A-n258A</w:t>
              </w:r>
              <w:r>
                <w:rPr>
                  <w:rFonts w:ascii="Arial" w:hAnsi="Arial"/>
                  <w:sz w:val="18"/>
                </w:rPr>
                <w:t>/R2/R3/R4</w:t>
              </w:r>
            </w:ins>
          </w:p>
          <w:p w14:paraId="452F91F7" w14:textId="77777777" w:rsidR="00825C36" w:rsidRDefault="00825C36" w:rsidP="00825C36">
            <w:pPr>
              <w:keepNext/>
              <w:keepLines/>
              <w:spacing w:after="0"/>
              <w:jc w:val="center"/>
              <w:rPr>
                <w:ins w:id="6508" w:author="ZTE-Ma Zhifeng" w:date="2024-04-07T15:58:00Z"/>
                <w:rFonts w:ascii="Arial" w:hAnsi="Arial"/>
                <w:sz w:val="18"/>
              </w:rPr>
            </w:pPr>
            <w:ins w:id="6509" w:author="ZTE-Ma Zhifeng" w:date="2024-04-07T15:58:00Z">
              <w:r w:rsidRPr="005E1152">
                <w:rPr>
                  <w:rFonts w:ascii="Arial" w:hAnsi="Arial"/>
                  <w:sz w:val="18"/>
                </w:rPr>
                <w:t>CA_n78A-n258A</w:t>
              </w:r>
              <w:r>
                <w:rPr>
                  <w:rFonts w:ascii="Arial" w:hAnsi="Arial"/>
                  <w:sz w:val="18"/>
                </w:rPr>
                <w:t>/R2/R3/R4</w:t>
              </w:r>
            </w:ins>
          </w:p>
          <w:p w14:paraId="4CFF78F6" w14:textId="77777777" w:rsidR="00825C36" w:rsidRPr="00642518" w:rsidRDefault="00825C36" w:rsidP="00825C36">
            <w:pPr>
              <w:keepNext/>
              <w:keepLines/>
              <w:spacing w:after="0"/>
              <w:jc w:val="center"/>
              <w:rPr>
                <w:ins w:id="6510" w:author="ZTE-Ma Zhifeng" w:date="2024-04-07T15:58:00Z"/>
                <w:rFonts w:ascii="Arial" w:hAnsi="Arial"/>
                <w:sz w:val="18"/>
                <w:szCs w:val="18"/>
                <w:lang w:eastAsia="zh-CN"/>
              </w:rPr>
            </w:pPr>
            <w:ins w:id="6511" w:author="ZTE-Ma Zhifeng" w:date="2024-04-07T15:58:00Z">
              <w:r>
                <w:rPr>
                  <w:rFonts w:ascii="Arial" w:hAnsi="Arial"/>
                  <w:sz w:val="18"/>
                </w:rPr>
                <w:t>CA_n258R2/R3/R4</w:t>
              </w:r>
            </w:ins>
          </w:p>
          <w:p w14:paraId="3B354E12" w14:textId="77777777" w:rsidR="00825C36" w:rsidRPr="00BB5147" w:rsidRDefault="00825C36" w:rsidP="00825C36">
            <w:pPr>
              <w:keepNext/>
              <w:keepLines/>
              <w:spacing w:after="0"/>
              <w:jc w:val="center"/>
              <w:rPr>
                <w:ins w:id="6512"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0700E0CF" w14:textId="7FD05319" w:rsidR="00825C36" w:rsidRDefault="00825C36" w:rsidP="00825C36">
            <w:pPr>
              <w:keepNext/>
              <w:keepLines/>
              <w:spacing w:after="0"/>
              <w:jc w:val="center"/>
              <w:rPr>
                <w:ins w:id="6513" w:author="ZTE-Ma Zhifeng" w:date="2024-04-07T15:49:00Z"/>
                <w:rFonts w:ascii="Arial" w:hAnsi="Arial"/>
                <w:sz w:val="18"/>
                <w:szCs w:val="18"/>
                <w:lang w:eastAsia="zh-CN"/>
              </w:rPr>
            </w:pPr>
            <w:ins w:id="6514" w:author="ZTE-Ma Zhifeng" w:date="2024-04-07T15:5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7BD17A0" w14:textId="7610EF33" w:rsidR="00825C36" w:rsidRDefault="00825C36" w:rsidP="00825C36">
            <w:pPr>
              <w:keepNext/>
              <w:keepLines/>
              <w:spacing w:after="0"/>
              <w:jc w:val="center"/>
              <w:rPr>
                <w:ins w:id="6515" w:author="ZTE-Ma Zhifeng" w:date="2024-04-07T15:49:00Z"/>
                <w:rFonts w:ascii="Arial" w:hAnsi="Arial"/>
                <w:sz w:val="18"/>
              </w:rPr>
            </w:pPr>
            <w:ins w:id="6516" w:author="ZTE-Ma Zhifeng" w:date="2024-04-07T15:5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2B560F5" w14:textId="77777777" w:rsidR="00825C36" w:rsidRPr="00642518" w:rsidRDefault="00825C36" w:rsidP="00825C36">
            <w:pPr>
              <w:keepNext/>
              <w:keepLines/>
              <w:spacing w:after="0"/>
              <w:jc w:val="center"/>
              <w:rPr>
                <w:ins w:id="6517" w:author="ZTE-Ma Zhifeng" w:date="2024-04-07T15:58:00Z"/>
                <w:rFonts w:ascii="Arial" w:hAnsi="Arial"/>
                <w:sz w:val="18"/>
                <w:szCs w:val="18"/>
                <w:lang w:eastAsia="zh-CN"/>
              </w:rPr>
            </w:pPr>
            <w:ins w:id="6518" w:author="ZTE-Ma Zhifeng" w:date="2024-04-07T15:58:00Z">
              <w:r>
                <w:rPr>
                  <w:rFonts w:ascii="Arial" w:hAnsi="Arial"/>
                  <w:sz w:val="18"/>
                </w:rPr>
                <w:t>0</w:t>
              </w:r>
            </w:ins>
          </w:p>
          <w:p w14:paraId="3C403855" w14:textId="77777777" w:rsidR="00825C36" w:rsidRPr="00BB5147" w:rsidRDefault="00825C36" w:rsidP="00825C36">
            <w:pPr>
              <w:keepNext/>
              <w:keepLines/>
              <w:spacing w:after="0"/>
              <w:jc w:val="center"/>
              <w:rPr>
                <w:ins w:id="6519" w:author="ZTE-Ma Zhifeng" w:date="2024-04-07T15:49:00Z"/>
                <w:rFonts w:ascii="Arial" w:hAnsi="Arial"/>
                <w:sz w:val="18"/>
              </w:rPr>
            </w:pPr>
          </w:p>
        </w:tc>
      </w:tr>
      <w:tr w:rsidR="00825C36" w:rsidRPr="00BB5147" w14:paraId="4AD9B00E" w14:textId="77777777" w:rsidTr="00B90AC3">
        <w:trPr>
          <w:trHeight w:val="187"/>
          <w:jc w:val="center"/>
          <w:ins w:id="6520" w:author="ZTE-Ma Zhifeng" w:date="2024-04-07T15:49:00Z"/>
        </w:trPr>
        <w:tc>
          <w:tcPr>
            <w:tcW w:w="2534" w:type="dxa"/>
            <w:tcBorders>
              <w:top w:val="nil"/>
              <w:left w:val="single" w:sz="4" w:space="0" w:color="auto"/>
              <w:bottom w:val="nil"/>
              <w:right w:val="single" w:sz="4" w:space="0" w:color="auto"/>
            </w:tcBorders>
            <w:shd w:val="clear" w:color="auto" w:fill="auto"/>
          </w:tcPr>
          <w:p w14:paraId="3C907C24" w14:textId="77777777" w:rsidR="00825C36" w:rsidRPr="00BB5147" w:rsidRDefault="00825C36" w:rsidP="00825C36">
            <w:pPr>
              <w:keepNext/>
              <w:keepLines/>
              <w:spacing w:after="0"/>
              <w:jc w:val="center"/>
              <w:rPr>
                <w:ins w:id="6521"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F747C6" w14:textId="77777777" w:rsidR="00825C36" w:rsidRPr="00BB5147" w:rsidRDefault="00825C36" w:rsidP="00825C36">
            <w:pPr>
              <w:keepNext/>
              <w:keepLines/>
              <w:spacing w:after="0"/>
              <w:jc w:val="center"/>
              <w:rPr>
                <w:ins w:id="6522"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62893079" w14:textId="03553A00" w:rsidR="00825C36" w:rsidRDefault="00825C36" w:rsidP="00825C36">
            <w:pPr>
              <w:keepNext/>
              <w:keepLines/>
              <w:spacing w:after="0"/>
              <w:jc w:val="center"/>
              <w:rPr>
                <w:ins w:id="6523" w:author="ZTE-Ma Zhifeng" w:date="2024-04-07T15:49:00Z"/>
                <w:rFonts w:ascii="Arial" w:hAnsi="Arial"/>
                <w:sz w:val="18"/>
                <w:szCs w:val="18"/>
                <w:lang w:eastAsia="zh-CN"/>
              </w:rPr>
            </w:pPr>
            <w:ins w:id="6524" w:author="ZTE-Ma Zhifeng" w:date="2024-04-07T15:5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4157EFA" w14:textId="779EBECE" w:rsidR="00825C36" w:rsidRDefault="00825C36" w:rsidP="00825C36">
            <w:pPr>
              <w:keepNext/>
              <w:keepLines/>
              <w:spacing w:after="0"/>
              <w:jc w:val="center"/>
              <w:rPr>
                <w:ins w:id="6525" w:author="ZTE-Ma Zhifeng" w:date="2024-04-07T15:49:00Z"/>
                <w:rFonts w:ascii="Arial" w:hAnsi="Arial"/>
                <w:sz w:val="18"/>
              </w:rPr>
            </w:pPr>
            <w:ins w:id="6526" w:author="ZTE-Ma Zhifeng" w:date="2024-04-07T15:5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7B521AD" w14:textId="77777777" w:rsidR="00825C36" w:rsidRPr="00BB5147" w:rsidRDefault="00825C36" w:rsidP="00825C36">
            <w:pPr>
              <w:keepNext/>
              <w:keepLines/>
              <w:spacing w:after="0"/>
              <w:jc w:val="center"/>
              <w:rPr>
                <w:ins w:id="6527" w:author="ZTE-Ma Zhifeng" w:date="2024-04-07T15:49:00Z"/>
                <w:rFonts w:ascii="Arial" w:hAnsi="Arial"/>
                <w:sz w:val="18"/>
              </w:rPr>
            </w:pPr>
          </w:p>
        </w:tc>
      </w:tr>
      <w:tr w:rsidR="00825C36" w:rsidRPr="00BB5147" w14:paraId="39D64FBF" w14:textId="77777777" w:rsidTr="00B90AC3">
        <w:trPr>
          <w:trHeight w:val="187"/>
          <w:jc w:val="center"/>
          <w:ins w:id="6528" w:author="ZTE-Ma Zhifeng" w:date="2024-04-07T15:49:00Z"/>
        </w:trPr>
        <w:tc>
          <w:tcPr>
            <w:tcW w:w="2534" w:type="dxa"/>
            <w:tcBorders>
              <w:top w:val="nil"/>
              <w:left w:val="single" w:sz="4" w:space="0" w:color="auto"/>
              <w:bottom w:val="nil"/>
              <w:right w:val="single" w:sz="4" w:space="0" w:color="auto"/>
            </w:tcBorders>
            <w:shd w:val="clear" w:color="auto" w:fill="auto"/>
          </w:tcPr>
          <w:p w14:paraId="1C43EA7F" w14:textId="77777777" w:rsidR="00825C36" w:rsidRPr="00BB5147" w:rsidRDefault="00825C36" w:rsidP="00825C36">
            <w:pPr>
              <w:keepNext/>
              <w:keepLines/>
              <w:spacing w:after="0"/>
              <w:jc w:val="center"/>
              <w:rPr>
                <w:ins w:id="6529" w:author="ZTE-Ma Zhifeng" w:date="2024-04-07T15:4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87C2B4" w14:textId="77777777" w:rsidR="00825C36" w:rsidRPr="00BB5147" w:rsidRDefault="00825C36" w:rsidP="00825C36">
            <w:pPr>
              <w:keepNext/>
              <w:keepLines/>
              <w:spacing w:after="0"/>
              <w:jc w:val="center"/>
              <w:rPr>
                <w:ins w:id="6530"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174578EA" w14:textId="200AED81" w:rsidR="00825C36" w:rsidRDefault="00825C36" w:rsidP="00825C36">
            <w:pPr>
              <w:keepNext/>
              <w:keepLines/>
              <w:spacing w:after="0"/>
              <w:jc w:val="center"/>
              <w:rPr>
                <w:ins w:id="6531" w:author="ZTE-Ma Zhifeng" w:date="2024-04-07T15:49:00Z"/>
                <w:rFonts w:ascii="Arial" w:hAnsi="Arial"/>
                <w:sz w:val="18"/>
                <w:szCs w:val="18"/>
                <w:lang w:eastAsia="zh-CN"/>
              </w:rPr>
            </w:pPr>
            <w:ins w:id="6532" w:author="ZTE-Ma Zhifeng" w:date="2024-04-07T15:5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F3C76DB" w14:textId="5E4625D5" w:rsidR="00825C36" w:rsidRDefault="00825C36" w:rsidP="00825C36">
            <w:pPr>
              <w:keepNext/>
              <w:keepLines/>
              <w:spacing w:after="0"/>
              <w:jc w:val="center"/>
              <w:rPr>
                <w:ins w:id="6533" w:author="ZTE-Ma Zhifeng" w:date="2024-04-07T15:49:00Z"/>
                <w:rFonts w:ascii="Arial" w:hAnsi="Arial"/>
                <w:sz w:val="18"/>
              </w:rPr>
            </w:pPr>
            <w:ins w:id="6534" w:author="ZTE-Ma Zhifeng" w:date="2024-04-07T15:5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DA8A533" w14:textId="77777777" w:rsidR="00825C36" w:rsidRPr="00BB5147" w:rsidRDefault="00825C36" w:rsidP="00825C36">
            <w:pPr>
              <w:keepNext/>
              <w:keepLines/>
              <w:spacing w:after="0"/>
              <w:jc w:val="center"/>
              <w:rPr>
                <w:ins w:id="6535" w:author="ZTE-Ma Zhifeng" w:date="2024-04-07T15:49:00Z"/>
                <w:rFonts w:ascii="Arial" w:hAnsi="Arial"/>
                <w:sz w:val="18"/>
              </w:rPr>
            </w:pPr>
          </w:p>
        </w:tc>
      </w:tr>
      <w:tr w:rsidR="00825C36" w:rsidRPr="00BB5147" w14:paraId="6F2DD772" w14:textId="77777777" w:rsidTr="00B90AC3">
        <w:trPr>
          <w:trHeight w:val="187"/>
          <w:jc w:val="center"/>
          <w:ins w:id="6536" w:author="ZTE-Ma Zhifeng" w:date="2024-04-07T15:49:00Z"/>
        </w:trPr>
        <w:tc>
          <w:tcPr>
            <w:tcW w:w="2534" w:type="dxa"/>
            <w:tcBorders>
              <w:top w:val="nil"/>
              <w:left w:val="single" w:sz="4" w:space="0" w:color="auto"/>
              <w:bottom w:val="single" w:sz="4" w:space="0" w:color="auto"/>
              <w:right w:val="single" w:sz="4" w:space="0" w:color="auto"/>
            </w:tcBorders>
            <w:shd w:val="clear" w:color="auto" w:fill="auto"/>
          </w:tcPr>
          <w:p w14:paraId="6DBE3165" w14:textId="77777777" w:rsidR="00825C36" w:rsidRPr="00BB5147" w:rsidRDefault="00825C36" w:rsidP="00825C36">
            <w:pPr>
              <w:keepNext/>
              <w:keepLines/>
              <w:spacing w:after="0"/>
              <w:jc w:val="center"/>
              <w:rPr>
                <w:ins w:id="6537" w:author="ZTE-Ma Zhifeng" w:date="2024-04-07T15:4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79D5D2" w14:textId="77777777" w:rsidR="00825C36" w:rsidRPr="00BB5147" w:rsidRDefault="00825C36" w:rsidP="00825C36">
            <w:pPr>
              <w:keepNext/>
              <w:keepLines/>
              <w:spacing w:after="0"/>
              <w:jc w:val="center"/>
              <w:rPr>
                <w:ins w:id="6538" w:author="ZTE-Ma Zhifeng" w:date="2024-04-07T15:49:00Z"/>
                <w:rFonts w:ascii="Arial" w:hAnsi="Arial"/>
                <w:sz w:val="18"/>
              </w:rPr>
            </w:pPr>
          </w:p>
        </w:tc>
        <w:tc>
          <w:tcPr>
            <w:tcW w:w="1213" w:type="dxa"/>
            <w:tcBorders>
              <w:left w:val="single" w:sz="4" w:space="0" w:color="auto"/>
              <w:bottom w:val="single" w:sz="4" w:space="0" w:color="auto"/>
              <w:right w:val="single" w:sz="4" w:space="0" w:color="auto"/>
            </w:tcBorders>
          </w:tcPr>
          <w:p w14:paraId="410CA2F2" w14:textId="44265085" w:rsidR="00825C36" w:rsidRDefault="00825C36" w:rsidP="00825C36">
            <w:pPr>
              <w:keepNext/>
              <w:keepLines/>
              <w:spacing w:after="0"/>
              <w:jc w:val="center"/>
              <w:rPr>
                <w:ins w:id="6539" w:author="ZTE-Ma Zhifeng" w:date="2024-04-07T15:49:00Z"/>
                <w:rFonts w:ascii="Arial" w:hAnsi="Arial"/>
                <w:sz w:val="18"/>
                <w:szCs w:val="18"/>
                <w:lang w:eastAsia="zh-CN"/>
              </w:rPr>
            </w:pPr>
            <w:ins w:id="6540" w:author="ZTE-Ma Zhifeng" w:date="2024-04-07T15:5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CD3E699" w14:textId="0CEBC6A0" w:rsidR="00825C36" w:rsidRDefault="00825C36" w:rsidP="00825C36">
            <w:pPr>
              <w:keepNext/>
              <w:keepLines/>
              <w:spacing w:after="0"/>
              <w:jc w:val="center"/>
              <w:rPr>
                <w:ins w:id="6541" w:author="ZTE-Ma Zhifeng" w:date="2024-04-07T15:49:00Z"/>
                <w:rFonts w:ascii="Arial" w:hAnsi="Arial"/>
                <w:sz w:val="18"/>
              </w:rPr>
            </w:pPr>
            <w:ins w:id="6542" w:author="ZTE-Ma Zhifeng" w:date="2024-04-07T15:58:00Z">
              <w:r>
                <w:rPr>
                  <w:rFonts w:ascii="Arial" w:hAnsi="Arial"/>
                  <w:sz w:val="18"/>
                </w:rPr>
                <w:t>CA_n258R8</w:t>
              </w:r>
            </w:ins>
          </w:p>
        </w:tc>
        <w:tc>
          <w:tcPr>
            <w:tcW w:w="2290" w:type="dxa"/>
            <w:tcBorders>
              <w:top w:val="nil"/>
              <w:left w:val="single" w:sz="4" w:space="0" w:color="auto"/>
              <w:bottom w:val="single" w:sz="4" w:space="0" w:color="auto"/>
              <w:right w:val="single" w:sz="4" w:space="0" w:color="auto"/>
            </w:tcBorders>
            <w:shd w:val="clear" w:color="auto" w:fill="auto"/>
          </w:tcPr>
          <w:p w14:paraId="08423668" w14:textId="77777777" w:rsidR="00825C36" w:rsidRPr="00BB5147" w:rsidRDefault="00825C36" w:rsidP="00825C36">
            <w:pPr>
              <w:keepNext/>
              <w:keepLines/>
              <w:spacing w:after="0"/>
              <w:jc w:val="center"/>
              <w:rPr>
                <w:ins w:id="6543" w:author="ZTE-Ma Zhifeng" w:date="2024-04-07T15:49:00Z"/>
                <w:rFonts w:ascii="Arial" w:hAnsi="Arial"/>
                <w:sz w:val="18"/>
              </w:rPr>
            </w:pPr>
          </w:p>
        </w:tc>
      </w:tr>
      <w:tr w:rsidR="00825C36" w:rsidRPr="00BB5147" w:rsidDel="00825C36" w14:paraId="6D098DD8" w14:textId="7C22A74D" w:rsidTr="00D85D14">
        <w:trPr>
          <w:trHeight w:val="187"/>
          <w:jc w:val="center"/>
          <w:del w:id="6544" w:author="ZTE-Ma Zhifeng" w:date="2024-04-07T15:59:00Z"/>
        </w:trPr>
        <w:tc>
          <w:tcPr>
            <w:tcW w:w="2534" w:type="dxa"/>
            <w:tcBorders>
              <w:left w:val="single" w:sz="4" w:space="0" w:color="auto"/>
              <w:right w:val="single" w:sz="4" w:space="0" w:color="auto"/>
            </w:tcBorders>
            <w:shd w:val="clear" w:color="auto" w:fill="auto"/>
          </w:tcPr>
          <w:p w14:paraId="7F36A21B" w14:textId="4D8AEAB9" w:rsidR="00825C36" w:rsidRPr="00642518" w:rsidDel="00825C36" w:rsidRDefault="00825C36" w:rsidP="00825C36">
            <w:pPr>
              <w:keepNext/>
              <w:keepLines/>
              <w:spacing w:after="0"/>
              <w:jc w:val="center"/>
              <w:rPr>
                <w:del w:id="6545" w:author="ZTE-Ma Zhifeng" w:date="2024-04-07T15:59:00Z"/>
                <w:rFonts w:ascii="Arial" w:hAnsi="Arial"/>
                <w:sz w:val="18"/>
                <w:szCs w:val="18"/>
                <w:lang w:eastAsia="zh-CN"/>
              </w:rPr>
            </w:pPr>
            <w:del w:id="6546" w:author="ZTE-Ma Zhifeng" w:date="2024-04-07T15:59: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R9</w:delText>
              </w:r>
            </w:del>
          </w:p>
          <w:p w14:paraId="6DF5D599" w14:textId="655B8BFA" w:rsidR="00825C36" w:rsidRPr="00BB5147" w:rsidDel="00825C36" w:rsidRDefault="00825C36" w:rsidP="00825C36">
            <w:pPr>
              <w:keepNext/>
              <w:keepLines/>
              <w:spacing w:after="0"/>
              <w:jc w:val="center"/>
              <w:rPr>
                <w:del w:id="6547"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104F16" w14:textId="0415EEAF" w:rsidR="00825C36" w:rsidDel="00825C36" w:rsidRDefault="00825C36" w:rsidP="00825C36">
            <w:pPr>
              <w:keepNext/>
              <w:keepLines/>
              <w:spacing w:after="0"/>
              <w:jc w:val="center"/>
              <w:rPr>
                <w:del w:id="6548" w:author="ZTE-Ma Zhifeng" w:date="2024-04-07T15:59:00Z"/>
                <w:rFonts w:ascii="Arial" w:hAnsi="Arial"/>
                <w:sz w:val="18"/>
              </w:rPr>
            </w:pPr>
            <w:del w:id="6549" w:author="ZTE-Ma Zhifeng" w:date="2024-04-07T15:59:00Z">
              <w:r w:rsidDel="00825C36">
                <w:rPr>
                  <w:rFonts w:ascii="Arial" w:hAnsi="Arial"/>
                  <w:sz w:val="18"/>
                </w:rPr>
                <w:delText>CA_n7B</w:delText>
              </w:r>
            </w:del>
          </w:p>
          <w:p w14:paraId="0BB6C641" w14:textId="58726286" w:rsidR="00825C36" w:rsidRPr="005E1152" w:rsidDel="00825C36" w:rsidRDefault="00825C36" w:rsidP="00825C36">
            <w:pPr>
              <w:keepNext/>
              <w:keepLines/>
              <w:spacing w:after="0"/>
              <w:jc w:val="center"/>
              <w:rPr>
                <w:del w:id="6550" w:author="ZTE-Ma Zhifeng" w:date="2024-04-07T15:59:00Z"/>
                <w:rFonts w:ascii="Arial" w:hAnsi="Arial"/>
                <w:sz w:val="18"/>
              </w:rPr>
            </w:pPr>
            <w:del w:id="6551" w:author="ZTE-Ma Zhifeng" w:date="2024-04-07T15:59:00Z">
              <w:r w:rsidRPr="005E1152" w:rsidDel="00825C36">
                <w:rPr>
                  <w:rFonts w:ascii="Arial" w:hAnsi="Arial"/>
                  <w:sz w:val="18"/>
                </w:rPr>
                <w:delText>CA_n7A-n26A</w:delText>
              </w:r>
            </w:del>
          </w:p>
          <w:p w14:paraId="7DE0551F" w14:textId="373A9C4D" w:rsidR="00825C36" w:rsidRPr="005E1152" w:rsidDel="00825C36" w:rsidRDefault="00825C36" w:rsidP="00825C36">
            <w:pPr>
              <w:keepNext/>
              <w:keepLines/>
              <w:spacing w:after="0"/>
              <w:jc w:val="center"/>
              <w:rPr>
                <w:del w:id="6552" w:author="ZTE-Ma Zhifeng" w:date="2024-04-07T15:59:00Z"/>
                <w:rFonts w:ascii="Arial" w:hAnsi="Arial"/>
                <w:sz w:val="18"/>
              </w:rPr>
            </w:pPr>
            <w:del w:id="6553" w:author="ZTE-Ma Zhifeng" w:date="2024-04-07T15:59:00Z">
              <w:r w:rsidRPr="005E1152" w:rsidDel="00825C36">
                <w:rPr>
                  <w:rFonts w:ascii="Arial" w:hAnsi="Arial"/>
                  <w:sz w:val="18"/>
                </w:rPr>
                <w:delText>CA_n7A-n78A</w:delText>
              </w:r>
            </w:del>
          </w:p>
          <w:p w14:paraId="222E783B" w14:textId="4D4B83BA" w:rsidR="00825C36" w:rsidRPr="005E1152" w:rsidDel="00825C36" w:rsidRDefault="00825C36" w:rsidP="00825C36">
            <w:pPr>
              <w:keepNext/>
              <w:keepLines/>
              <w:spacing w:after="0"/>
              <w:jc w:val="center"/>
              <w:rPr>
                <w:del w:id="6554" w:author="ZTE-Ma Zhifeng" w:date="2024-04-07T15:59:00Z"/>
                <w:rFonts w:ascii="Arial" w:hAnsi="Arial"/>
                <w:sz w:val="18"/>
              </w:rPr>
            </w:pPr>
            <w:del w:id="6555" w:author="ZTE-Ma Zhifeng" w:date="2024-04-07T15:59:00Z">
              <w:r w:rsidRPr="005E1152" w:rsidDel="00825C36">
                <w:rPr>
                  <w:rFonts w:ascii="Arial" w:hAnsi="Arial"/>
                  <w:sz w:val="18"/>
                </w:rPr>
                <w:delText>CA_n7A-n258A</w:delText>
              </w:r>
              <w:r w:rsidDel="00825C36">
                <w:rPr>
                  <w:rFonts w:ascii="Arial" w:hAnsi="Arial"/>
                  <w:sz w:val="18"/>
                </w:rPr>
                <w:delText>/R2/R3/R4</w:delText>
              </w:r>
            </w:del>
          </w:p>
          <w:p w14:paraId="6BC72D8C" w14:textId="65095FB1" w:rsidR="00825C36" w:rsidRPr="005E1152" w:rsidDel="00825C36" w:rsidRDefault="00825C36" w:rsidP="00825C36">
            <w:pPr>
              <w:keepNext/>
              <w:keepLines/>
              <w:spacing w:after="0"/>
              <w:jc w:val="center"/>
              <w:rPr>
                <w:del w:id="6556" w:author="ZTE-Ma Zhifeng" w:date="2024-04-07T15:59:00Z"/>
                <w:rFonts w:ascii="Arial" w:hAnsi="Arial"/>
                <w:sz w:val="18"/>
              </w:rPr>
            </w:pPr>
            <w:del w:id="6557" w:author="ZTE-Ma Zhifeng" w:date="2024-04-07T15:59:00Z">
              <w:r w:rsidRPr="005E1152" w:rsidDel="00825C36">
                <w:rPr>
                  <w:rFonts w:ascii="Arial" w:hAnsi="Arial"/>
                  <w:sz w:val="18"/>
                </w:rPr>
                <w:delText>CA_n26A-n78A</w:delText>
              </w:r>
            </w:del>
          </w:p>
          <w:p w14:paraId="532B43F4" w14:textId="6988BF03" w:rsidR="00825C36" w:rsidRPr="005E1152" w:rsidDel="00825C36" w:rsidRDefault="00825C36" w:rsidP="00825C36">
            <w:pPr>
              <w:keepNext/>
              <w:keepLines/>
              <w:spacing w:after="0"/>
              <w:jc w:val="center"/>
              <w:rPr>
                <w:del w:id="6558" w:author="ZTE-Ma Zhifeng" w:date="2024-04-07T15:59:00Z"/>
                <w:rFonts w:ascii="Arial" w:hAnsi="Arial"/>
                <w:sz w:val="18"/>
              </w:rPr>
            </w:pPr>
            <w:del w:id="6559" w:author="ZTE-Ma Zhifeng" w:date="2024-04-07T15:59:00Z">
              <w:r w:rsidRPr="005E1152" w:rsidDel="00825C36">
                <w:rPr>
                  <w:rFonts w:ascii="Arial" w:hAnsi="Arial"/>
                  <w:sz w:val="18"/>
                </w:rPr>
                <w:delText>CA_n26A-n258A</w:delText>
              </w:r>
              <w:r w:rsidDel="00825C36">
                <w:rPr>
                  <w:rFonts w:ascii="Arial" w:hAnsi="Arial"/>
                  <w:sz w:val="18"/>
                </w:rPr>
                <w:delText>/R2/R3/R4</w:delText>
              </w:r>
            </w:del>
          </w:p>
          <w:p w14:paraId="3DDAB74A" w14:textId="3FE3D320" w:rsidR="00825C36" w:rsidDel="00825C36" w:rsidRDefault="00825C36" w:rsidP="00825C36">
            <w:pPr>
              <w:keepNext/>
              <w:keepLines/>
              <w:spacing w:after="0"/>
              <w:jc w:val="center"/>
              <w:rPr>
                <w:del w:id="6560" w:author="ZTE-Ma Zhifeng" w:date="2024-04-07T15:59:00Z"/>
                <w:rFonts w:ascii="Arial" w:hAnsi="Arial"/>
                <w:sz w:val="18"/>
              </w:rPr>
            </w:pPr>
            <w:del w:id="6561" w:author="ZTE-Ma Zhifeng" w:date="2024-04-07T15:59:00Z">
              <w:r w:rsidRPr="005E1152" w:rsidDel="00825C36">
                <w:rPr>
                  <w:rFonts w:ascii="Arial" w:hAnsi="Arial"/>
                  <w:sz w:val="18"/>
                </w:rPr>
                <w:delText>CA_n78A-n258A</w:delText>
              </w:r>
              <w:r w:rsidDel="00825C36">
                <w:rPr>
                  <w:rFonts w:ascii="Arial" w:hAnsi="Arial"/>
                  <w:sz w:val="18"/>
                </w:rPr>
                <w:delText>/R2/R3/R4</w:delText>
              </w:r>
            </w:del>
          </w:p>
          <w:p w14:paraId="0AB66EF3" w14:textId="5981F955" w:rsidR="00825C36" w:rsidRPr="00642518" w:rsidDel="00825C36" w:rsidRDefault="00825C36" w:rsidP="00825C36">
            <w:pPr>
              <w:keepNext/>
              <w:keepLines/>
              <w:spacing w:after="0"/>
              <w:jc w:val="center"/>
              <w:rPr>
                <w:del w:id="6562" w:author="ZTE-Ma Zhifeng" w:date="2024-04-07T15:59:00Z"/>
                <w:rFonts w:ascii="Arial" w:hAnsi="Arial"/>
                <w:sz w:val="18"/>
                <w:szCs w:val="18"/>
                <w:lang w:eastAsia="zh-CN"/>
              </w:rPr>
            </w:pPr>
            <w:del w:id="6563" w:author="ZTE-Ma Zhifeng" w:date="2024-04-07T15:59:00Z">
              <w:r w:rsidDel="00825C36">
                <w:rPr>
                  <w:rFonts w:ascii="Arial" w:hAnsi="Arial"/>
                  <w:sz w:val="18"/>
                </w:rPr>
                <w:delText>CA_n258R2/R3/R4</w:delText>
              </w:r>
            </w:del>
          </w:p>
          <w:p w14:paraId="13CB0452" w14:textId="6A470D37" w:rsidR="00825C36" w:rsidRPr="00BB5147" w:rsidDel="00825C36" w:rsidRDefault="00825C36" w:rsidP="00825C36">
            <w:pPr>
              <w:keepNext/>
              <w:keepLines/>
              <w:spacing w:after="0"/>
              <w:jc w:val="center"/>
              <w:rPr>
                <w:del w:id="6564"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717F6C" w14:textId="2F0BDE28" w:rsidR="00825C36" w:rsidRPr="00BB5147" w:rsidDel="00825C36" w:rsidRDefault="00825C36" w:rsidP="00825C36">
            <w:pPr>
              <w:keepNext/>
              <w:keepLines/>
              <w:spacing w:after="0"/>
              <w:jc w:val="center"/>
              <w:rPr>
                <w:del w:id="6565" w:author="ZTE-Ma Zhifeng" w:date="2024-04-07T15:59:00Z"/>
                <w:rFonts w:ascii="Arial" w:hAnsi="Arial"/>
                <w:sz w:val="18"/>
                <w:szCs w:val="18"/>
                <w:lang w:eastAsia="zh-CN"/>
              </w:rPr>
            </w:pPr>
            <w:del w:id="6566" w:author="ZTE-Ma Zhifeng" w:date="2024-04-07T15:59: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33256EF" w14:textId="119CBB4D" w:rsidR="00825C36" w:rsidRPr="00BB5147" w:rsidDel="00825C36" w:rsidRDefault="00825C36" w:rsidP="00825C36">
            <w:pPr>
              <w:keepNext/>
              <w:keepLines/>
              <w:spacing w:after="0"/>
              <w:jc w:val="center"/>
              <w:rPr>
                <w:del w:id="6567" w:author="ZTE-Ma Zhifeng" w:date="2024-04-07T15:59:00Z"/>
                <w:rFonts w:ascii="Arial" w:hAnsi="Arial"/>
                <w:sz w:val="18"/>
                <w:szCs w:val="18"/>
                <w:lang w:eastAsia="zh-CN"/>
              </w:rPr>
            </w:pPr>
            <w:del w:id="6568" w:author="ZTE-Ma Zhifeng" w:date="2024-04-07T15:59: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D3DDCAE" w14:textId="1A82902D" w:rsidR="00825C36" w:rsidRPr="00642518" w:rsidDel="00825C36" w:rsidRDefault="00825C36" w:rsidP="00825C36">
            <w:pPr>
              <w:keepNext/>
              <w:keepLines/>
              <w:spacing w:after="0"/>
              <w:jc w:val="center"/>
              <w:rPr>
                <w:del w:id="6569" w:author="ZTE-Ma Zhifeng" w:date="2024-04-07T15:59:00Z"/>
                <w:rFonts w:ascii="Arial" w:hAnsi="Arial"/>
                <w:sz w:val="18"/>
                <w:szCs w:val="18"/>
                <w:lang w:eastAsia="zh-CN"/>
              </w:rPr>
            </w:pPr>
            <w:del w:id="6570" w:author="ZTE-Ma Zhifeng" w:date="2024-04-07T15:59:00Z">
              <w:r w:rsidDel="00825C36">
                <w:rPr>
                  <w:rFonts w:ascii="Arial" w:hAnsi="Arial"/>
                  <w:sz w:val="18"/>
                </w:rPr>
                <w:delText>0</w:delText>
              </w:r>
            </w:del>
          </w:p>
          <w:p w14:paraId="1947A820" w14:textId="1DE1D7DB" w:rsidR="00825C36" w:rsidRPr="00BB5147" w:rsidDel="00825C36" w:rsidRDefault="00825C36" w:rsidP="00825C36">
            <w:pPr>
              <w:keepNext/>
              <w:keepLines/>
              <w:spacing w:after="0"/>
              <w:jc w:val="center"/>
              <w:rPr>
                <w:del w:id="6571" w:author="ZTE-Ma Zhifeng" w:date="2024-04-07T15:59:00Z"/>
                <w:rFonts w:ascii="Arial" w:hAnsi="Arial"/>
                <w:sz w:val="18"/>
                <w:szCs w:val="18"/>
                <w:lang w:eastAsia="zh-CN"/>
              </w:rPr>
            </w:pPr>
          </w:p>
        </w:tc>
      </w:tr>
      <w:tr w:rsidR="00825C36" w:rsidRPr="00BB5147" w:rsidDel="00825C36" w14:paraId="3D53E7B0" w14:textId="2741D4A1" w:rsidTr="00D85D14">
        <w:trPr>
          <w:trHeight w:val="187"/>
          <w:jc w:val="center"/>
          <w:del w:id="6572" w:author="ZTE-Ma Zhifeng" w:date="2024-04-07T15:59:00Z"/>
        </w:trPr>
        <w:tc>
          <w:tcPr>
            <w:tcW w:w="2534" w:type="dxa"/>
            <w:tcBorders>
              <w:left w:val="single" w:sz="4" w:space="0" w:color="auto"/>
              <w:right w:val="single" w:sz="4" w:space="0" w:color="auto"/>
            </w:tcBorders>
            <w:shd w:val="clear" w:color="auto" w:fill="auto"/>
          </w:tcPr>
          <w:p w14:paraId="2293767B" w14:textId="58791E65" w:rsidR="00825C36" w:rsidRPr="00BB5147" w:rsidDel="00825C36" w:rsidRDefault="00825C36" w:rsidP="00825C36">
            <w:pPr>
              <w:keepNext/>
              <w:keepLines/>
              <w:spacing w:after="0"/>
              <w:jc w:val="center"/>
              <w:rPr>
                <w:del w:id="6573"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E350C73" w14:textId="398FF869" w:rsidR="00825C36" w:rsidRPr="00BB5147" w:rsidDel="00825C36" w:rsidRDefault="00825C36" w:rsidP="00825C36">
            <w:pPr>
              <w:keepNext/>
              <w:keepLines/>
              <w:spacing w:after="0"/>
              <w:jc w:val="center"/>
              <w:rPr>
                <w:del w:id="6574"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2B615C" w14:textId="35D499BB" w:rsidR="00825C36" w:rsidRPr="00BB5147" w:rsidDel="00825C36" w:rsidRDefault="00825C36" w:rsidP="00825C36">
            <w:pPr>
              <w:keepNext/>
              <w:keepLines/>
              <w:spacing w:after="0"/>
              <w:jc w:val="center"/>
              <w:rPr>
                <w:del w:id="6575" w:author="ZTE-Ma Zhifeng" w:date="2024-04-07T15:59:00Z"/>
                <w:rFonts w:ascii="Arial" w:hAnsi="Arial"/>
                <w:sz w:val="18"/>
                <w:szCs w:val="18"/>
                <w:lang w:eastAsia="zh-CN"/>
              </w:rPr>
            </w:pPr>
            <w:del w:id="6576" w:author="ZTE-Ma Zhifeng" w:date="2024-04-07T15:59: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F42C823" w14:textId="67669F79" w:rsidR="00825C36" w:rsidRPr="00BB5147" w:rsidDel="00825C36" w:rsidRDefault="00825C36" w:rsidP="00825C36">
            <w:pPr>
              <w:keepNext/>
              <w:keepLines/>
              <w:spacing w:after="0"/>
              <w:jc w:val="center"/>
              <w:rPr>
                <w:del w:id="6577" w:author="ZTE-Ma Zhifeng" w:date="2024-04-07T15:59:00Z"/>
                <w:rFonts w:ascii="Arial" w:hAnsi="Arial"/>
                <w:sz w:val="18"/>
                <w:szCs w:val="18"/>
                <w:lang w:eastAsia="zh-CN"/>
              </w:rPr>
            </w:pPr>
            <w:del w:id="6578" w:author="ZTE-Ma Zhifeng" w:date="2024-04-07T15:59: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3004A5A8" w14:textId="6700DD97" w:rsidR="00825C36" w:rsidRPr="00BB5147" w:rsidDel="00825C36" w:rsidRDefault="00825C36" w:rsidP="00825C36">
            <w:pPr>
              <w:keepNext/>
              <w:keepLines/>
              <w:spacing w:after="0"/>
              <w:jc w:val="center"/>
              <w:rPr>
                <w:del w:id="6579" w:author="ZTE-Ma Zhifeng" w:date="2024-04-07T15:59:00Z"/>
                <w:rFonts w:ascii="Arial" w:hAnsi="Arial"/>
                <w:sz w:val="18"/>
                <w:szCs w:val="18"/>
                <w:lang w:eastAsia="zh-CN"/>
              </w:rPr>
            </w:pPr>
          </w:p>
        </w:tc>
      </w:tr>
      <w:tr w:rsidR="00825C36" w:rsidRPr="00BB5147" w:rsidDel="00825C36" w14:paraId="03C44BAA" w14:textId="5D9D161B" w:rsidTr="00D85D14">
        <w:trPr>
          <w:trHeight w:val="187"/>
          <w:jc w:val="center"/>
          <w:del w:id="6580" w:author="ZTE-Ma Zhifeng" w:date="2024-04-07T15:59:00Z"/>
        </w:trPr>
        <w:tc>
          <w:tcPr>
            <w:tcW w:w="2534" w:type="dxa"/>
            <w:tcBorders>
              <w:left w:val="single" w:sz="4" w:space="0" w:color="auto"/>
              <w:right w:val="single" w:sz="4" w:space="0" w:color="auto"/>
            </w:tcBorders>
            <w:shd w:val="clear" w:color="auto" w:fill="auto"/>
          </w:tcPr>
          <w:p w14:paraId="56EC139E" w14:textId="2386F81C" w:rsidR="00825C36" w:rsidRPr="00BB5147" w:rsidDel="00825C36" w:rsidRDefault="00825C36" w:rsidP="00825C36">
            <w:pPr>
              <w:keepNext/>
              <w:keepLines/>
              <w:spacing w:after="0"/>
              <w:jc w:val="center"/>
              <w:rPr>
                <w:del w:id="6581"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9B97595" w14:textId="0BE918ED" w:rsidR="00825C36" w:rsidRPr="00BB5147" w:rsidDel="00825C36" w:rsidRDefault="00825C36" w:rsidP="00825C36">
            <w:pPr>
              <w:keepNext/>
              <w:keepLines/>
              <w:spacing w:after="0"/>
              <w:jc w:val="center"/>
              <w:rPr>
                <w:del w:id="6582"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E09F29" w14:textId="7BFFD268" w:rsidR="00825C36" w:rsidRPr="00BB5147" w:rsidDel="00825C36" w:rsidRDefault="00825C36" w:rsidP="00825C36">
            <w:pPr>
              <w:keepNext/>
              <w:keepLines/>
              <w:spacing w:after="0"/>
              <w:jc w:val="center"/>
              <w:rPr>
                <w:del w:id="6583" w:author="ZTE-Ma Zhifeng" w:date="2024-04-07T15:59:00Z"/>
                <w:rFonts w:ascii="Arial" w:hAnsi="Arial"/>
                <w:sz w:val="18"/>
                <w:szCs w:val="18"/>
                <w:lang w:eastAsia="zh-CN"/>
              </w:rPr>
            </w:pPr>
            <w:del w:id="6584" w:author="ZTE-Ma Zhifeng" w:date="2024-04-07T15:59: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646AD0E" w14:textId="7C8FD1A0" w:rsidR="00825C36" w:rsidRPr="00BB5147" w:rsidDel="00825C36" w:rsidRDefault="00825C36" w:rsidP="00825C36">
            <w:pPr>
              <w:keepNext/>
              <w:keepLines/>
              <w:spacing w:after="0"/>
              <w:jc w:val="center"/>
              <w:rPr>
                <w:del w:id="6585" w:author="ZTE-Ma Zhifeng" w:date="2024-04-07T15:59:00Z"/>
                <w:rFonts w:ascii="Arial" w:hAnsi="Arial"/>
                <w:sz w:val="18"/>
                <w:szCs w:val="18"/>
                <w:lang w:eastAsia="zh-CN"/>
              </w:rPr>
            </w:pPr>
            <w:del w:id="6586" w:author="ZTE-Ma Zhifeng" w:date="2024-04-07T15:59: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069BEA9" w14:textId="3469E5AE" w:rsidR="00825C36" w:rsidRPr="00BB5147" w:rsidDel="00825C36" w:rsidRDefault="00825C36" w:rsidP="00825C36">
            <w:pPr>
              <w:keepNext/>
              <w:keepLines/>
              <w:spacing w:after="0"/>
              <w:jc w:val="center"/>
              <w:rPr>
                <w:del w:id="6587" w:author="ZTE-Ma Zhifeng" w:date="2024-04-07T15:59:00Z"/>
                <w:rFonts w:ascii="Arial" w:hAnsi="Arial"/>
                <w:sz w:val="18"/>
                <w:szCs w:val="18"/>
                <w:lang w:eastAsia="zh-CN"/>
              </w:rPr>
            </w:pPr>
          </w:p>
        </w:tc>
      </w:tr>
      <w:tr w:rsidR="00825C36" w:rsidRPr="00BB5147" w:rsidDel="00825C36" w14:paraId="7AC52F1B" w14:textId="1D425F6B" w:rsidTr="00D85D14">
        <w:trPr>
          <w:trHeight w:val="187"/>
          <w:jc w:val="center"/>
          <w:del w:id="6588" w:author="ZTE-Ma Zhifeng" w:date="2024-04-07T15:59:00Z"/>
        </w:trPr>
        <w:tc>
          <w:tcPr>
            <w:tcW w:w="2534" w:type="dxa"/>
            <w:tcBorders>
              <w:left w:val="single" w:sz="4" w:space="0" w:color="auto"/>
              <w:right w:val="single" w:sz="4" w:space="0" w:color="auto"/>
            </w:tcBorders>
            <w:shd w:val="clear" w:color="auto" w:fill="auto"/>
          </w:tcPr>
          <w:p w14:paraId="1C976C50" w14:textId="6E65F81A" w:rsidR="00825C36" w:rsidRPr="00BB5147" w:rsidDel="00825C36" w:rsidRDefault="00825C36" w:rsidP="00825C36">
            <w:pPr>
              <w:keepNext/>
              <w:keepLines/>
              <w:spacing w:after="0"/>
              <w:jc w:val="center"/>
              <w:rPr>
                <w:del w:id="6589"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822EB56" w14:textId="58EBE5AB" w:rsidR="00825C36" w:rsidRPr="00BB5147" w:rsidDel="00825C36" w:rsidRDefault="00825C36" w:rsidP="00825C36">
            <w:pPr>
              <w:keepNext/>
              <w:keepLines/>
              <w:spacing w:after="0"/>
              <w:jc w:val="center"/>
              <w:rPr>
                <w:del w:id="6590"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AB3DDF" w14:textId="063AC512" w:rsidR="00825C36" w:rsidRPr="00BB5147" w:rsidDel="00825C36" w:rsidRDefault="00825C36" w:rsidP="00825C36">
            <w:pPr>
              <w:keepNext/>
              <w:keepLines/>
              <w:spacing w:after="0"/>
              <w:jc w:val="center"/>
              <w:rPr>
                <w:del w:id="6591" w:author="ZTE-Ma Zhifeng" w:date="2024-04-07T15:59:00Z"/>
                <w:rFonts w:ascii="Arial" w:hAnsi="Arial"/>
                <w:sz w:val="18"/>
                <w:szCs w:val="18"/>
                <w:lang w:eastAsia="zh-CN"/>
              </w:rPr>
            </w:pPr>
            <w:del w:id="6592" w:author="ZTE-Ma Zhifeng" w:date="2024-04-07T15:59: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A718920" w14:textId="7E110715" w:rsidR="00825C36" w:rsidRPr="00BB5147" w:rsidDel="00825C36" w:rsidRDefault="00825C36" w:rsidP="00825C36">
            <w:pPr>
              <w:keepNext/>
              <w:keepLines/>
              <w:spacing w:after="0"/>
              <w:jc w:val="center"/>
              <w:rPr>
                <w:del w:id="6593" w:author="ZTE-Ma Zhifeng" w:date="2024-04-07T15:59:00Z"/>
                <w:rFonts w:ascii="Arial" w:hAnsi="Arial"/>
                <w:sz w:val="18"/>
                <w:szCs w:val="18"/>
                <w:lang w:eastAsia="zh-CN"/>
              </w:rPr>
            </w:pPr>
            <w:del w:id="6594" w:author="ZTE-Ma Zhifeng" w:date="2024-04-07T15:59:00Z">
              <w:r w:rsidDel="00825C36">
                <w:rPr>
                  <w:rFonts w:ascii="Arial" w:hAnsi="Arial"/>
                  <w:sz w:val="18"/>
                </w:rPr>
                <w:delText>CA_n258R9</w:delText>
              </w:r>
            </w:del>
          </w:p>
        </w:tc>
        <w:tc>
          <w:tcPr>
            <w:tcW w:w="2290" w:type="dxa"/>
            <w:tcBorders>
              <w:left w:val="single" w:sz="4" w:space="0" w:color="auto"/>
              <w:right w:val="single" w:sz="4" w:space="0" w:color="auto"/>
            </w:tcBorders>
            <w:shd w:val="clear" w:color="auto" w:fill="auto"/>
          </w:tcPr>
          <w:p w14:paraId="30A666DE" w14:textId="6E49B8C5" w:rsidR="00825C36" w:rsidRPr="00BB5147" w:rsidDel="00825C36" w:rsidRDefault="00825C36" w:rsidP="00825C36">
            <w:pPr>
              <w:keepNext/>
              <w:keepLines/>
              <w:spacing w:after="0"/>
              <w:jc w:val="center"/>
              <w:rPr>
                <w:del w:id="6595" w:author="ZTE-Ma Zhifeng" w:date="2024-04-07T15:59:00Z"/>
                <w:rFonts w:ascii="Arial" w:hAnsi="Arial"/>
                <w:sz w:val="18"/>
                <w:szCs w:val="18"/>
                <w:lang w:eastAsia="zh-CN"/>
              </w:rPr>
            </w:pPr>
          </w:p>
        </w:tc>
      </w:tr>
      <w:tr w:rsidR="00825C36" w:rsidRPr="00BB5147" w14:paraId="01918841" w14:textId="77777777" w:rsidTr="00B90AC3">
        <w:trPr>
          <w:trHeight w:val="187"/>
          <w:jc w:val="center"/>
          <w:ins w:id="6596" w:author="ZTE-Ma Zhifeng" w:date="2024-04-07T15:50:00Z"/>
        </w:trPr>
        <w:tc>
          <w:tcPr>
            <w:tcW w:w="2534" w:type="dxa"/>
            <w:tcBorders>
              <w:top w:val="single" w:sz="4" w:space="0" w:color="auto"/>
              <w:left w:val="single" w:sz="4" w:space="0" w:color="auto"/>
              <w:bottom w:val="nil"/>
              <w:right w:val="single" w:sz="4" w:space="0" w:color="auto"/>
            </w:tcBorders>
            <w:shd w:val="clear" w:color="auto" w:fill="auto"/>
          </w:tcPr>
          <w:p w14:paraId="0A41BF5E" w14:textId="77777777" w:rsidR="00825C36" w:rsidRPr="00642518" w:rsidRDefault="00825C36" w:rsidP="00825C36">
            <w:pPr>
              <w:keepNext/>
              <w:keepLines/>
              <w:spacing w:after="0"/>
              <w:jc w:val="center"/>
              <w:rPr>
                <w:ins w:id="6597" w:author="ZTE-Ma Zhifeng" w:date="2024-04-07T15:59:00Z"/>
                <w:rFonts w:ascii="Arial" w:hAnsi="Arial"/>
                <w:sz w:val="18"/>
                <w:szCs w:val="18"/>
                <w:lang w:eastAsia="zh-CN"/>
              </w:rPr>
            </w:pPr>
            <w:ins w:id="6598" w:author="ZTE-Ma Zhifeng" w:date="2024-04-07T15:59: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R9</w:t>
              </w:r>
            </w:ins>
          </w:p>
          <w:p w14:paraId="4CAF1BF0" w14:textId="77777777" w:rsidR="00825C36" w:rsidRPr="00BB5147" w:rsidRDefault="00825C36" w:rsidP="00825C36">
            <w:pPr>
              <w:keepNext/>
              <w:keepLines/>
              <w:spacing w:after="0"/>
              <w:jc w:val="center"/>
              <w:rPr>
                <w:ins w:id="6599" w:author="ZTE-Ma Zhifeng" w:date="2024-04-07T15:50: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7572B5A" w14:textId="77777777" w:rsidR="00825C36" w:rsidRDefault="00825C36" w:rsidP="00825C36">
            <w:pPr>
              <w:keepNext/>
              <w:keepLines/>
              <w:spacing w:after="0"/>
              <w:jc w:val="center"/>
              <w:rPr>
                <w:ins w:id="6600" w:author="ZTE-Ma Zhifeng" w:date="2024-04-07T15:59:00Z"/>
                <w:rFonts w:ascii="Arial" w:hAnsi="Arial"/>
                <w:sz w:val="18"/>
              </w:rPr>
            </w:pPr>
            <w:ins w:id="6601" w:author="ZTE-Ma Zhifeng" w:date="2024-04-07T15:59:00Z">
              <w:r>
                <w:rPr>
                  <w:rFonts w:ascii="Arial" w:hAnsi="Arial"/>
                  <w:sz w:val="18"/>
                </w:rPr>
                <w:t>CA_n7B</w:t>
              </w:r>
            </w:ins>
          </w:p>
          <w:p w14:paraId="0626EA00" w14:textId="77777777" w:rsidR="00825C36" w:rsidRPr="005E1152" w:rsidRDefault="00825C36" w:rsidP="00825C36">
            <w:pPr>
              <w:keepNext/>
              <w:keepLines/>
              <w:spacing w:after="0"/>
              <w:jc w:val="center"/>
              <w:rPr>
                <w:ins w:id="6602" w:author="ZTE-Ma Zhifeng" w:date="2024-04-07T15:59:00Z"/>
                <w:rFonts w:ascii="Arial" w:hAnsi="Arial"/>
                <w:sz w:val="18"/>
              </w:rPr>
            </w:pPr>
            <w:ins w:id="6603" w:author="ZTE-Ma Zhifeng" w:date="2024-04-07T15:59:00Z">
              <w:r w:rsidRPr="005E1152">
                <w:rPr>
                  <w:rFonts w:ascii="Arial" w:hAnsi="Arial"/>
                  <w:sz w:val="18"/>
                </w:rPr>
                <w:t>CA_n7A-n26A</w:t>
              </w:r>
            </w:ins>
          </w:p>
          <w:p w14:paraId="1DEBAE5C" w14:textId="77777777" w:rsidR="00825C36" w:rsidRPr="005E1152" w:rsidRDefault="00825C36" w:rsidP="00825C36">
            <w:pPr>
              <w:keepNext/>
              <w:keepLines/>
              <w:spacing w:after="0"/>
              <w:jc w:val="center"/>
              <w:rPr>
                <w:ins w:id="6604" w:author="ZTE-Ma Zhifeng" w:date="2024-04-07T15:59:00Z"/>
                <w:rFonts w:ascii="Arial" w:hAnsi="Arial"/>
                <w:sz w:val="18"/>
              </w:rPr>
            </w:pPr>
            <w:ins w:id="6605" w:author="ZTE-Ma Zhifeng" w:date="2024-04-07T15:59:00Z">
              <w:r w:rsidRPr="005E1152">
                <w:rPr>
                  <w:rFonts w:ascii="Arial" w:hAnsi="Arial"/>
                  <w:sz w:val="18"/>
                </w:rPr>
                <w:t>CA_n7A-n78A</w:t>
              </w:r>
            </w:ins>
          </w:p>
          <w:p w14:paraId="758CC746" w14:textId="77777777" w:rsidR="00825C36" w:rsidRPr="005E1152" w:rsidRDefault="00825C36" w:rsidP="00825C36">
            <w:pPr>
              <w:keepNext/>
              <w:keepLines/>
              <w:spacing w:after="0"/>
              <w:jc w:val="center"/>
              <w:rPr>
                <w:ins w:id="6606" w:author="ZTE-Ma Zhifeng" w:date="2024-04-07T15:59:00Z"/>
                <w:rFonts w:ascii="Arial" w:hAnsi="Arial"/>
                <w:sz w:val="18"/>
              </w:rPr>
            </w:pPr>
            <w:ins w:id="6607" w:author="ZTE-Ma Zhifeng" w:date="2024-04-07T15:59:00Z">
              <w:r w:rsidRPr="005E1152">
                <w:rPr>
                  <w:rFonts w:ascii="Arial" w:hAnsi="Arial"/>
                  <w:sz w:val="18"/>
                </w:rPr>
                <w:t>CA_n7A-n258A</w:t>
              </w:r>
              <w:r>
                <w:rPr>
                  <w:rFonts w:ascii="Arial" w:hAnsi="Arial"/>
                  <w:sz w:val="18"/>
                </w:rPr>
                <w:t>/R2/R3/R4</w:t>
              </w:r>
            </w:ins>
          </w:p>
          <w:p w14:paraId="34C5D00D" w14:textId="77777777" w:rsidR="00825C36" w:rsidRPr="005E1152" w:rsidRDefault="00825C36" w:rsidP="00825C36">
            <w:pPr>
              <w:keepNext/>
              <w:keepLines/>
              <w:spacing w:after="0"/>
              <w:jc w:val="center"/>
              <w:rPr>
                <w:ins w:id="6608" w:author="ZTE-Ma Zhifeng" w:date="2024-04-07T15:59:00Z"/>
                <w:rFonts w:ascii="Arial" w:hAnsi="Arial"/>
                <w:sz w:val="18"/>
              </w:rPr>
            </w:pPr>
            <w:ins w:id="6609" w:author="ZTE-Ma Zhifeng" w:date="2024-04-07T15:59:00Z">
              <w:r w:rsidRPr="005E1152">
                <w:rPr>
                  <w:rFonts w:ascii="Arial" w:hAnsi="Arial"/>
                  <w:sz w:val="18"/>
                </w:rPr>
                <w:t>CA_n26A-n78A</w:t>
              </w:r>
            </w:ins>
          </w:p>
          <w:p w14:paraId="23CB53DF" w14:textId="77777777" w:rsidR="00825C36" w:rsidRPr="005E1152" w:rsidRDefault="00825C36" w:rsidP="00825C36">
            <w:pPr>
              <w:keepNext/>
              <w:keepLines/>
              <w:spacing w:after="0"/>
              <w:jc w:val="center"/>
              <w:rPr>
                <w:ins w:id="6610" w:author="ZTE-Ma Zhifeng" w:date="2024-04-07T15:59:00Z"/>
                <w:rFonts w:ascii="Arial" w:hAnsi="Arial"/>
                <w:sz w:val="18"/>
              </w:rPr>
            </w:pPr>
            <w:ins w:id="6611" w:author="ZTE-Ma Zhifeng" w:date="2024-04-07T15:59:00Z">
              <w:r w:rsidRPr="005E1152">
                <w:rPr>
                  <w:rFonts w:ascii="Arial" w:hAnsi="Arial"/>
                  <w:sz w:val="18"/>
                </w:rPr>
                <w:t>CA_n26A-n258A</w:t>
              </w:r>
              <w:r>
                <w:rPr>
                  <w:rFonts w:ascii="Arial" w:hAnsi="Arial"/>
                  <w:sz w:val="18"/>
                </w:rPr>
                <w:t>/R2/R3/R4</w:t>
              </w:r>
            </w:ins>
          </w:p>
          <w:p w14:paraId="4A5D60FC" w14:textId="77777777" w:rsidR="00825C36" w:rsidRDefault="00825C36" w:rsidP="00825C36">
            <w:pPr>
              <w:keepNext/>
              <w:keepLines/>
              <w:spacing w:after="0"/>
              <w:jc w:val="center"/>
              <w:rPr>
                <w:ins w:id="6612" w:author="ZTE-Ma Zhifeng" w:date="2024-04-07T15:59:00Z"/>
                <w:rFonts w:ascii="Arial" w:hAnsi="Arial"/>
                <w:sz w:val="18"/>
              </w:rPr>
            </w:pPr>
            <w:ins w:id="6613" w:author="ZTE-Ma Zhifeng" w:date="2024-04-07T15:59:00Z">
              <w:r w:rsidRPr="005E1152">
                <w:rPr>
                  <w:rFonts w:ascii="Arial" w:hAnsi="Arial"/>
                  <w:sz w:val="18"/>
                </w:rPr>
                <w:t>CA_n78A-n258A</w:t>
              </w:r>
              <w:r>
                <w:rPr>
                  <w:rFonts w:ascii="Arial" w:hAnsi="Arial"/>
                  <w:sz w:val="18"/>
                </w:rPr>
                <w:t>/R2/R3/R4</w:t>
              </w:r>
            </w:ins>
          </w:p>
          <w:p w14:paraId="7B5E8E9E" w14:textId="77777777" w:rsidR="00825C36" w:rsidRPr="00642518" w:rsidRDefault="00825C36" w:rsidP="00825C36">
            <w:pPr>
              <w:keepNext/>
              <w:keepLines/>
              <w:spacing w:after="0"/>
              <w:jc w:val="center"/>
              <w:rPr>
                <w:ins w:id="6614" w:author="ZTE-Ma Zhifeng" w:date="2024-04-07T15:59:00Z"/>
                <w:rFonts w:ascii="Arial" w:hAnsi="Arial"/>
                <w:sz w:val="18"/>
                <w:szCs w:val="18"/>
                <w:lang w:eastAsia="zh-CN"/>
              </w:rPr>
            </w:pPr>
            <w:ins w:id="6615" w:author="ZTE-Ma Zhifeng" w:date="2024-04-07T15:59:00Z">
              <w:r>
                <w:rPr>
                  <w:rFonts w:ascii="Arial" w:hAnsi="Arial"/>
                  <w:sz w:val="18"/>
                </w:rPr>
                <w:t>CA_n258R2/R3/R4</w:t>
              </w:r>
            </w:ins>
          </w:p>
          <w:p w14:paraId="74CF92D6" w14:textId="77777777" w:rsidR="00825C36" w:rsidRPr="00BB5147" w:rsidRDefault="00825C36" w:rsidP="00825C36">
            <w:pPr>
              <w:keepNext/>
              <w:keepLines/>
              <w:spacing w:after="0"/>
              <w:jc w:val="center"/>
              <w:rPr>
                <w:ins w:id="6616"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5A4114FA" w14:textId="759232E4" w:rsidR="00825C36" w:rsidRDefault="00825C36" w:rsidP="00825C36">
            <w:pPr>
              <w:keepNext/>
              <w:keepLines/>
              <w:spacing w:after="0"/>
              <w:jc w:val="center"/>
              <w:rPr>
                <w:ins w:id="6617" w:author="ZTE-Ma Zhifeng" w:date="2024-04-07T15:50:00Z"/>
                <w:rFonts w:ascii="Arial" w:hAnsi="Arial"/>
                <w:sz w:val="18"/>
                <w:szCs w:val="18"/>
                <w:lang w:eastAsia="zh-CN"/>
              </w:rPr>
            </w:pPr>
            <w:ins w:id="6618" w:author="ZTE-Ma Zhifeng" w:date="2024-04-07T15:5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DCE90C4" w14:textId="04B73976" w:rsidR="00825C36" w:rsidRDefault="00825C36" w:rsidP="00825C36">
            <w:pPr>
              <w:keepNext/>
              <w:keepLines/>
              <w:spacing w:after="0"/>
              <w:jc w:val="center"/>
              <w:rPr>
                <w:ins w:id="6619" w:author="ZTE-Ma Zhifeng" w:date="2024-04-07T15:50:00Z"/>
                <w:rFonts w:ascii="Arial" w:hAnsi="Arial"/>
                <w:sz w:val="18"/>
              </w:rPr>
            </w:pPr>
            <w:ins w:id="6620" w:author="ZTE-Ma Zhifeng" w:date="2024-04-07T15:5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4241540" w14:textId="77777777" w:rsidR="00825C36" w:rsidRPr="00642518" w:rsidRDefault="00825C36" w:rsidP="00825C36">
            <w:pPr>
              <w:keepNext/>
              <w:keepLines/>
              <w:spacing w:after="0"/>
              <w:jc w:val="center"/>
              <w:rPr>
                <w:ins w:id="6621" w:author="ZTE-Ma Zhifeng" w:date="2024-04-07T15:59:00Z"/>
                <w:rFonts w:ascii="Arial" w:hAnsi="Arial"/>
                <w:sz w:val="18"/>
                <w:szCs w:val="18"/>
                <w:lang w:eastAsia="zh-CN"/>
              </w:rPr>
            </w:pPr>
            <w:ins w:id="6622" w:author="ZTE-Ma Zhifeng" w:date="2024-04-07T15:59:00Z">
              <w:r>
                <w:rPr>
                  <w:rFonts w:ascii="Arial" w:hAnsi="Arial"/>
                  <w:sz w:val="18"/>
                </w:rPr>
                <w:t>0</w:t>
              </w:r>
            </w:ins>
          </w:p>
          <w:p w14:paraId="48946FCB" w14:textId="77777777" w:rsidR="00825C36" w:rsidRPr="00BB5147" w:rsidRDefault="00825C36" w:rsidP="00825C36">
            <w:pPr>
              <w:keepNext/>
              <w:keepLines/>
              <w:spacing w:after="0"/>
              <w:jc w:val="center"/>
              <w:rPr>
                <w:ins w:id="6623" w:author="ZTE-Ma Zhifeng" w:date="2024-04-07T15:50:00Z"/>
                <w:rFonts w:ascii="Arial" w:hAnsi="Arial"/>
                <w:sz w:val="18"/>
              </w:rPr>
            </w:pPr>
          </w:p>
        </w:tc>
      </w:tr>
      <w:tr w:rsidR="00825C36" w:rsidRPr="00BB5147" w14:paraId="04298624" w14:textId="77777777" w:rsidTr="00B90AC3">
        <w:trPr>
          <w:trHeight w:val="187"/>
          <w:jc w:val="center"/>
          <w:ins w:id="6624" w:author="ZTE-Ma Zhifeng" w:date="2024-04-07T15:50:00Z"/>
        </w:trPr>
        <w:tc>
          <w:tcPr>
            <w:tcW w:w="2534" w:type="dxa"/>
            <w:tcBorders>
              <w:top w:val="nil"/>
              <w:left w:val="single" w:sz="4" w:space="0" w:color="auto"/>
              <w:bottom w:val="nil"/>
              <w:right w:val="single" w:sz="4" w:space="0" w:color="auto"/>
            </w:tcBorders>
            <w:shd w:val="clear" w:color="auto" w:fill="auto"/>
          </w:tcPr>
          <w:p w14:paraId="4724E05B" w14:textId="77777777" w:rsidR="00825C36" w:rsidRPr="00BB5147" w:rsidRDefault="00825C36" w:rsidP="00825C36">
            <w:pPr>
              <w:keepNext/>
              <w:keepLines/>
              <w:spacing w:after="0"/>
              <w:jc w:val="center"/>
              <w:rPr>
                <w:ins w:id="6625" w:author="ZTE-Ma Zhifeng" w:date="2024-04-07T15:5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FEC7B" w14:textId="77777777" w:rsidR="00825C36" w:rsidRPr="00BB5147" w:rsidRDefault="00825C36" w:rsidP="00825C36">
            <w:pPr>
              <w:keepNext/>
              <w:keepLines/>
              <w:spacing w:after="0"/>
              <w:jc w:val="center"/>
              <w:rPr>
                <w:ins w:id="6626"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19E025CB" w14:textId="774FE042" w:rsidR="00825C36" w:rsidRDefault="00825C36" w:rsidP="00825C36">
            <w:pPr>
              <w:keepNext/>
              <w:keepLines/>
              <w:spacing w:after="0"/>
              <w:jc w:val="center"/>
              <w:rPr>
                <w:ins w:id="6627" w:author="ZTE-Ma Zhifeng" w:date="2024-04-07T15:50:00Z"/>
                <w:rFonts w:ascii="Arial" w:hAnsi="Arial"/>
                <w:sz w:val="18"/>
                <w:szCs w:val="18"/>
                <w:lang w:eastAsia="zh-CN"/>
              </w:rPr>
            </w:pPr>
            <w:ins w:id="6628" w:author="ZTE-Ma Zhifeng" w:date="2024-04-07T15:5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716A101" w14:textId="4E5B4407" w:rsidR="00825C36" w:rsidRDefault="00825C36" w:rsidP="00825C36">
            <w:pPr>
              <w:keepNext/>
              <w:keepLines/>
              <w:spacing w:after="0"/>
              <w:jc w:val="center"/>
              <w:rPr>
                <w:ins w:id="6629" w:author="ZTE-Ma Zhifeng" w:date="2024-04-07T15:50:00Z"/>
                <w:rFonts w:ascii="Arial" w:hAnsi="Arial"/>
                <w:sz w:val="18"/>
              </w:rPr>
            </w:pPr>
            <w:ins w:id="6630" w:author="ZTE-Ma Zhifeng" w:date="2024-04-07T15:5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A2B8F69" w14:textId="77777777" w:rsidR="00825C36" w:rsidRPr="00BB5147" w:rsidRDefault="00825C36" w:rsidP="00825C36">
            <w:pPr>
              <w:keepNext/>
              <w:keepLines/>
              <w:spacing w:after="0"/>
              <w:jc w:val="center"/>
              <w:rPr>
                <w:ins w:id="6631" w:author="ZTE-Ma Zhifeng" w:date="2024-04-07T15:50:00Z"/>
                <w:rFonts w:ascii="Arial" w:hAnsi="Arial"/>
                <w:sz w:val="18"/>
              </w:rPr>
            </w:pPr>
          </w:p>
        </w:tc>
      </w:tr>
      <w:tr w:rsidR="00825C36" w:rsidRPr="00BB5147" w14:paraId="0905A2FD" w14:textId="77777777" w:rsidTr="00B90AC3">
        <w:trPr>
          <w:trHeight w:val="187"/>
          <w:jc w:val="center"/>
          <w:ins w:id="6632" w:author="ZTE-Ma Zhifeng" w:date="2024-04-07T15:50:00Z"/>
        </w:trPr>
        <w:tc>
          <w:tcPr>
            <w:tcW w:w="2534" w:type="dxa"/>
            <w:tcBorders>
              <w:top w:val="nil"/>
              <w:left w:val="single" w:sz="4" w:space="0" w:color="auto"/>
              <w:bottom w:val="nil"/>
              <w:right w:val="single" w:sz="4" w:space="0" w:color="auto"/>
            </w:tcBorders>
            <w:shd w:val="clear" w:color="auto" w:fill="auto"/>
          </w:tcPr>
          <w:p w14:paraId="480BC222" w14:textId="77777777" w:rsidR="00825C36" w:rsidRPr="00BB5147" w:rsidRDefault="00825C36" w:rsidP="00825C36">
            <w:pPr>
              <w:keepNext/>
              <w:keepLines/>
              <w:spacing w:after="0"/>
              <w:jc w:val="center"/>
              <w:rPr>
                <w:ins w:id="6633" w:author="ZTE-Ma Zhifeng" w:date="2024-04-07T15:5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236EE4" w14:textId="77777777" w:rsidR="00825C36" w:rsidRPr="00BB5147" w:rsidRDefault="00825C36" w:rsidP="00825C36">
            <w:pPr>
              <w:keepNext/>
              <w:keepLines/>
              <w:spacing w:after="0"/>
              <w:jc w:val="center"/>
              <w:rPr>
                <w:ins w:id="6634"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1861E0D2" w14:textId="1E4DAAB8" w:rsidR="00825C36" w:rsidRDefault="00825C36" w:rsidP="00825C36">
            <w:pPr>
              <w:keepNext/>
              <w:keepLines/>
              <w:spacing w:after="0"/>
              <w:jc w:val="center"/>
              <w:rPr>
                <w:ins w:id="6635" w:author="ZTE-Ma Zhifeng" w:date="2024-04-07T15:50:00Z"/>
                <w:rFonts w:ascii="Arial" w:hAnsi="Arial"/>
                <w:sz w:val="18"/>
                <w:szCs w:val="18"/>
                <w:lang w:eastAsia="zh-CN"/>
              </w:rPr>
            </w:pPr>
            <w:ins w:id="6636" w:author="ZTE-Ma Zhifeng" w:date="2024-04-07T15:5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DFA9068" w14:textId="249B1715" w:rsidR="00825C36" w:rsidRDefault="00825C36" w:rsidP="00825C36">
            <w:pPr>
              <w:keepNext/>
              <w:keepLines/>
              <w:spacing w:after="0"/>
              <w:jc w:val="center"/>
              <w:rPr>
                <w:ins w:id="6637" w:author="ZTE-Ma Zhifeng" w:date="2024-04-07T15:50:00Z"/>
                <w:rFonts w:ascii="Arial" w:hAnsi="Arial"/>
                <w:sz w:val="18"/>
              </w:rPr>
            </w:pPr>
            <w:ins w:id="6638" w:author="ZTE-Ma Zhifeng" w:date="2024-04-07T15:5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082E7DC" w14:textId="77777777" w:rsidR="00825C36" w:rsidRPr="00BB5147" w:rsidRDefault="00825C36" w:rsidP="00825C36">
            <w:pPr>
              <w:keepNext/>
              <w:keepLines/>
              <w:spacing w:after="0"/>
              <w:jc w:val="center"/>
              <w:rPr>
                <w:ins w:id="6639" w:author="ZTE-Ma Zhifeng" w:date="2024-04-07T15:50:00Z"/>
                <w:rFonts w:ascii="Arial" w:hAnsi="Arial"/>
                <w:sz w:val="18"/>
              </w:rPr>
            </w:pPr>
          </w:p>
        </w:tc>
      </w:tr>
      <w:tr w:rsidR="00825C36" w:rsidRPr="00BB5147" w14:paraId="482DB228" w14:textId="77777777" w:rsidTr="00B90AC3">
        <w:trPr>
          <w:trHeight w:val="187"/>
          <w:jc w:val="center"/>
          <w:ins w:id="6640" w:author="ZTE-Ma Zhifeng" w:date="2024-04-07T15:50:00Z"/>
        </w:trPr>
        <w:tc>
          <w:tcPr>
            <w:tcW w:w="2534" w:type="dxa"/>
            <w:tcBorders>
              <w:top w:val="nil"/>
              <w:left w:val="single" w:sz="4" w:space="0" w:color="auto"/>
              <w:bottom w:val="single" w:sz="4" w:space="0" w:color="auto"/>
              <w:right w:val="single" w:sz="4" w:space="0" w:color="auto"/>
            </w:tcBorders>
            <w:shd w:val="clear" w:color="auto" w:fill="auto"/>
          </w:tcPr>
          <w:p w14:paraId="384A8300" w14:textId="77777777" w:rsidR="00825C36" w:rsidRPr="00BB5147" w:rsidRDefault="00825C36" w:rsidP="00825C36">
            <w:pPr>
              <w:keepNext/>
              <w:keepLines/>
              <w:spacing w:after="0"/>
              <w:jc w:val="center"/>
              <w:rPr>
                <w:ins w:id="6641" w:author="ZTE-Ma Zhifeng" w:date="2024-04-07T15:5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906E98" w14:textId="77777777" w:rsidR="00825C36" w:rsidRPr="00BB5147" w:rsidRDefault="00825C36" w:rsidP="00825C36">
            <w:pPr>
              <w:keepNext/>
              <w:keepLines/>
              <w:spacing w:after="0"/>
              <w:jc w:val="center"/>
              <w:rPr>
                <w:ins w:id="6642"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48EF7DA8" w14:textId="6CD149FB" w:rsidR="00825C36" w:rsidRDefault="00825C36" w:rsidP="00825C36">
            <w:pPr>
              <w:keepNext/>
              <w:keepLines/>
              <w:spacing w:after="0"/>
              <w:jc w:val="center"/>
              <w:rPr>
                <w:ins w:id="6643" w:author="ZTE-Ma Zhifeng" w:date="2024-04-07T15:50:00Z"/>
                <w:rFonts w:ascii="Arial" w:hAnsi="Arial"/>
                <w:sz w:val="18"/>
                <w:szCs w:val="18"/>
                <w:lang w:eastAsia="zh-CN"/>
              </w:rPr>
            </w:pPr>
            <w:ins w:id="6644" w:author="ZTE-Ma Zhifeng" w:date="2024-04-07T15:5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6B477F7" w14:textId="34101BB8" w:rsidR="00825C36" w:rsidRDefault="00825C36" w:rsidP="00825C36">
            <w:pPr>
              <w:keepNext/>
              <w:keepLines/>
              <w:spacing w:after="0"/>
              <w:jc w:val="center"/>
              <w:rPr>
                <w:ins w:id="6645" w:author="ZTE-Ma Zhifeng" w:date="2024-04-07T15:50:00Z"/>
                <w:rFonts w:ascii="Arial" w:hAnsi="Arial"/>
                <w:sz w:val="18"/>
              </w:rPr>
            </w:pPr>
            <w:ins w:id="6646" w:author="ZTE-Ma Zhifeng" w:date="2024-04-07T15:59:00Z">
              <w:r>
                <w:rPr>
                  <w:rFonts w:ascii="Arial" w:hAnsi="Arial"/>
                  <w:sz w:val="18"/>
                </w:rPr>
                <w:t>CA_n258R9</w:t>
              </w:r>
            </w:ins>
          </w:p>
        </w:tc>
        <w:tc>
          <w:tcPr>
            <w:tcW w:w="2290" w:type="dxa"/>
            <w:tcBorders>
              <w:top w:val="nil"/>
              <w:left w:val="single" w:sz="4" w:space="0" w:color="auto"/>
              <w:bottom w:val="single" w:sz="4" w:space="0" w:color="auto"/>
              <w:right w:val="single" w:sz="4" w:space="0" w:color="auto"/>
            </w:tcBorders>
            <w:shd w:val="clear" w:color="auto" w:fill="auto"/>
          </w:tcPr>
          <w:p w14:paraId="746B01B7" w14:textId="77777777" w:rsidR="00825C36" w:rsidRPr="00BB5147" w:rsidRDefault="00825C36" w:rsidP="00825C36">
            <w:pPr>
              <w:keepNext/>
              <w:keepLines/>
              <w:spacing w:after="0"/>
              <w:jc w:val="center"/>
              <w:rPr>
                <w:ins w:id="6647" w:author="ZTE-Ma Zhifeng" w:date="2024-04-07T15:50:00Z"/>
                <w:rFonts w:ascii="Arial" w:hAnsi="Arial"/>
                <w:sz w:val="18"/>
              </w:rPr>
            </w:pPr>
          </w:p>
        </w:tc>
      </w:tr>
      <w:tr w:rsidR="00825C36" w:rsidRPr="00BB5147" w:rsidDel="00825C36" w14:paraId="3DEF4F0B" w14:textId="513F6E7E" w:rsidTr="00D85D14">
        <w:trPr>
          <w:trHeight w:val="187"/>
          <w:jc w:val="center"/>
          <w:del w:id="6648" w:author="ZTE-Ma Zhifeng" w:date="2024-04-07T15:59:00Z"/>
        </w:trPr>
        <w:tc>
          <w:tcPr>
            <w:tcW w:w="2534" w:type="dxa"/>
            <w:tcBorders>
              <w:left w:val="single" w:sz="4" w:space="0" w:color="auto"/>
              <w:right w:val="single" w:sz="4" w:space="0" w:color="auto"/>
            </w:tcBorders>
            <w:shd w:val="clear" w:color="auto" w:fill="auto"/>
          </w:tcPr>
          <w:p w14:paraId="79AD248D" w14:textId="66B97318" w:rsidR="00825C36" w:rsidRPr="00642518" w:rsidDel="00825C36" w:rsidRDefault="00825C36" w:rsidP="00825C36">
            <w:pPr>
              <w:keepNext/>
              <w:keepLines/>
              <w:spacing w:after="0"/>
              <w:jc w:val="center"/>
              <w:rPr>
                <w:del w:id="6649" w:author="ZTE-Ma Zhifeng" w:date="2024-04-07T15:59:00Z"/>
                <w:rFonts w:ascii="Arial" w:hAnsi="Arial"/>
                <w:sz w:val="18"/>
                <w:szCs w:val="18"/>
                <w:lang w:eastAsia="zh-CN"/>
              </w:rPr>
            </w:pPr>
            <w:del w:id="6650" w:author="ZTE-Ma Zhifeng" w:date="2024-04-07T15:59:00Z">
              <w:r w:rsidRPr="005E1152" w:rsidDel="00825C36">
                <w:rPr>
                  <w:rFonts w:ascii="Arial" w:hAnsi="Arial"/>
                  <w:sz w:val="18"/>
                </w:rPr>
                <w:delText>CA_n7</w:delText>
              </w:r>
              <w:r w:rsidDel="00825C36">
                <w:rPr>
                  <w:rFonts w:ascii="Arial" w:hAnsi="Arial"/>
                  <w:sz w:val="18"/>
                </w:rPr>
                <w:delText>B</w:delText>
              </w:r>
              <w:r w:rsidRPr="005E1152" w:rsidDel="00825C36">
                <w:rPr>
                  <w:rFonts w:ascii="Arial" w:hAnsi="Arial"/>
                  <w:sz w:val="18"/>
                </w:rPr>
                <w:delText>-n26A-n78A-n258</w:delText>
              </w:r>
              <w:r w:rsidDel="00825C36">
                <w:rPr>
                  <w:rFonts w:ascii="Arial" w:hAnsi="Arial"/>
                  <w:sz w:val="18"/>
                </w:rPr>
                <w:delText>R10</w:delText>
              </w:r>
            </w:del>
          </w:p>
          <w:p w14:paraId="02603E45" w14:textId="73814937" w:rsidR="00825C36" w:rsidRPr="00BB5147" w:rsidDel="00825C36" w:rsidRDefault="00825C36" w:rsidP="00825C36">
            <w:pPr>
              <w:keepNext/>
              <w:keepLines/>
              <w:spacing w:after="0"/>
              <w:jc w:val="center"/>
              <w:rPr>
                <w:del w:id="6651"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1419916" w14:textId="41E2B998" w:rsidR="00825C36" w:rsidDel="00825C36" w:rsidRDefault="00825C36" w:rsidP="00825C36">
            <w:pPr>
              <w:keepNext/>
              <w:keepLines/>
              <w:spacing w:after="0"/>
              <w:jc w:val="center"/>
              <w:rPr>
                <w:del w:id="6652" w:author="ZTE-Ma Zhifeng" w:date="2024-04-07T15:59:00Z"/>
                <w:rFonts w:ascii="Arial" w:hAnsi="Arial"/>
                <w:sz w:val="18"/>
              </w:rPr>
            </w:pPr>
            <w:del w:id="6653" w:author="ZTE-Ma Zhifeng" w:date="2024-04-07T15:59:00Z">
              <w:r w:rsidDel="00825C36">
                <w:rPr>
                  <w:rFonts w:ascii="Arial" w:hAnsi="Arial"/>
                  <w:sz w:val="18"/>
                </w:rPr>
                <w:delText>CA_n7B</w:delText>
              </w:r>
            </w:del>
          </w:p>
          <w:p w14:paraId="0C9AA76E" w14:textId="31F6C460" w:rsidR="00825C36" w:rsidRPr="005E1152" w:rsidDel="00825C36" w:rsidRDefault="00825C36" w:rsidP="00825C36">
            <w:pPr>
              <w:keepNext/>
              <w:keepLines/>
              <w:spacing w:after="0"/>
              <w:jc w:val="center"/>
              <w:rPr>
                <w:del w:id="6654" w:author="ZTE-Ma Zhifeng" w:date="2024-04-07T15:59:00Z"/>
                <w:rFonts w:ascii="Arial" w:hAnsi="Arial"/>
                <w:sz w:val="18"/>
              </w:rPr>
            </w:pPr>
            <w:del w:id="6655" w:author="ZTE-Ma Zhifeng" w:date="2024-04-07T15:59:00Z">
              <w:r w:rsidRPr="005E1152" w:rsidDel="00825C36">
                <w:rPr>
                  <w:rFonts w:ascii="Arial" w:hAnsi="Arial"/>
                  <w:sz w:val="18"/>
                </w:rPr>
                <w:delText>CA_n7A-n26A</w:delText>
              </w:r>
            </w:del>
          </w:p>
          <w:p w14:paraId="2415E78D" w14:textId="62D86DA4" w:rsidR="00825C36" w:rsidRPr="005E1152" w:rsidDel="00825C36" w:rsidRDefault="00825C36" w:rsidP="00825C36">
            <w:pPr>
              <w:keepNext/>
              <w:keepLines/>
              <w:spacing w:after="0"/>
              <w:jc w:val="center"/>
              <w:rPr>
                <w:del w:id="6656" w:author="ZTE-Ma Zhifeng" w:date="2024-04-07T15:59:00Z"/>
                <w:rFonts w:ascii="Arial" w:hAnsi="Arial"/>
                <w:sz w:val="18"/>
              </w:rPr>
            </w:pPr>
            <w:del w:id="6657" w:author="ZTE-Ma Zhifeng" w:date="2024-04-07T15:59:00Z">
              <w:r w:rsidRPr="005E1152" w:rsidDel="00825C36">
                <w:rPr>
                  <w:rFonts w:ascii="Arial" w:hAnsi="Arial"/>
                  <w:sz w:val="18"/>
                </w:rPr>
                <w:delText>CA_n7A-n78A</w:delText>
              </w:r>
            </w:del>
          </w:p>
          <w:p w14:paraId="7760D5B9" w14:textId="50128EDC" w:rsidR="00825C36" w:rsidRPr="005E1152" w:rsidDel="00825C36" w:rsidRDefault="00825C36" w:rsidP="00825C36">
            <w:pPr>
              <w:keepNext/>
              <w:keepLines/>
              <w:spacing w:after="0"/>
              <w:jc w:val="center"/>
              <w:rPr>
                <w:del w:id="6658" w:author="ZTE-Ma Zhifeng" w:date="2024-04-07T15:59:00Z"/>
                <w:rFonts w:ascii="Arial" w:hAnsi="Arial"/>
                <w:sz w:val="18"/>
              </w:rPr>
            </w:pPr>
            <w:del w:id="6659" w:author="ZTE-Ma Zhifeng" w:date="2024-04-07T15:59:00Z">
              <w:r w:rsidRPr="005E1152" w:rsidDel="00825C36">
                <w:rPr>
                  <w:rFonts w:ascii="Arial" w:hAnsi="Arial"/>
                  <w:sz w:val="18"/>
                </w:rPr>
                <w:delText>CA_n7A-n258A</w:delText>
              </w:r>
              <w:r w:rsidDel="00825C36">
                <w:rPr>
                  <w:rFonts w:ascii="Arial" w:hAnsi="Arial"/>
                  <w:sz w:val="18"/>
                </w:rPr>
                <w:delText>/R2/R3/R4</w:delText>
              </w:r>
            </w:del>
          </w:p>
          <w:p w14:paraId="58F421AD" w14:textId="72FF76F8" w:rsidR="00825C36" w:rsidRPr="005E1152" w:rsidDel="00825C36" w:rsidRDefault="00825C36" w:rsidP="00825C36">
            <w:pPr>
              <w:keepNext/>
              <w:keepLines/>
              <w:spacing w:after="0"/>
              <w:jc w:val="center"/>
              <w:rPr>
                <w:del w:id="6660" w:author="ZTE-Ma Zhifeng" w:date="2024-04-07T15:59:00Z"/>
                <w:rFonts w:ascii="Arial" w:hAnsi="Arial"/>
                <w:sz w:val="18"/>
              </w:rPr>
            </w:pPr>
            <w:del w:id="6661" w:author="ZTE-Ma Zhifeng" w:date="2024-04-07T15:59:00Z">
              <w:r w:rsidRPr="005E1152" w:rsidDel="00825C36">
                <w:rPr>
                  <w:rFonts w:ascii="Arial" w:hAnsi="Arial"/>
                  <w:sz w:val="18"/>
                </w:rPr>
                <w:delText>CA_n26A-n78A</w:delText>
              </w:r>
            </w:del>
          </w:p>
          <w:p w14:paraId="28BCD346" w14:textId="657A1370" w:rsidR="00825C36" w:rsidRPr="005E1152" w:rsidDel="00825C36" w:rsidRDefault="00825C36" w:rsidP="00825C36">
            <w:pPr>
              <w:keepNext/>
              <w:keepLines/>
              <w:spacing w:after="0"/>
              <w:jc w:val="center"/>
              <w:rPr>
                <w:del w:id="6662" w:author="ZTE-Ma Zhifeng" w:date="2024-04-07T15:59:00Z"/>
                <w:rFonts w:ascii="Arial" w:hAnsi="Arial"/>
                <w:sz w:val="18"/>
              </w:rPr>
            </w:pPr>
            <w:del w:id="6663" w:author="ZTE-Ma Zhifeng" w:date="2024-04-07T15:59:00Z">
              <w:r w:rsidRPr="005E1152" w:rsidDel="00825C36">
                <w:rPr>
                  <w:rFonts w:ascii="Arial" w:hAnsi="Arial"/>
                  <w:sz w:val="18"/>
                </w:rPr>
                <w:delText>CA_n26A-n258A</w:delText>
              </w:r>
              <w:r w:rsidDel="00825C36">
                <w:rPr>
                  <w:rFonts w:ascii="Arial" w:hAnsi="Arial"/>
                  <w:sz w:val="18"/>
                </w:rPr>
                <w:delText>/R2/R3/R4</w:delText>
              </w:r>
            </w:del>
          </w:p>
          <w:p w14:paraId="6F01EDB5" w14:textId="59EF96BE" w:rsidR="00825C36" w:rsidDel="00825C36" w:rsidRDefault="00825C36" w:rsidP="00825C36">
            <w:pPr>
              <w:keepNext/>
              <w:keepLines/>
              <w:spacing w:after="0"/>
              <w:jc w:val="center"/>
              <w:rPr>
                <w:del w:id="6664" w:author="ZTE-Ma Zhifeng" w:date="2024-04-07T15:59:00Z"/>
                <w:rFonts w:ascii="Arial" w:hAnsi="Arial"/>
                <w:sz w:val="18"/>
              </w:rPr>
            </w:pPr>
            <w:del w:id="6665" w:author="ZTE-Ma Zhifeng" w:date="2024-04-07T15:59:00Z">
              <w:r w:rsidRPr="005E1152" w:rsidDel="00825C36">
                <w:rPr>
                  <w:rFonts w:ascii="Arial" w:hAnsi="Arial"/>
                  <w:sz w:val="18"/>
                </w:rPr>
                <w:delText>CA_n78A-n258A</w:delText>
              </w:r>
              <w:r w:rsidDel="00825C36">
                <w:rPr>
                  <w:rFonts w:ascii="Arial" w:hAnsi="Arial"/>
                  <w:sz w:val="18"/>
                </w:rPr>
                <w:delText>/R2/R3/R4</w:delText>
              </w:r>
            </w:del>
          </w:p>
          <w:p w14:paraId="38092B52" w14:textId="043D3FB4" w:rsidR="00825C36" w:rsidRPr="00642518" w:rsidDel="00825C36" w:rsidRDefault="00825C36" w:rsidP="00825C36">
            <w:pPr>
              <w:keepNext/>
              <w:keepLines/>
              <w:spacing w:after="0"/>
              <w:jc w:val="center"/>
              <w:rPr>
                <w:del w:id="6666" w:author="ZTE-Ma Zhifeng" w:date="2024-04-07T15:59:00Z"/>
                <w:rFonts w:ascii="Arial" w:hAnsi="Arial"/>
                <w:sz w:val="18"/>
                <w:szCs w:val="18"/>
                <w:lang w:eastAsia="zh-CN"/>
              </w:rPr>
            </w:pPr>
            <w:del w:id="6667" w:author="ZTE-Ma Zhifeng" w:date="2024-04-07T15:59:00Z">
              <w:r w:rsidDel="00825C36">
                <w:rPr>
                  <w:rFonts w:ascii="Arial" w:hAnsi="Arial"/>
                  <w:sz w:val="18"/>
                </w:rPr>
                <w:delText>CA_n258R2/R3/R4</w:delText>
              </w:r>
            </w:del>
          </w:p>
          <w:p w14:paraId="52CFB84A" w14:textId="3CC1872D" w:rsidR="00825C36" w:rsidRPr="00BB5147" w:rsidDel="00825C36" w:rsidRDefault="00825C36" w:rsidP="00825C36">
            <w:pPr>
              <w:keepNext/>
              <w:keepLines/>
              <w:spacing w:after="0"/>
              <w:jc w:val="center"/>
              <w:rPr>
                <w:del w:id="6668"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DDBE03" w14:textId="25BF6CDD" w:rsidR="00825C36" w:rsidRPr="00BB5147" w:rsidDel="00825C36" w:rsidRDefault="00825C36" w:rsidP="00825C36">
            <w:pPr>
              <w:keepNext/>
              <w:keepLines/>
              <w:spacing w:after="0"/>
              <w:jc w:val="center"/>
              <w:rPr>
                <w:del w:id="6669" w:author="ZTE-Ma Zhifeng" w:date="2024-04-07T15:59:00Z"/>
                <w:rFonts w:ascii="Arial" w:hAnsi="Arial"/>
                <w:sz w:val="18"/>
                <w:szCs w:val="18"/>
                <w:lang w:eastAsia="zh-CN"/>
              </w:rPr>
            </w:pPr>
            <w:del w:id="6670" w:author="ZTE-Ma Zhifeng" w:date="2024-04-07T15:59:00Z">
              <w:r w:rsidDel="00825C36">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6CF2560" w14:textId="551B7E23" w:rsidR="00825C36" w:rsidRPr="00BB5147" w:rsidDel="00825C36" w:rsidRDefault="00825C36" w:rsidP="00825C36">
            <w:pPr>
              <w:keepNext/>
              <w:keepLines/>
              <w:spacing w:after="0"/>
              <w:jc w:val="center"/>
              <w:rPr>
                <w:del w:id="6671" w:author="ZTE-Ma Zhifeng" w:date="2024-04-07T15:59:00Z"/>
                <w:rFonts w:ascii="Arial" w:hAnsi="Arial"/>
                <w:sz w:val="18"/>
                <w:szCs w:val="18"/>
                <w:lang w:eastAsia="zh-CN"/>
              </w:rPr>
            </w:pPr>
            <w:del w:id="6672" w:author="ZTE-Ma Zhifeng" w:date="2024-04-07T15:59:00Z">
              <w:r w:rsidRPr="00F71AD9" w:rsidDel="00825C36">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3D994C3" w14:textId="408D6302" w:rsidR="00825C36" w:rsidRPr="00642518" w:rsidDel="00825C36" w:rsidRDefault="00825C36" w:rsidP="00825C36">
            <w:pPr>
              <w:keepNext/>
              <w:keepLines/>
              <w:spacing w:after="0"/>
              <w:jc w:val="center"/>
              <w:rPr>
                <w:del w:id="6673" w:author="ZTE-Ma Zhifeng" w:date="2024-04-07T15:59:00Z"/>
                <w:rFonts w:ascii="Arial" w:hAnsi="Arial"/>
                <w:sz w:val="18"/>
                <w:szCs w:val="18"/>
                <w:lang w:eastAsia="zh-CN"/>
              </w:rPr>
            </w:pPr>
            <w:del w:id="6674" w:author="ZTE-Ma Zhifeng" w:date="2024-04-07T15:59:00Z">
              <w:r w:rsidDel="00825C36">
                <w:rPr>
                  <w:rFonts w:ascii="Arial" w:hAnsi="Arial"/>
                  <w:sz w:val="18"/>
                </w:rPr>
                <w:delText>0</w:delText>
              </w:r>
            </w:del>
          </w:p>
          <w:p w14:paraId="7D2CE237" w14:textId="0B1C218A" w:rsidR="00825C36" w:rsidRPr="00BB5147" w:rsidDel="00825C36" w:rsidRDefault="00825C36" w:rsidP="00825C36">
            <w:pPr>
              <w:keepNext/>
              <w:keepLines/>
              <w:spacing w:after="0"/>
              <w:jc w:val="center"/>
              <w:rPr>
                <w:del w:id="6675" w:author="ZTE-Ma Zhifeng" w:date="2024-04-07T15:59:00Z"/>
                <w:rFonts w:ascii="Arial" w:hAnsi="Arial"/>
                <w:sz w:val="18"/>
                <w:szCs w:val="18"/>
                <w:lang w:eastAsia="zh-CN"/>
              </w:rPr>
            </w:pPr>
          </w:p>
        </w:tc>
      </w:tr>
      <w:tr w:rsidR="00825C36" w:rsidRPr="00BB5147" w:rsidDel="00825C36" w14:paraId="14C684E7" w14:textId="773541B0" w:rsidTr="00D85D14">
        <w:trPr>
          <w:trHeight w:val="187"/>
          <w:jc w:val="center"/>
          <w:del w:id="6676" w:author="ZTE-Ma Zhifeng" w:date="2024-04-07T15:59:00Z"/>
        </w:trPr>
        <w:tc>
          <w:tcPr>
            <w:tcW w:w="2534" w:type="dxa"/>
            <w:tcBorders>
              <w:left w:val="single" w:sz="4" w:space="0" w:color="auto"/>
              <w:right w:val="single" w:sz="4" w:space="0" w:color="auto"/>
            </w:tcBorders>
            <w:shd w:val="clear" w:color="auto" w:fill="auto"/>
          </w:tcPr>
          <w:p w14:paraId="20B8249A" w14:textId="097EBCEE" w:rsidR="00825C36" w:rsidRPr="00BB5147" w:rsidDel="00825C36" w:rsidRDefault="00825C36" w:rsidP="00825C36">
            <w:pPr>
              <w:keepNext/>
              <w:keepLines/>
              <w:spacing w:after="0"/>
              <w:jc w:val="center"/>
              <w:rPr>
                <w:del w:id="6677"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360E5FC" w14:textId="5E22B22D" w:rsidR="00825C36" w:rsidRPr="00BB5147" w:rsidDel="00825C36" w:rsidRDefault="00825C36" w:rsidP="00825C36">
            <w:pPr>
              <w:keepNext/>
              <w:keepLines/>
              <w:spacing w:after="0"/>
              <w:jc w:val="center"/>
              <w:rPr>
                <w:del w:id="6678"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63DDAC" w14:textId="32D3AA49" w:rsidR="00825C36" w:rsidRPr="00BB5147" w:rsidDel="00825C36" w:rsidRDefault="00825C36" w:rsidP="00825C36">
            <w:pPr>
              <w:keepNext/>
              <w:keepLines/>
              <w:spacing w:after="0"/>
              <w:jc w:val="center"/>
              <w:rPr>
                <w:del w:id="6679" w:author="ZTE-Ma Zhifeng" w:date="2024-04-07T15:59:00Z"/>
                <w:rFonts w:ascii="Arial" w:hAnsi="Arial"/>
                <w:sz w:val="18"/>
                <w:szCs w:val="18"/>
                <w:lang w:eastAsia="zh-CN"/>
              </w:rPr>
            </w:pPr>
            <w:del w:id="6680" w:author="ZTE-Ma Zhifeng" w:date="2024-04-07T15:59:00Z">
              <w:r w:rsidDel="00825C36">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D3BE341" w14:textId="7C200618" w:rsidR="00825C36" w:rsidRPr="00BB5147" w:rsidDel="00825C36" w:rsidRDefault="00825C36" w:rsidP="00825C36">
            <w:pPr>
              <w:keepNext/>
              <w:keepLines/>
              <w:spacing w:after="0"/>
              <w:jc w:val="center"/>
              <w:rPr>
                <w:del w:id="6681" w:author="ZTE-Ma Zhifeng" w:date="2024-04-07T15:59:00Z"/>
                <w:rFonts w:ascii="Arial" w:hAnsi="Arial"/>
                <w:sz w:val="18"/>
                <w:szCs w:val="18"/>
                <w:lang w:eastAsia="zh-CN"/>
              </w:rPr>
            </w:pPr>
            <w:del w:id="6682" w:author="ZTE-Ma Zhifeng" w:date="2024-04-07T15:59:00Z">
              <w:r w:rsidRPr="00F71AD9" w:rsidDel="00825C36">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5D8A114C" w14:textId="7396B1F0" w:rsidR="00825C36" w:rsidRPr="00BB5147" w:rsidDel="00825C36" w:rsidRDefault="00825C36" w:rsidP="00825C36">
            <w:pPr>
              <w:keepNext/>
              <w:keepLines/>
              <w:spacing w:after="0"/>
              <w:jc w:val="center"/>
              <w:rPr>
                <w:del w:id="6683" w:author="ZTE-Ma Zhifeng" w:date="2024-04-07T15:59:00Z"/>
                <w:rFonts w:ascii="Arial" w:hAnsi="Arial"/>
                <w:sz w:val="18"/>
                <w:szCs w:val="18"/>
                <w:lang w:eastAsia="zh-CN"/>
              </w:rPr>
            </w:pPr>
          </w:p>
        </w:tc>
      </w:tr>
      <w:tr w:rsidR="00825C36" w:rsidRPr="00BB5147" w:rsidDel="00825C36" w14:paraId="130CD401" w14:textId="1789BBF8" w:rsidTr="00D85D14">
        <w:trPr>
          <w:trHeight w:val="187"/>
          <w:jc w:val="center"/>
          <w:del w:id="6684" w:author="ZTE-Ma Zhifeng" w:date="2024-04-07T15:59:00Z"/>
        </w:trPr>
        <w:tc>
          <w:tcPr>
            <w:tcW w:w="2534" w:type="dxa"/>
            <w:tcBorders>
              <w:left w:val="single" w:sz="4" w:space="0" w:color="auto"/>
              <w:right w:val="single" w:sz="4" w:space="0" w:color="auto"/>
            </w:tcBorders>
            <w:shd w:val="clear" w:color="auto" w:fill="auto"/>
          </w:tcPr>
          <w:p w14:paraId="1EE541CD" w14:textId="512606BB" w:rsidR="00825C36" w:rsidRPr="00BB5147" w:rsidDel="00825C36" w:rsidRDefault="00825C36" w:rsidP="00825C36">
            <w:pPr>
              <w:keepNext/>
              <w:keepLines/>
              <w:spacing w:after="0"/>
              <w:jc w:val="center"/>
              <w:rPr>
                <w:del w:id="6685"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C1A0B92" w14:textId="3ADD0F46" w:rsidR="00825C36" w:rsidRPr="00BB5147" w:rsidDel="00825C36" w:rsidRDefault="00825C36" w:rsidP="00825C36">
            <w:pPr>
              <w:keepNext/>
              <w:keepLines/>
              <w:spacing w:after="0"/>
              <w:jc w:val="center"/>
              <w:rPr>
                <w:del w:id="6686"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3ABF6C" w14:textId="02C9D127" w:rsidR="00825C36" w:rsidRPr="00BB5147" w:rsidDel="00825C36" w:rsidRDefault="00825C36" w:rsidP="00825C36">
            <w:pPr>
              <w:keepNext/>
              <w:keepLines/>
              <w:spacing w:after="0"/>
              <w:jc w:val="center"/>
              <w:rPr>
                <w:del w:id="6687" w:author="ZTE-Ma Zhifeng" w:date="2024-04-07T15:59:00Z"/>
                <w:rFonts w:ascii="Arial" w:hAnsi="Arial"/>
                <w:sz w:val="18"/>
                <w:szCs w:val="18"/>
                <w:lang w:eastAsia="zh-CN"/>
              </w:rPr>
            </w:pPr>
            <w:del w:id="6688" w:author="ZTE-Ma Zhifeng" w:date="2024-04-07T15:59:00Z">
              <w:r w:rsidDel="00825C36">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ECE74D7" w14:textId="4FA80ABA" w:rsidR="00825C36" w:rsidRPr="00BB5147" w:rsidDel="00825C36" w:rsidRDefault="00825C36" w:rsidP="00825C36">
            <w:pPr>
              <w:keepNext/>
              <w:keepLines/>
              <w:spacing w:after="0"/>
              <w:jc w:val="center"/>
              <w:rPr>
                <w:del w:id="6689" w:author="ZTE-Ma Zhifeng" w:date="2024-04-07T15:59:00Z"/>
                <w:rFonts w:ascii="Arial" w:hAnsi="Arial"/>
                <w:sz w:val="18"/>
                <w:szCs w:val="18"/>
                <w:lang w:eastAsia="zh-CN"/>
              </w:rPr>
            </w:pPr>
            <w:del w:id="6690" w:author="ZTE-Ma Zhifeng" w:date="2024-04-07T15:59:00Z">
              <w:r w:rsidRPr="00F71AD9" w:rsidDel="00825C36">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1653772" w14:textId="7CB06E70" w:rsidR="00825C36" w:rsidRPr="00BB5147" w:rsidDel="00825C36" w:rsidRDefault="00825C36" w:rsidP="00825C36">
            <w:pPr>
              <w:keepNext/>
              <w:keepLines/>
              <w:spacing w:after="0"/>
              <w:jc w:val="center"/>
              <w:rPr>
                <w:del w:id="6691" w:author="ZTE-Ma Zhifeng" w:date="2024-04-07T15:59:00Z"/>
                <w:rFonts w:ascii="Arial" w:hAnsi="Arial"/>
                <w:sz w:val="18"/>
                <w:szCs w:val="18"/>
                <w:lang w:eastAsia="zh-CN"/>
              </w:rPr>
            </w:pPr>
          </w:p>
        </w:tc>
      </w:tr>
      <w:tr w:rsidR="00825C36" w:rsidRPr="00BB5147" w:rsidDel="00825C36" w14:paraId="2963349D" w14:textId="2622798A" w:rsidTr="00D85D14">
        <w:trPr>
          <w:trHeight w:val="187"/>
          <w:jc w:val="center"/>
          <w:del w:id="6692" w:author="ZTE-Ma Zhifeng" w:date="2024-04-07T15:59:00Z"/>
        </w:trPr>
        <w:tc>
          <w:tcPr>
            <w:tcW w:w="2534" w:type="dxa"/>
            <w:tcBorders>
              <w:left w:val="single" w:sz="4" w:space="0" w:color="auto"/>
              <w:right w:val="single" w:sz="4" w:space="0" w:color="auto"/>
            </w:tcBorders>
            <w:shd w:val="clear" w:color="auto" w:fill="auto"/>
          </w:tcPr>
          <w:p w14:paraId="6E2DD7B1" w14:textId="19FCE78C" w:rsidR="00825C36" w:rsidRPr="00BB5147" w:rsidDel="00825C36" w:rsidRDefault="00825C36" w:rsidP="00825C36">
            <w:pPr>
              <w:keepNext/>
              <w:keepLines/>
              <w:spacing w:after="0"/>
              <w:jc w:val="center"/>
              <w:rPr>
                <w:del w:id="6693" w:author="ZTE-Ma Zhifeng" w:date="2024-04-07T15:59:00Z"/>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FB89D61" w14:textId="164BA028" w:rsidR="00825C36" w:rsidRPr="00BB5147" w:rsidDel="00825C36" w:rsidRDefault="00825C36" w:rsidP="00825C36">
            <w:pPr>
              <w:keepNext/>
              <w:keepLines/>
              <w:spacing w:after="0"/>
              <w:jc w:val="center"/>
              <w:rPr>
                <w:del w:id="6694" w:author="ZTE-Ma Zhifeng" w:date="2024-04-07T15: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7A8AA7" w14:textId="6F961372" w:rsidR="00825C36" w:rsidRPr="00BB5147" w:rsidDel="00825C36" w:rsidRDefault="00825C36" w:rsidP="00825C36">
            <w:pPr>
              <w:keepNext/>
              <w:keepLines/>
              <w:spacing w:after="0"/>
              <w:jc w:val="center"/>
              <w:rPr>
                <w:del w:id="6695" w:author="ZTE-Ma Zhifeng" w:date="2024-04-07T15:59:00Z"/>
                <w:rFonts w:ascii="Arial" w:hAnsi="Arial"/>
                <w:sz w:val="18"/>
                <w:szCs w:val="18"/>
                <w:lang w:eastAsia="zh-CN"/>
              </w:rPr>
            </w:pPr>
            <w:del w:id="6696" w:author="ZTE-Ma Zhifeng" w:date="2024-04-07T15:59:00Z">
              <w:r w:rsidDel="00825C36">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025D840" w14:textId="7FAAA68F" w:rsidR="00825C36" w:rsidRPr="00BB5147" w:rsidDel="00825C36" w:rsidRDefault="00825C36" w:rsidP="00825C36">
            <w:pPr>
              <w:keepNext/>
              <w:keepLines/>
              <w:spacing w:after="0"/>
              <w:jc w:val="center"/>
              <w:rPr>
                <w:del w:id="6697" w:author="ZTE-Ma Zhifeng" w:date="2024-04-07T15:59:00Z"/>
                <w:rFonts w:ascii="Arial" w:hAnsi="Arial"/>
                <w:sz w:val="18"/>
                <w:szCs w:val="18"/>
                <w:lang w:eastAsia="zh-CN"/>
              </w:rPr>
            </w:pPr>
            <w:del w:id="6698" w:author="ZTE-Ma Zhifeng" w:date="2024-04-07T15:59:00Z">
              <w:r w:rsidDel="00825C36">
                <w:rPr>
                  <w:rFonts w:ascii="Arial" w:hAnsi="Arial"/>
                  <w:sz w:val="18"/>
                </w:rPr>
                <w:delText>CA_n258R10</w:delText>
              </w:r>
            </w:del>
          </w:p>
        </w:tc>
        <w:tc>
          <w:tcPr>
            <w:tcW w:w="2290" w:type="dxa"/>
            <w:tcBorders>
              <w:left w:val="single" w:sz="4" w:space="0" w:color="auto"/>
              <w:right w:val="single" w:sz="4" w:space="0" w:color="auto"/>
            </w:tcBorders>
            <w:shd w:val="clear" w:color="auto" w:fill="auto"/>
          </w:tcPr>
          <w:p w14:paraId="36E5CFD7" w14:textId="50C4BA0E" w:rsidR="00825C36" w:rsidRPr="00BB5147" w:rsidDel="00825C36" w:rsidRDefault="00825C36" w:rsidP="00825C36">
            <w:pPr>
              <w:keepNext/>
              <w:keepLines/>
              <w:spacing w:after="0"/>
              <w:jc w:val="center"/>
              <w:rPr>
                <w:del w:id="6699" w:author="ZTE-Ma Zhifeng" w:date="2024-04-07T15:59:00Z"/>
                <w:rFonts w:ascii="Arial" w:hAnsi="Arial"/>
                <w:sz w:val="18"/>
                <w:szCs w:val="18"/>
                <w:lang w:eastAsia="zh-CN"/>
              </w:rPr>
            </w:pPr>
          </w:p>
        </w:tc>
      </w:tr>
      <w:tr w:rsidR="00825C36" w:rsidRPr="00BB5147" w14:paraId="674DE6A2" w14:textId="77777777" w:rsidTr="00B90AC3">
        <w:trPr>
          <w:trHeight w:val="187"/>
          <w:jc w:val="center"/>
          <w:ins w:id="6700" w:author="ZTE-Ma Zhifeng" w:date="2024-04-07T15:50:00Z"/>
        </w:trPr>
        <w:tc>
          <w:tcPr>
            <w:tcW w:w="2534" w:type="dxa"/>
            <w:tcBorders>
              <w:top w:val="single" w:sz="4" w:space="0" w:color="auto"/>
              <w:left w:val="single" w:sz="4" w:space="0" w:color="auto"/>
              <w:bottom w:val="nil"/>
              <w:right w:val="single" w:sz="4" w:space="0" w:color="auto"/>
            </w:tcBorders>
            <w:shd w:val="clear" w:color="auto" w:fill="auto"/>
          </w:tcPr>
          <w:p w14:paraId="19ED0DAD" w14:textId="77777777" w:rsidR="00825C36" w:rsidRPr="00642518" w:rsidRDefault="00825C36" w:rsidP="00825C36">
            <w:pPr>
              <w:keepNext/>
              <w:keepLines/>
              <w:spacing w:after="0"/>
              <w:jc w:val="center"/>
              <w:rPr>
                <w:ins w:id="6701" w:author="ZTE-Ma Zhifeng" w:date="2024-04-07T15:59:00Z"/>
                <w:rFonts w:ascii="Arial" w:hAnsi="Arial"/>
                <w:sz w:val="18"/>
                <w:szCs w:val="18"/>
                <w:lang w:eastAsia="zh-CN"/>
              </w:rPr>
            </w:pPr>
            <w:ins w:id="6702" w:author="ZTE-Ma Zhifeng" w:date="2024-04-07T15:59: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R10</w:t>
              </w:r>
            </w:ins>
          </w:p>
          <w:p w14:paraId="1C1878EF" w14:textId="77777777" w:rsidR="00825C36" w:rsidRPr="00BB5147" w:rsidRDefault="00825C36" w:rsidP="00825C36">
            <w:pPr>
              <w:keepNext/>
              <w:keepLines/>
              <w:spacing w:after="0"/>
              <w:jc w:val="center"/>
              <w:rPr>
                <w:ins w:id="6703" w:author="ZTE-Ma Zhifeng" w:date="2024-04-07T15:50:00Z"/>
                <w:rFonts w:ascii="Arial" w:hAnsi="Arial"/>
                <w:sz w:val="18"/>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6326F21" w14:textId="77777777" w:rsidR="00825C36" w:rsidRDefault="00825C36" w:rsidP="00825C36">
            <w:pPr>
              <w:keepNext/>
              <w:keepLines/>
              <w:spacing w:after="0"/>
              <w:jc w:val="center"/>
              <w:rPr>
                <w:ins w:id="6704" w:author="ZTE-Ma Zhifeng" w:date="2024-04-07T15:59:00Z"/>
                <w:rFonts w:ascii="Arial" w:hAnsi="Arial"/>
                <w:sz w:val="18"/>
              </w:rPr>
            </w:pPr>
            <w:ins w:id="6705" w:author="ZTE-Ma Zhifeng" w:date="2024-04-07T15:59:00Z">
              <w:r>
                <w:rPr>
                  <w:rFonts w:ascii="Arial" w:hAnsi="Arial"/>
                  <w:sz w:val="18"/>
                </w:rPr>
                <w:t>CA_n7B</w:t>
              </w:r>
            </w:ins>
          </w:p>
          <w:p w14:paraId="47DE1131" w14:textId="77777777" w:rsidR="00825C36" w:rsidRPr="005E1152" w:rsidRDefault="00825C36" w:rsidP="00825C36">
            <w:pPr>
              <w:keepNext/>
              <w:keepLines/>
              <w:spacing w:after="0"/>
              <w:jc w:val="center"/>
              <w:rPr>
                <w:ins w:id="6706" w:author="ZTE-Ma Zhifeng" w:date="2024-04-07T15:59:00Z"/>
                <w:rFonts w:ascii="Arial" w:hAnsi="Arial"/>
                <w:sz w:val="18"/>
              </w:rPr>
            </w:pPr>
            <w:ins w:id="6707" w:author="ZTE-Ma Zhifeng" w:date="2024-04-07T15:59:00Z">
              <w:r w:rsidRPr="005E1152">
                <w:rPr>
                  <w:rFonts w:ascii="Arial" w:hAnsi="Arial"/>
                  <w:sz w:val="18"/>
                </w:rPr>
                <w:t>CA_n7A-n26A</w:t>
              </w:r>
            </w:ins>
          </w:p>
          <w:p w14:paraId="2D46543A" w14:textId="77777777" w:rsidR="00825C36" w:rsidRPr="005E1152" w:rsidRDefault="00825C36" w:rsidP="00825C36">
            <w:pPr>
              <w:keepNext/>
              <w:keepLines/>
              <w:spacing w:after="0"/>
              <w:jc w:val="center"/>
              <w:rPr>
                <w:ins w:id="6708" w:author="ZTE-Ma Zhifeng" w:date="2024-04-07T15:59:00Z"/>
                <w:rFonts w:ascii="Arial" w:hAnsi="Arial"/>
                <w:sz w:val="18"/>
              </w:rPr>
            </w:pPr>
            <w:ins w:id="6709" w:author="ZTE-Ma Zhifeng" w:date="2024-04-07T15:59:00Z">
              <w:r w:rsidRPr="005E1152">
                <w:rPr>
                  <w:rFonts w:ascii="Arial" w:hAnsi="Arial"/>
                  <w:sz w:val="18"/>
                </w:rPr>
                <w:t>CA_n7A-n78A</w:t>
              </w:r>
            </w:ins>
          </w:p>
          <w:p w14:paraId="7E19FD39" w14:textId="77777777" w:rsidR="00825C36" w:rsidRPr="005E1152" w:rsidRDefault="00825C36" w:rsidP="00825C36">
            <w:pPr>
              <w:keepNext/>
              <w:keepLines/>
              <w:spacing w:after="0"/>
              <w:jc w:val="center"/>
              <w:rPr>
                <w:ins w:id="6710" w:author="ZTE-Ma Zhifeng" w:date="2024-04-07T15:59:00Z"/>
                <w:rFonts w:ascii="Arial" w:hAnsi="Arial"/>
                <w:sz w:val="18"/>
              </w:rPr>
            </w:pPr>
            <w:ins w:id="6711" w:author="ZTE-Ma Zhifeng" w:date="2024-04-07T15:59:00Z">
              <w:r w:rsidRPr="005E1152">
                <w:rPr>
                  <w:rFonts w:ascii="Arial" w:hAnsi="Arial"/>
                  <w:sz w:val="18"/>
                </w:rPr>
                <w:t>CA_n7A-n258A</w:t>
              </w:r>
              <w:r>
                <w:rPr>
                  <w:rFonts w:ascii="Arial" w:hAnsi="Arial"/>
                  <w:sz w:val="18"/>
                </w:rPr>
                <w:t>/R2/R3/R4</w:t>
              </w:r>
            </w:ins>
          </w:p>
          <w:p w14:paraId="461470D6" w14:textId="77777777" w:rsidR="00825C36" w:rsidRPr="005E1152" w:rsidRDefault="00825C36" w:rsidP="00825C36">
            <w:pPr>
              <w:keepNext/>
              <w:keepLines/>
              <w:spacing w:after="0"/>
              <w:jc w:val="center"/>
              <w:rPr>
                <w:ins w:id="6712" w:author="ZTE-Ma Zhifeng" w:date="2024-04-07T15:59:00Z"/>
                <w:rFonts w:ascii="Arial" w:hAnsi="Arial"/>
                <w:sz w:val="18"/>
              </w:rPr>
            </w:pPr>
            <w:ins w:id="6713" w:author="ZTE-Ma Zhifeng" w:date="2024-04-07T15:59:00Z">
              <w:r w:rsidRPr="005E1152">
                <w:rPr>
                  <w:rFonts w:ascii="Arial" w:hAnsi="Arial"/>
                  <w:sz w:val="18"/>
                </w:rPr>
                <w:t>CA_n26A-n78A</w:t>
              </w:r>
            </w:ins>
          </w:p>
          <w:p w14:paraId="1939A8C5" w14:textId="77777777" w:rsidR="00825C36" w:rsidRPr="005E1152" w:rsidRDefault="00825C36" w:rsidP="00825C36">
            <w:pPr>
              <w:keepNext/>
              <w:keepLines/>
              <w:spacing w:after="0"/>
              <w:jc w:val="center"/>
              <w:rPr>
                <w:ins w:id="6714" w:author="ZTE-Ma Zhifeng" w:date="2024-04-07T15:59:00Z"/>
                <w:rFonts w:ascii="Arial" w:hAnsi="Arial"/>
                <w:sz w:val="18"/>
              </w:rPr>
            </w:pPr>
            <w:ins w:id="6715" w:author="ZTE-Ma Zhifeng" w:date="2024-04-07T15:59:00Z">
              <w:r w:rsidRPr="005E1152">
                <w:rPr>
                  <w:rFonts w:ascii="Arial" w:hAnsi="Arial"/>
                  <w:sz w:val="18"/>
                </w:rPr>
                <w:t>CA_n26A-n258A</w:t>
              </w:r>
              <w:r>
                <w:rPr>
                  <w:rFonts w:ascii="Arial" w:hAnsi="Arial"/>
                  <w:sz w:val="18"/>
                </w:rPr>
                <w:t>/R2/R3/R4</w:t>
              </w:r>
            </w:ins>
          </w:p>
          <w:p w14:paraId="540C5E0A" w14:textId="77777777" w:rsidR="00825C36" w:rsidRDefault="00825C36" w:rsidP="00825C36">
            <w:pPr>
              <w:keepNext/>
              <w:keepLines/>
              <w:spacing w:after="0"/>
              <w:jc w:val="center"/>
              <w:rPr>
                <w:ins w:id="6716" w:author="ZTE-Ma Zhifeng" w:date="2024-04-07T15:59:00Z"/>
                <w:rFonts w:ascii="Arial" w:hAnsi="Arial"/>
                <w:sz w:val="18"/>
              </w:rPr>
            </w:pPr>
            <w:ins w:id="6717" w:author="ZTE-Ma Zhifeng" w:date="2024-04-07T15:59:00Z">
              <w:r w:rsidRPr="005E1152">
                <w:rPr>
                  <w:rFonts w:ascii="Arial" w:hAnsi="Arial"/>
                  <w:sz w:val="18"/>
                </w:rPr>
                <w:t>CA_n78A-n258A</w:t>
              </w:r>
              <w:r>
                <w:rPr>
                  <w:rFonts w:ascii="Arial" w:hAnsi="Arial"/>
                  <w:sz w:val="18"/>
                </w:rPr>
                <w:t>/R2/R3/R4</w:t>
              </w:r>
            </w:ins>
          </w:p>
          <w:p w14:paraId="7980829E" w14:textId="77777777" w:rsidR="00825C36" w:rsidRPr="00642518" w:rsidRDefault="00825C36" w:rsidP="00825C36">
            <w:pPr>
              <w:keepNext/>
              <w:keepLines/>
              <w:spacing w:after="0"/>
              <w:jc w:val="center"/>
              <w:rPr>
                <w:ins w:id="6718" w:author="ZTE-Ma Zhifeng" w:date="2024-04-07T15:59:00Z"/>
                <w:rFonts w:ascii="Arial" w:hAnsi="Arial"/>
                <w:sz w:val="18"/>
                <w:szCs w:val="18"/>
                <w:lang w:eastAsia="zh-CN"/>
              </w:rPr>
            </w:pPr>
            <w:ins w:id="6719" w:author="ZTE-Ma Zhifeng" w:date="2024-04-07T15:59:00Z">
              <w:r>
                <w:rPr>
                  <w:rFonts w:ascii="Arial" w:hAnsi="Arial"/>
                  <w:sz w:val="18"/>
                </w:rPr>
                <w:t>CA_n258R2/R3/R4</w:t>
              </w:r>
            </w:ins>
          </w:p>
          <w:p w14:paraId="71E4187A" w14:textId="77777777" w:rsidR="00825C36" w:rsidRPr="00BB5147" w:rsidRDefault="00825C36" w:rsidP="00825C36">
            <w:pPr>
              <w:keepNext/>
              <w:keepLines/>
              <w:spacing w:after="0"/>
              <w:jc w:val="center"/>
              <w:rPr>
                <w:ins w:id="6720"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568BEE3D" w14:textId="521FD132" w:rsidR="00825C36" w:rsidRDefault="00825C36" w:rsidP="00825C36">
            <w:pPr>
              <w:keepNext/>
              <w:keepLines/>
              <w:spacing w:after="0"/>
              <w:jc w:val="center"/>
              <w:rPr>
                <w:ins w:id="6721" w:author="ZTE-Ma Zhifeng" w:date="2024-04-07T15:50:00Z"/>
                <w:rFonts w:ascii="Arial" w:hAnsi="Arial"/>
                <w:sz w:val="18"/>
                <w:szCs w:val="18"/>
                <w:lang w:eastAsia="zh-CN"/>
              </w:rPr>
            </w:pPr>
            <w:ins w:id="6722" w:author="ZTE-Ma Zhifeng" w:date="2024-04-07T15:5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13F85FB" w14:textId="29A9574A" w:rsidR="00825C36" w:rsidRDefault="00825C36" w:rsidP="00825C36">
            <w:pPr>
              <w:keepNext/>
              <w:keepLines/>
              <w:spacing w:after="0"/>
              <w:jc w:val="center"/>
              <w:rPr>
                <w:ins w:id="6723" w:author="ZTE-Ma Zhifeng" w:date="2024-04-07T15:50:00Z"/>
                <w:rFonts w:ascii="Arial" w:hAnsi="Arial"/>
                <w:sz w:val="18"/>
              </w:rPr>
            </w:pPr>
            <w:ins w:id="6724" w:author="ZTE-Ma Zhifeng" w:date="2024-04-07T15:5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086697A" w14:textId="77777777" w:rsidR="00825C36" w:rsidRPr="00642518" w:rsidRDefault="00825C36" w:rsidP="00825C36">
            <w:pPr>
              <w:keepNext/>
              <w:keepLines/>
              <w:spacing w:after="0"/>
              <w:jc w:val="center"/>
              <w:rPr>
                <w:ins w:id="6725" w:author="ZTE-Ma Zhifeng" w:date="2024-04-07T15:59:00Z"/>
                <w:rFonts w:ascii="Arial" w:hAnsi="Arial"/>
                <w:sz w:val="18"/>
                <w:szCs w:val="18"/>
                <w:lang w:eastAsia="zh-CN"/>
              </w:rPr>
            </w:pPr>
            <w:ins w:id="6726" w:author="ZTE-Ma Zhifeng" w:date="2024-04-07T15:59:00Z">
              <w:r>
                <w:rPr>
                  <w:rFonts w:ascii="Arial" w:hAnsi="Arial"/>
                  <w:sz w:val="18"/>
                </w:rPr>
                <w:t>0</w:t>
              </w:r>
            </w:ins>
          </w:p>
          <w:p w14:paraId="0D03D6A3" w14:textId="77777777" w:rsidR="00825C36" w:rsidRPr="00BB5147" w:rsidRDefault="00825C36" w:rsidP="00825C36">
            <w:pPr>
              <w:keepNext/>
              <w:keepLines/>
              <w:spacing w:after="0"/>
              <w:jc w:val="center"/>
              <w:rPr>
                <w:ins w:id="6727" w:author="ZTE-Ma Zhifeng" w:date="2024-04-07T15:50:00Z"/>
                <w:rFonts w:ascii="Arial" w:hAnsi="Arial"/>
                <w:sz w:val="18"/>
              </w:rPr>
            </w:pPr>
          </w:p>
        </w:tc>
      </w:tr>
      <w:tr w:rsidR="00825C36" w:rsidRPr="00BB5147" w14:paraId="3BEA27E7" w14:textId="77777777" w:rsidTr="00B90AC3">
        <w:trPr>
          <w:trHeight w:val="187"/>
          <w:jc w:val="center"/>
          <w:ins w:id="6728" w:author="ZTE-Ma Zhifeng" w:date="2024-04-07T15:50:00Z"/>
        </w:trPr>
        <w:tc>
          <w:tcPr>
            <w:tcW w:w="2534" w:type="dxa"/>
            <w:tcBorders>
              <w:top w:val="nil"/>
              <w:left w:val="single" w:sz="4" w:space="0" w:color="auto"/>
              <w:bottom w:val="nil"/>
              <w:right w:val="single" w:sz="4" w:space="0" w:color="auto"/>
            </w:tcBorders>
            <w:shd w:val="clear" w:color="auto" w:fill="auto"/>
          </w:tcPr>
          <w:p w14:paraId="3295B044" w14:textId="77777777" w:rsidR="00825C36" w:rsidRPr="00BB5147" w:rsidRDefault="00825C36" w:rsidP="00825C36">
            <w:pPr>
              <w:keepNext/>
              <w:keepLines/>
              <w:spacing w:after="0"/>
              <w:jc w:val="center"/>
              <w:rPr>
                <w:ins w:id="6729" w:author="ZTE-Ma Zhifeng" w:date="2024-04-07T15:5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97EB42" w14:textId="77777777" w:rsidR="00825C36" w:rsidRPr="00BB5147" w:rsidRDefault="00825C36" w:rsidP="00825C36">
            <w:pPr>
              <w:keepNext/>
              <w:keepLines/>
              <w:spacing w:after="0"/>
              <w:jc w:val="center"/>
              <w:rPr>
                <w:ins w:id="6730"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6629128C" w14:textId="1F8964FC" w:rsidR="00825C36" w:rsidRDefault="00825C36" w:rsidP="00825C36">
            <w:pPr>
              <w:keepNext/>
              <w:keepLines/>
              <w:spacing w:after="0"/>
              <w:jc w:val="center"/>
              <w:rPr>
                <w:ins w:id="6731" w:author="ZTE-Ma Zhifeng" w:date="2024-04-07T15:50:00Z"/>
                <w:rFonts w:ascii="Arial" w:hAnsi="Arial"/>
                <w:sz w:val="18"/>
                <w:szCs w:val="18"/>
                <w:lang w:eastAsia="zh-CN"/>
              </w:rPr>
            </w:pPr>
            <w:ins w:id="6732" w:author="ZTE-Ma Zhifeng" w:date="2024-04-07T15:5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0B98151" w14:textId="74F3CE17" w:rsidR="00825C36" w:rsidRDefault="00825C36" w:rsidP="00825C36">
            <w:pPr>
              <w:keepNext/>
              <w:keepLines/>
              <w:spacing w:after="0"/>
              <w:jc w:val="center"/>
              <w:rPr>
                <w:ins w:id="6733" w:author="ZTE-Ma Zhifeng" w:date="2024-04-07T15:50:00Z"/>
                <w:rFonts w:ascii="Arial" w:hAnsi="Arial"/>
                <w:sz w:val="18"/>
              </w:rPr>
            </w:pPr>
            <w:ins w:id="6734" w:author="ZTE-Ma Zhifeng" w:date="2024-04-07T15:5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7A2CEF3" w14:textId="77777777" w:rsidR="00825C36" w:rsidRPr="00BB5147" w:rsidRDefault="00825C36" w:rsidP="00825C36">
            <w:pPr>
              <w:keepNext/>
              <w:keepLines/>
              <w:spacing w:after="0"/>
              <w:jc w:val="center"/>
              <w:rPr>
                <w:ins w:id="6735" w:author="ZTE-Ma Zhifeng" w:date="2024-04-07T15:50:00Z"/>
                <w:rFonts w:ascii="Arial" w:hAnsi="Arial"/>
                <w:sz w:val="18"/>
              </w:rPr>
            </w:pPr>
          </w:p>
        </w:tc>
      </w:tr>
      <w:tr w:rsidR="00825C36" w:rsidRPr="00BB5147" w14:paraId="73CE5480" w14:textId="77777777" w:rsidTr="00B90AC3">
        <w:trPr>
          <w:trHeight w:val="187"/>
          <w:jc w:val="center"/>
          <w:ins w:id="6736" w:author="ZTE-Ma Zhifeng" w:date="2024-04-07T15:50:00Z"/>
        </w:trPr>
        <w:tc>
          <w:tcPr>
            <w:tcW w:w="2534" w:type="dxa"/>
            <w:tcBorders>
              <w:top w:val="nil"/>
              <w:left w:val="single" w:sz="4" w:space="0" w:color="auto"/>
              <w:bottom w:val="nil"/>
              <w:right w:val="single" w:sz="4" w:space="0" w:color="auto"/>
            </w:tcBorders>
            <w:shd w:val="clear" w:color="auto" w:fill="auto"/>
          </w:tcPr>
          <w:p w14:paraId="2109AADA" w14:textId="77777777" w:rsidR="00825C36" w:rsidRPr="00BB5147" w:rsidRDefault="00825C36" w:rsidP="00825C36">
            <w:pPr>
              <w:keepNext/>
              <w:keepLines/>
              <w:spacing w:after="0"/>
              <w:jc w:val="center"/>
              <w:rPr>
                <w:ins w:id="6737" w:author="ZTE-Ma Zhifeng" w:date="2024-04-07T15:5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EC302F" w14:textId="77777777" w:rsidR="00825C36" w:rsidRPr="00BB5147" w:rsidRDefault="00825C36" w:rsidP="00825C36">
            <w:pPr>
              <w:keepNext/>
              <w:keepLines/>
              <w:spacing w:after="0"/>
              <w:jc w:val="center"/>
              <w:rPr>
                <w:ins w:id="6738"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22013D63" w14:textId="4836518D" w:rsidR="00825C36" w:rsidRDefault="00825C36" w:rsidP="00825C36">
            <w:pPr>
              <w:keepNext/>
              <w:keepLines/>
              <w:spacing w:after="0"/>
              <w:jc w:val="center"/>
              <w:rPr>
                <w:ins w:id="6739" w:author="ZTE-Ma Zhifeng" w:date="2024-04-07T15:50:00Z"/>
                <w:rFonts w:ascii="Arial" w:hAnsi="Arial"/>
                <w:sz w:val="18"/>
                <w:szCs w:val="18"/>
                <w:lang w:eastAsia="zh-CN"/>
              </w:rPr>
            </w:pPr>
            <w:ins w:id="6740" w:author="ZTE-Ma Zhifeng" w:date="2024-04-07T15:5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49CCF4A" w14:textId="66E3582D" w:rsidR="00825C36" w:rsidRDefault="00825C36" w:rsidP="00825C36">
            <w:pPr>
              <w:keepNext/>
              <w:keepLines/>
              <w:spacing w:after="0"/>
              <w:jc w:val="center"/>
              <w:rPr>
                <w:ins w:id="6741" w:author="ZTE-Ma Zhifeng" w:date="2024-04-07T15:50:00Z"/>
                <w:rFonts w:ascii="Arial" w:hAnsi="Arial"/>
                <w:sz w:val="18"/>
              </w:rPr>
            </w:pPr>
            <w:ins w:id="6742" w:author="ZTE-Ma Zhifeng" w:date="2024-04-07T15:5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EC918EF" w14:textId="77777777" w:rsidR="00825C36" w:rsidRPr="00BB5147" w:rsidRDefault="00825C36" w:rsidP="00825C36">
            <w:pPr>
              <w:keepNext/>
              <w:keepLines/>
              <w:spacing w:after="0"/>
              <w:jc w:val="center"/>
              <w:rPr>
                <w:ins w:id="6743" w:author="ZTE-Ma Zhifeng" w:date="2024-04-07T15:50:00Z"/>
                <w:rFonts w:ascii="Arial" w:hAnsi="Arial"/>
                <w:sz w:val="18"/>
              </w:rPr>
            </w:pPr>
          </w:p>
        </w:tc>
      </w:tr>
      <w:tr w:rsidR="00825C36" w:rsidRPr="00BB5147" w14:paraId="0DC5C507" w14:textId="77777777" w:rsidTr="00B90AC3">
        <w:trPr>
          <w:trHeight w:val="187"/>
          <w:jc w:val="center"/>
          <w:ins w:id="6744" w:author="ZTE-Ma Zhifeng" w:date="2024-04-07T15:50:00Z"/>
        </w:trPr>
        <w:tc>
          <w:tcPr>
            <w:tcW w:w="2534" w:type="dxa"/>
            <w:tcBorders>
              <w:top w:val="nil"/>
              <w:left w:val="single" w:sz="4" w:space="0" w:color="auto"/>
              <w:bottom w:val="single" w:sz="4" w:space="0" w:color="auto"/>
              <w:right w:val="single" w:sz="4" w:space="0" w:color="auto"/>
            </w:tcBorders>
            <w:shd w:val="clear" w:color="auto" w:fill="auto"/>
          </w:tcPr>
          <w:p w14:paraId="4D8C9DDF" w14:textId="77777777" w:rsidR="00825C36" w:rsidRPr="00BB5147" w:rsidRDefault="00825C36" w:rsidP="00825C36">
            <w:pPr>
              <w:keepNext/>
              <w:keepLines/>
              <w:spacing w:after="0"/>
              <w:jc w:val="center"/>
              <w:rPr>
                <w:ins w:id="6745" w:author="ZTE-Ma Zhifeng" w:date="2024-04-07T15:5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915918" w14:textId="77777777" w:rsidR="00825C36" w:rsidRPr="00BB5147" w:rsidRDefault="00825C36" w:rsidP="00825C36">
            <w:pPr>
              <w:keepNext/>
              <w:keepLines/>
              <w:spacing w:after="0"/>
              <w:jc w:val="center"/>
              <w:rPr>
                <w:ins w:id="6746" w:author="ZTE-Ma Zhifeng" w:date="2024-04-07T15:50:00Z"/>
                <w:rFonts w:ascii="Arial" w:hAnsi="Arial"/>
                <w:sz w:val="18"/>
              </w:rPr>
            </w:pPr>
          </w:p>
        </w:tc>
        <w:tc>
          <w:tcPr>
            <w:tcW w:w="1213" w:type="dxa"/>
            <w:tcBorders>
              <w:left w:val="single" w:sz="4" w:space="0" w:color="auto"/>
              <w:bottom w:val="single" w:sz="4" w:space="0" w:color="auto"/>
              <w:right w:val="single" w:sz="4" w:space="0" w:color="auto"/>
            </w:tcBorders>
          </w:tcPr>
          <w:p w14:paraId="3113A278" w14:textId="3ABA9AE7" w:rsidR="00825C36" w:rsidRDefault="00825C36" w:rsidP="00825C36">
            <w:pPr>
              <w:keepNext/>
              <w:keepLines/>
              <w:spacing w:after="0"/>
              <w:jc w:val="center"/>
              <w:rPr>
                <w:ins w:id="6747" w:author="ZTE-Ma Zhifeng" w:date="2024-04-07T15:50:00Z"/>
                <w:rFonts w:ascii="Arial" w:hAnsi="Arial"/>
                <w:sz w:val="18"/>
                <w:szCs w:val="18"/>
                <w:lang w:eastAsia="zh-CN"/>
              </w:rPr>
            </w:pPr>
            <w:ins w:id="6748" w:author="ZTE-Ma Zhifeng" w:date="2024-04-07T15:5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94CAAA3" w14:textId="23D5609E" w:rsidR="00825C36" w:rsidRDefault="00825C36" w:rsidP="00825C36">
            <w:pPr>
              <w:keepNext/>
              <w:keepLines/>
              <w:spacing w:after="0"/>
              <w:jc w:val="center"/>
              <w:rPr>
                <w:ins w:id="6749" w:author="ZTE-Ma Zhifeng" w:date="2024-04-07T15:50:00Z"/>
                <w:rFonts w:ascii="Arial" w:hAnsi="Arial"/>
                <w:sz w:val="18"/>
              </w:rPr>
            </w:pPr>
            <w:ins w:id="6750" w:author="ZTE-Ma Zhifeng" w:date="2024-04-07T15:59:00Z">
              <w:r>
                <w:rPr>
                  <w:rFonts w:ascii="Arial" w:hAnsi="Arial"/>
                  <w:sz w:val="18"/>
                </w:rPr>
                <w:t>CA_n258R10</w:t>
              </w:r>
            </w:ins>
          </w:p>
        </w:tc>
        <w:tc>
          <w:tcPr>
            <w:tcW w:w="2290" w:type="dxa"/>
            <w:tcBorders>
              <w:top w:val="nil"/>
              <w:left w:val="single" w:sz="4" w:space="0" w:color="auto"/>
              <w:bottom w:val="single" w:sz="4" w:space="0" w:color="auto"/>
              <w:right w:val="single" w:sz="4" w:space="0" w:color="auto"/>
            </w:tcBorders>
            <w:shd w:val="clear" w:color="auto" w:fill="auto"/>
          </w:tcPr>
          <w:p w14:paraId="6D3B0F45" w14:textId="77777777" w:rsidR="00825C36" w:rsidRPr="00BB5147" w:rsidRDefault="00825C36" w:rsidP="00825C36">
            <w:pPr>
              <w:keepNext/>
              <w:keepLines/>
              <w:spacing w:after="0"/>
              <w:jc w:val="center"/>
              <w:rPr>
                <w:ins w:id="6751" w:author="ZTE-Ma Zhifeng" w:date="2024-04-07T15:50:00Z"/>
                <w:rFonts w:ascii="Arial" w:hAnsi="Arial"/>
                <w:sz w:val="18"/>
              </w:rPr>
            </w:pPr>
          </w:p>
        </w:tc>
      </w:tr>
      <w:tr w:rsidR="00825C36" w:rsidRPr="00BB5147" w14:paraId="5D22D50F" w14:textId="77777777" w:rsidTr="00D85D14">
        <w:trPr>
          <w:trHeight w:val="187"/>
          <w:jc w:val="center"/>
        </w:trPr>
        <w:tc>
          <w:tcPr>
            <w:tcW w:w="2534" w:type="dxa"/>
            <w:vMerge w:val="restart"/>
            <w:tcBorders>
              <w:left w:val="single" w:sz="4" w:space="0" w:color="auto"/>
              <w:right w:val="single" w:sz="4" w:space="0" w:color="auto"/>
            </w:tcBorders>
            <w:shd w:val="clear" w:color="auto" w:fill="auto"/>
          </w:tcPr>
          <w:p w14:paraId="5DE625C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p>
          <w:p w14:paraId="61442CB7"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F74582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7D658FD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3C4B877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3897C23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3102420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3EABA0B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9408F3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CC27CC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38E12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825C36" w:rsidRPr="00BB5147" w14:paraId="0D7E7E9D" w14:textId="77777777" w:rsidTr="00D85D14">
        <w:trPr>
          <w:trHeight w:val="187"/>
          <w:jc w:val="center"/>
        </w:trPr>
        <w:tc>
          <w:tcPr>
            <w:tcW w:w="2534" w:type="dxa"/>
            <w:vMerge/>
            <w:tcBorders>
              <w:left w:val="single" w:sz="4" w:space="0" w:color="auto"/>
              <w:right w:val="single" w:sz="4" w:space="0" w:color="auto"/>
            </w:tcBorders>
            <w:shd w:val="clear" w:color="auto" w:fill="auto"/>
          </w:tcPr>
          <w:p w14:paraId="1C548156"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F26E65"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8214B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C60E22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BD1DFAC"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A4B9FAB" w14:textId="77777777" w:rsidTr="00D85D14">
        <w:trPr>
          <w:trHeight w:val="187"/>
          <w:jc w:val="center"/>
        </w:trPr>
        <w:tc>
          <w:tcPr>
            <w:tcW w:w="2534" w:type="dxa"/>
            <w:vMerge/>
            <w:tcBorders>
              <w:left w:val="single" w:sz="4" w:space="0" w:color="auto"/>
              <w:right w:val="single" w:sz="4" w:space="0" w:color="auto"/>
            </w:tcBorders>
            <w:shd w:val="clear" w:color="auto" w:fill="auto"/>
          </w:tcPr>
          <w:p w14:paraId="48CBF832"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FD619E"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96C0D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71CFA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D380CB0"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31FC6D12" w14:textId="77777777" w:rsidTr="00D85D14">
        <w:trPr>
          <w:trHeight w:val="187"/>
          <w:jc w:val="center"/>
        </w:trPr>
        <w:tc>
          <w:tcPr>
            <w:tcW w:w="2534" w:type="dxa"/>
            <w:vMerge/>
            <w:tcBorders>
              <w:left w:val="single" w:sz="4" w:space="0" w:color="auto"/>
              <w:bottom w:val="nil"/>
              <w:right w:val="single" w:sz="4" w:space="0" w:color="auto"/>
            </w:tcBorders>
            <w:shd w:val="clear" w:color="auto" w:fill="auto"/>
          </w:tcPr>
          <w:p w14:paraId="523933E5"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788AAAF"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08FB4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9BB3D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05041E2"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18D58CB7" w14:textId="77777777" w:rsidTr="00D85D14">
        <w:trPr>
          <w:trHeight w:val="187"/>
          <w:jc w:val="center"/>
        </w:trPr>
        <w:tc>
          <w:tcPr>
            <w:tcW w:w="2534" w:type="dxa"/>
            <w:vMerge w:val="restart"/>
            <w:tcBorders>
              <w:left w:val="single" w:sz="4" w:space="0" w:color="auto"/>
              <w:right w:val="single" w:sz="4" w:space="0" w:color="auto"/>
            </w:tcBorders>
            <w:shd w:val="clear" w:color="auto" w:fill="auto"/>
          </w:tcPr>
          <w:p w14:paraId="3BF1099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29095BE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67170D9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7A71834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257A/G</w:t>
            </w:r>
          </w:p>
          <w:p w14:paraId="6FC5BBF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FC9D58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p>
          <w:p w14:paraId="4D11057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tcPr>
          <w:p w14:paraId="210C72C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9B815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9BD28D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825C36" w:rsidRPr="00BB5147" w14:paraId="6704A551" w14:textId="77777777" w:rsidTr="00D85D14">
        <w:trPr>
          <w:trHeight w:val="187"/>
          <w:jc w:val="center"/>
        </w:trPr>
        <w:tc>
          <w:tcPr>
            <w:tcW w:w="2534" w:type="dxa"/>
            <w:vMerge/>
            <w:tcBorders>
              <w:left w:val="single" w:sz="4" w:space="0" w:color="auto"/>
              <w:right w:val="single" w:sz="4" w:space="0" w:color="auto"/>
            </w:tcBorders>
            <w:shd w:val="clear" w:color="auto" w:fill="auto"/>
          </w:tcPr>
          <w:p w14:paraId="53840792"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2343A2"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E65E4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ABC1ED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DF6FAE9"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260318F0" w14:textId="77777777" w:rsidTr="00D85D14">
        <w:trPr>
          <w:trHeight w:val="187"/>
          <w:jc w:val="center"/>
        </w:trPr>
        <w:tc>
          <w:tcPr>
            <w:tcW w:w="2534" w:type="dxa"/>
            <w:vMerge/>
            <w:tcBorders>
              <w:left w:val="single" w:sz="4" w:space="0" w:color="auto"/>
              <w:right w:val="single" w:sz="4" w:space="0" w:color="auto"/>
            </w:tcBorders>
            <w:shd w:val="clear" w:color="auto" w:fill="auto"/>
          </w:tcPr>
          <w:p w14:paraId="38470B1D"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822696"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0F142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85A0F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7E1546"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63059A53" w14:textId="77777777" w:rsidTr="00D85D14">
        <w:trPr>
          <w:trHeight w:val="187"/>
          <w:jc w:val="center"/>
        </w:trPr>
        <w:tc>
          <w:tcPr>
            <w:tcW w:w="2534" w:type="dxa"/>
            <w:vMerge/>
            <w:tcBorders>
              <w:left w:val="single" w:sz="4" w:space="0" w:color="auto"/>
              <w:bottom w:val="nil"/>
              <w:right w:val="single" w:sz="4" w:space="0" w:color="auto"/>
            </w:tcBorders>
            <w:shd w:val="clear" w:color="auto" w:fill="auto"/>
          </w:tcPr>
          <w:p w14:paraId="5FE0885A"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3DBC461"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09955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B38EE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E7E6C17"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577E4EF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FE588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0977FA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F09C5A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4F034D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CA_n28A-n257A/G/H</w:t>
            </w:r>
          </w:p>
          <w:p w14:paraId="4E270E1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4B5566B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2652882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73EC5F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E3D879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987BD8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825C36" w:rsidRPr="00BB5147" w14:paraId="5FEE4EB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3A9182E"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114F24"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15D4E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96281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38CE9B3"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818B43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44EC8C0"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785AC5"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3F1C6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32219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33F8D33"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8F41A24"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6A840"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318C45"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DF180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A85ED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04A2ED9"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E0A4462"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9BB2B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p w14:paraId="0B23F5F1"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D9EE1C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5347CD0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04927C6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BB985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1CF42E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37466BD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A3F27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98C2FF"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67DAAB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825C36" w:rsidRPr="00BB5147" w14:paraId="31EB049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AEE35A5"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8CF72D"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F3331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5FCE17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1624483"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2E6A9FD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01B2A9C"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E7248"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B320E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02909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B72CE8B"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A403D0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82999A"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4B8002"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7ACF7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7653D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F7A19E5"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02F021DB"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7249C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4842FA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0E25F36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60F6FA6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7DF1084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2D8455F"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5DEA076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762BF07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B4AF1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4AEDA0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825C36" w:rsidRPr="00BB5147" w14:paraId="39266F1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14F8F12"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308E70"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D55AE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0DC98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CF8356D"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EA9806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2808CB1"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A212C7"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B74A2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A4057F"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5739860"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3E30C4D2"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AFCDFA"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DD2A7"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071A8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924A7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23ECC50"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EAFA55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FB892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FC8837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6A693DC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627406A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w:t>
            </w:r>
          </w:p>
          <w:p w14:paraId="1830558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114E684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w:t>
            </w:r>
          </w:p>
          <w:p w14:paraId="08040B4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E32145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43FEA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58C9EA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825C36" w:rsidRPr="00BB5147" w14:paraId="681FA8DF"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367EE2B"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8A8E2"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73E3C7F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7AE46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9987078"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2353492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19E67D4"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01EA4F"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4586BEA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4DD4D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DEB9F84"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196AD72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29E124"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AEED9B"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03DE30C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00D64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128E877"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0078DF3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CCB64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27AAA1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66DBE4B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1CE25D7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3328199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246A5F4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1FD684E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3B4944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1A8B71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084C4A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825C36" w:rsidRPr="00BB5147" w14:paraId="47CB181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818CCDA"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77942F"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7C972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BFA95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9CFE683"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0597242"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568F949"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303CD0"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99C27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5C727D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44FB181"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95FC95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814A5C"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0E72FB"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5DCC9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7DB82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D0EBC6F"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6C4173E1"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BCC2D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p w14:paraId="668C5640"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0D5B76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11E9E8A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58FEAC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D2F658F"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6E57E36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3CBCF3E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E622B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2CE7DA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6B6575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825C36" w:rsidRPr="00BB5147" w14:paraId="3A6202F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6075F53"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E0ABE1"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2E771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9C32A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54F32F0"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094CC4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D18BF81"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77A8C8"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92D03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4B3D8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E843291"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7261D39C"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6E934C" w14:textId="77777777" w:rsidR="00825C36" w:rsidRPr="00BB5147" w:rsidRDefault="00825C36" w:rsidP="00825C3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157EB0"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A9E2A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68194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79E63A7"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2D83400" w14:textId="77777777" w:rsidTr="00D85D14">
        <w:trPr>
          <w:trHeight w:val="187"/>
          <w:jc w:val="center"/>
        </w:trPr>
        <w:tc>
          <w:tcPr>
            <w:tcW w:w="2547" w:type="dxa"/>
            <w:gridSpan w:val="2"/>
            <w:tcBorders>
              <w:left w:val="single" w:sz="4" w:space="0" w:color="auto"/>
              <w:bottom w:val="nil"/>
              <w:right w:val="single" w:sz="4" w:space="0" w:color="auto"/>
            </w:tcBorders>
            <w:shd w:val="clear" w:color="auto" w:fill="auto"/>
          </w:tcPr>
          <w:p w14:paraId="2DFFEEA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4E7239C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F1F765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50BA26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6A62F9A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20F5AA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p>
          <w:p w14:paraId="52155EE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18E5D02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6F5005"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205DA03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825C36" w:rsidRPr="00BB5147" w14:paraId="39DB745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4FAB8E"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A755255"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E4688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8A3710"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B6F59F9"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2A56A01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0BAB2A"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1B23782"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085A7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483FBE0"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6627607"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398A8B3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4973DE"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EEE4BE"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C9FF6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56E21C"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2D3D04"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928DED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0B586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354B53B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25D672D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2F0044C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CA_n28A-n257A/G</w:t>
            </w:r>
          </w:p>
          <w:p w14:paraId="385C23C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41D5185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CA_n41A-n257A/G</w:t>
            </w:r>
          </w:p>
          <w:p w14:paraId="27142218"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A6CADB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5010E7"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8A5513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825C36" w:rsidRPr="00BB5147" w14:paraId="63A4546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FA3C6B"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ECABEF"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8CF29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942C9E4"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2481D99"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3B9E6AF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466A0E"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25F59E0"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07C87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8A2016D"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A1D9307"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5216B3D3"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7AE731"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040BA1"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3F0E9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203875"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022CCC8"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5CA4468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FD951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5A4CBF9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D5EB47C"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453ECE7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58387C5"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71FC508D"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77AB361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E462C5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51F599F"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EBE1122"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825C36" w:rsidRPr="00BB5147" w14:paraId="3B34F53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328894"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EAE5FF2"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39A0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958296C"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63A0740"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149C987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AF5BEC"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76667FE"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B04D7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98D867"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EB298CC"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362CA35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92A6BC"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136465"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FF5853"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3EC35A1"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7D23448"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34297D4B"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83441A"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6BD8912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6E46759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201A00A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209764E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6B05C24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56FB4D59"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1D33FA7"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3DA7DC"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85D739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825C36" w:rsidRPr="00BB5147" w14:paraId="4C6BE01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B87AB1"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E47A6F9"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DD9404"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8845D6E"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9012817"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46A0B9B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815F45"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B30D6BF"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AB40D1"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E26D30"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083AD6B"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2AAD62BE"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006A48" w14:textId="77777777" w:rsidR="00825C36" w:rsidRPr="00BB5147" w:rsidRDefault="00825C36" w:rsidP="00825C3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FA21B9" w14:textId="77777777" w:rsidR="00825C36" w:rsidRPr="00BB5147" w:rsidRDefault="00825C36" w:rsidP="00825C3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ECA0AE"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DD1166" w14:textId="77777777" w:rsidR="00825C36" w:rsidRPr="00BB5147" w:rsidRDefault="00825C36" w:rsidP="00825C36">
            <w:pPr>
              <w:keepNext/>
              <w:keepLines/>
              <w:spacing w:after="0"/>
              <w:jc w:val="center"/>
              <w:rPr>
                <w:rFonts w:ascii="Arial" w:hAnsi="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2F135E4" w14:textId="77777777" w:rsidR="00825C36" w:rsidRPr="00BB5147" w:rsidRDefault="00825C36" w:rsidP="00825C36">
            <w:pPr>
              <w:keepNext/>
              <w:keepLines/>
              <w:spacing w:after="0"/>
              <w:jc w:val="center"/>
              <w:rPr>
                <w:rFonts w:ascii="Arial" w:hAnsi="Arial"/>
                <w:sz w:val="18"/>
                <w:szCs w:val="18"/>
                <w:lang w:eastAsia="zh-CN"/>
              </w:rPr>
            </w:pPr>
          </w:p>
        </w:tc>
      </w:tr>
      <w:tr w:rsidR="00825C36" w:rsidRPr="00BB5147" w14:paraId="2C407E2C"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58B1D0B0"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89FDC96"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7DE2880"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0C4B7AD"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25C74762"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90A44C7"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9FD7FC0"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D1AD37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2EAF6E"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F0CE1D4"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010AFA5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1353713"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8EAC9E"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105A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C208B1"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FD45D45" w14:textId="77777777" w:rsidR="00825C36" w:rsidRPr="00BB5147" w:rsidRDefault="00825C36" w:rsidP="00825C36">
            <w:pPr>
              <w:keepNext/>
              <w:keepLines/>
              <w:spacing w:after="0"/>
              <w:jc w:val="center"/>
              <w:rPr>
                <w:rFonts w:ascii="Arial" w:hAnsi="Arial"/>
                <w:sz w:val="18"/>
              </w:rPr>
            </w:pPr>
          </w:p>
        </w:tc>
      </w:tr>
      <w:tr w:rsidR="00825C36" w:rsidRPr="00BB5147" w14:paraId="4C15531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D334A2E"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B18760"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A349D9"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F54F56D"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9585081" w14:textId="77777777" w:rsidR="00825C36" w:rsidRPr="00BB5147" w:rsidRDefault="00825C36" w:rsidP="00825C36">
            <w:pPr>
              <w:keepNext/>
              <w:keepLines/>
              <w:spacing w:after="0"/>
              <w:jc w:val="center"/>
              <w:rPr>
                <w:rFonts w:ascii="Arial" w:hAnsi="Arial"/>
                <w:sz w:val="18"/>
              </w:rPr>
            </w:pPr>
          </w:p>
        </w:tc>
      </w:tr>
      <w:tr w:rsidR="00825C36" w:rsidRPr="00BB5147" w14:paraId="6ECED4B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212DF5"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D0E55"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4BB628"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981038"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CB31F91" w14:textId="77777777" w:rsidR="00825C36" w:rsidRPr="00BB5147" w:rsidRDefault="00825C36" w:rsidP="00825C36">
            <w:pPr>
              <w:keepNext/>
              <w:keepLines/>
              <w:spacing w:after="0"/>
              <w:jc w:val="center"/>
              <w:rPr>
                <w:rFonts w:ascii="Arial" w:hAnsi="Arial"/>
                <w:sz w:val="18"/>
              </w:rPr>
            </w:pPr>
          </w:p>
        </w:tc>
      </w:tr>
      <w:tr w:rsidR="00825C36" w:rsidRPr="00BB5147" w14:paraId="55DB2260"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C4596A"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AA6E9A2" w14:textId="77777777" w:rsidR="00825C36" w:rsidRPr="00BB5147" w:rsidRDefault="00825C36" w:rsidP="00825C36">
            <w:pPr>
              <w:keepNext/>
              <w:keepLines/>
              <w:spacing w:after="0"/>
              <w:jc w:val="center"/>
              <w:rPr>
                <w:rFonts w:ascii="Arial" w:hAnsi="Arial"/>
                <w:sz w:val="18"/>
                <w:lang w:val="en-US" w:eastAsia="ja-JP"/>
              </w:rPr>
            </w:pPr>
            <w:r w:rsidRPr="00BB5147">
              <w:rPr>
                <w:rFonts w:ascii="Arial" w:hAnsi="Arial"/>
                <w:sz w:val="18"/>
                <w:lang w:val="en-US" w:eastAsia="ja-JP"/>
              </w:rPr>
              <w:t>CA_n257G</w:t>
            </w:r>
          </w:p>
          <w:p w14:paraId="705DD98B"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B6FA6B3"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55B0EF2"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15945A9"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8D245E1"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05CF885B"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5AEC6B5"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09B159"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7E56186"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11CBC56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2C2AEC4"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B772A4" w14:textId="77777777" w:rsidR="00825C36" w:rsidRPr="00BB5147" w:rsidRDefault="00825C36" w:rsidP="00825C3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B5C476"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93EB64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E3088D" w14:textId="77777777" w:rsidR="00825C36" w:rsidRPr="00BB5147" w:rsidRDefault="00825C36" w:rsidP="00825C36">
            <w:pPr>
              <w:keepNext/>
              <w:keepLines/>
              <w:spacing w:after="0"/>
              <w:jc w:val="center"/>
              <w:rPr>
                <w:rFonts w:ascii="Arial" w:hAnsi="Arial"/>
                <w:sz w:val="18"/>
              </w:rPr>
            </w:pPr>
          </w:p>
        </w:tc>
      </w:tr>
      <w:tr w:rsidR="00825C36" w:rsidRPr="00BB5147" w14:paraId="646FF7A4"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16061B2"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90D7BB" w14:textId="77777777" w:rsidR="00825C36" w:rsidRPr="00BB5147" w:rsidRDefault="00825C36" w:rsidP="00825C3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B11A9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56F8A3"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88D6BDD" w14:textId="77777777" w:rsidR="00825C36" w:rsidRPr="00BB5147" w:rsidRDefault="00825C36" w:rsidP="00825C36">
            <w:pPr>
              <w:keepNext/>
              <w:keepLines/>
              <w:spacing w:after="0"/>
              <w:jc w:val="center"/>
              <w:rPr>
                <w:rFonts w:ascii="Arial" w:hAnsi="Arial"/>
                <w:sz w:val="18"/>
              </w:rPr>
            </w:pPr>
          </w:p>
        </w:tc>
      </w:tr>
      <w:tr w:rsidR="00825C36" w:rsidRPr="00BB5147" w14:paraId="0EBD1BC7"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7C403F"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B9796B" w14:textId="77777777" w:rsidR="00825C36" w:rsidRPr="00BB5147" w:rsidRDefault="00825C36" w:rsidP="00825C3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73D11F"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32A3E2B"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69FE266" w14:textId="77777777" w:rsidR="00825C36" w:rsidRPr="00BB5147" w:rsidRDefault="00825C36" w:rsidP="00825C36">
            <w:pPr>
              <w:keepNext/>
              <w:keepLines/>
              <w:spacing w:after="0"/>
              <w:jc w:val="center"/>
              <w:rPr>
                <w:rFonts w:ascii="Arial" w:hAnsi="Arial"/>
                <w:sz w:val="18"/>
              </w:rPr>
            </w:pPr>
          </w:p>
        </w:tc>
      </w:tr>
      <w:tr w:rsidR="00825C36" w:rsidRPr="00BB5147" w14:paraId="7AB7444C"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DF6807"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0A69A01" w14:textId="77777777" w:rsidR="00825C36" w:rsidRPr="00BB5147" w:rsidRDefault="00825C36" w:rsidP="00825C36">
            <w:pPr>
              <w:keepNext/>
              <w:keepLines/>
              <w:spacing w:after="0"/>
              <w:jc w:val="center"/>
              <w:rPr>
                <w:rFonts w:ascii="Arial" w:hAnsi="Arial"/>
                <w:sz w:val="18"/>
                <w:lang w:val="en-US" w:eastAsia="ja-JP"/>
              </w:rPr>
            </w:pPr>
            <w:r w:rsidRPr="00BB5147">
              <w:rPr>
                <w:rFonts w:ascii="Arial" w:hAnsi="Arial"/>
                <w:sz w:val="18"/>
                <w:lang w:val="en-US" w:eastAsia="ja-JP"/>
              </w:rPr>
              <w:t>CA_n257G/H</w:t>
            </w:r>
          </w:p>
          <w:p w14:paraId="326EDA74"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61BF4F8F"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35BFC5E"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AED4656"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BB0472D"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4A785F4"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9CABE2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1EEAAB4"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C177384"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210C542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3C42466"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B54294"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2C82CB1"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4673EC4"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DFD572" w14:textId="77777777" w:rsidR="00825C36" w:rsidRPr="00BB5147" w:rsidRDefault="00825C36" w:rsidP="00825C36">
            <w:pPr>
              <w:keepNext/>
              <w:keepLines/>
              <w:spacing w:after="0"/>
              <w:jc w:val="center"/>
              <w:rPr>
                <w:rFonts w:ascii="Arial" w:hAnsi="Arial"/>
                <w:sz w:val="18"/>
              </w:rPr>
            </w:pPr>
          </w:p>
        </w:tc>
      </w:tr>
      <w:tr w:rsidR="00825C36" w:rsidRPr="00BB5147" w14:paraId="56CD509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105188F"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8C0F39"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30DF7C"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FA99E6"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EEDE27" w14:textId="77777777" w:rsidR="00825C36" w:rsidRPr="00BB5147" w:rsidRDefault="00825C36" w:rsidP="00825C36">
            <w:pPr>
              <w:keepNext/>
              <w:keepLines/>
              <w:spacing w:after="0"/>
              <w:jc w:val="center"/>
              <w:rPr>
                <w:rFonts w:ascii="Arial" w:hAnsi="Arial"/>
                <w:sz w:val="18"/>
              </w:rPr>
            </w:pPr>
          </w:p>
        </w:tc>
      </w:tr>
      <w:tr w:rsidR="00825C36" w:rsidRPr="00BB5147" w14:paraId="3565F127"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D998334"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4B2D45"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0147F91"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D6EACCD"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59E8071E" w14:textId="77777777" w:rsidR="00825C36" w:rsidRPr="00BB5147" w:rsidRDefault="00825C36" w:rsidP="00825C36">
            <w:pPr>
              <w:keepNext/>
              <w:keepLines/>
              <w:spacing w:after="0"/>
              <w:jc w:val="center"/>
              <w:rPr>
                <w:rFonts w:ascii="Arial" w:hAnsi="Arial"/>
                <w:sz w:val="18"/>
              </w:rPr>
            </w:pPr>
          </w:p>
        </w:tc>
      </w:tr>
      <w:tr w:rsidR="00825C36" w:rsidRPr="00BB5147" w14:paraId="6B50BD0E"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E1242F"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235EFB3" w14:textId="77777777" w:rsidR="00825C36" w:rsidRPr="00BB5147" w:rsidRDefault="00825C36" w:rsidP="00825C36">
            <w:pPr>
              <w:keepNext/>
              <w:keepLines/>
              <w:spacing w:after="0"/>
              <w:jc w:val="center"/>
              <w:rPr>
                <w:rFonts w:ascii="Arial" w:hAnsi="Arial"/>
                <w:sz w:val="18"/>
                <w:lang w:val="en-US" w:eastAsia="ja-JP"/>
              </w:rPr>
            </w:pPr>
            <w:r w:rsidRPr="00BB5147">
              <w:rPr>
                <w:rFonts w:ascii="Arial" w:hAnsi="Arial"/>
                <w:sz w:val="18"/>
                <w:lang w:val="en-US" w:eastAsia="ja-JP"/>
              </w:rPr>
              <w:t>CA_n257G/H/I</w:t>
            </w:r>
          </w:p>
          <w:p w14:paraId="5A396A96"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67BADE0C"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6E55F3C"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883315A"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C091825"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3F0241A"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EA5B90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B95675"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F369074"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5758A61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371B94D"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DE7227"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CDF7F7"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AEA89B"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B870F0A" w14:textId="77777777" w:rsidR="00825C36" w:rsidRPr="00BB5147" w:rsidRDefault="00825C36" w:rsidP="00825C36">
            <w:pPr>
              <w:keepNext/>
              <w:keepLines/>
              <w:spacing w:after="0"/>
              <w:jc w:val="center"/>
              <w:rPr>
                <w:rFonts w:ascii="Arial" w:hAnsi="Arial"/>
                <w:sz w:val="18"/>
              </w:rPr>
            </w:pPr>
          </w:p>
        </w:tc>
      </w:tr>
      <w:tr w:rsidR="00825C36" w:rsidRPr="00BB5147" w14:paraId="5A4A512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EE951D7"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F5A4DB"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5C25A3A"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0C0F6E"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B8B6D1" w14:textId="77777777" w:rsidR="00825C36" w:rsidRPr="00BB5147" w:rsidRDefault="00825C36" w:rsidP="00825C36">
            <w:pPr>
              <w:keepNext/>
              <w:keepLines/>
              <w:spacing w:after="0"/>
              <w:jc w:val="center"/>
              <w:rPr>
                <w:rFonts w:ascii="Arial" w:hAnsi="Arial"/>
                <w:sz w:val="18"/>
              </w:rPr>
            </w:pPr>
          </w:p>
        </w:tc>
      </w:tr>
      <w:tr w:rsidR="00825C36" w:rsidRPr="00BB5147" w14:paraId="74DDCBA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194912"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151EF1"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650D080"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5BAD3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9120F31" w14:textId="77777777" w:rsidR="00825C36" w:rsidRPr="00BB5147" w:rsidRDefault="00825C36" w:rsidP="00825C36">
            <w:pPr>
              <w:keepNext/>
              <w:keepLines/>
              <w:spacing w:after="0"/>
              <w:jc w:val="center"/>
              <w:rPr>
                <w:rFonts w:ascii="Arial" w:hAnsi="Arial"/>
                <w:sz w:val="18"/>
              </w:rPr>
            </w:pPr>
          </w:p>
        </w:tc>
      </w:tr>
      <w:tr w:rsidR="00825C36" w:rsidRPr="00BB5147" w14:paraId="7B31B5B7"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7BDB95D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21166C0"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09FAC63"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8A54D98"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289EB52F"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B99944E"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7DDB5211"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1E85F5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9F8978"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5697EC9"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825C36" w:rsidRPr="00BB5147" w14:paraId="4BB6ACD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D151F5F"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615CF2"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379D29"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950170"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76513D6" w14:textId="77777777" w:rsidR="00825C36" w:rsidRPr="00BB5147" w:rsidRDefault="00825C36" w:rsidP="00825C36">
            <w:pPr>
              <w:keepNext/>
              <w:keepLines/>
              <w:spacing w:after="0"/>
              <w:jc w:val="center"/>
              <w:rPr>
                <w:rFonts w:ascii="Arial" w:hAnsi="Arial"/>
                <w:sz w:val="18"/>
              </w:rPr>
            </w:pPr>
          </w:p>
        </w:tc>
      </w:tr>
      <w:tr w:rsidR="00825C36" w:rsidRPr="00BB5147" w14:paraId="6E555AF3"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A10B0FB"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626BF8"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D4DA51"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C82B5F"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349C1A" w14:textId="77777777" w:rsidR="00825C36" w:rsidRPr="00BB5147" w:rsidRDefault="00825C36" w:rsidP="00825C36">
            <w:pPr>
              <w:keepNext/>
              <w:keepLines/>
              <w:spacing w:after="0"/>
              <w:jc w:val="center"/>
              <w:rPr>
                <w:rFonts w:ascii="Arial" w:hAnsi="Arial"/>
                <w:sz w:val="18"/>
              </w:rPr>
            </w:pPr>
          </w:p>
        </w:tc>
      </w:tr>
      <w:tr w:rsidR="00825C36" w:rsidRPr="00BB5147" w14:paraId="729730B3"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8EFD62"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9B8207"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80FD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E3DDDB"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AC2E9FC" w14:textId="77777777" w:rsidR="00825C36" w:rsidRPr="00BB5147" w:rsidRDefault="00825C36" w:rsidP="00825C36">
            <w:pPr>
              <w:keepNext/>
              <w:keepLines/>
              <w:spacing w:after="0"/>
              <w:jc w:val="center"/>
              <w:rPr>
                <w:rFonts w:ascii="Arial" w:hAnsi="Arial"/>
                <w:sz w:val="18"/>
              </w:rPr>
            </w:pPr>
          </w:p>
        </w:tc>
      </w:tr>
      <w:tr w:rsidR="00825C36" w:rsidRPr="00BB5147" w14:paraId="1B6A36BD"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344029"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88E258F"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1043AF6D"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FAD9F39"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12C21125"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A187E33"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58AE487C"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311FB4B5"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86460AB"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DDD3C97"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5CDAAEBA"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4C2A7E2"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AF5DEC"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4B2F1E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F6726D"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C9074B9" w14:textId="77777777" w:rsidR="00825C36" w:rsidRPr="00BB5147" w:rsidRDefault="00825C36" w:rsidP="00825C36">
            <w:pPr>
              <w:keepNext/>
              <w:keepLines/>
              <w:spacing w:after="0"/>
              <w:jc w:val="center"/>
              <w:rPr>
                <w:rFonts w:ascii="Arial" w:hAnsi="Arial"/>
                <w:sz w:val="18"/>
              </w:rPr>
            </w:pPr>
          </w:p>
        </w:tc>
      </w:tr>
      <w:tr w:rsidR="00825C36" w:rsidRPr="00BB5147" w14:paraId="3D25574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4C6E0763"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1E376F"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416855"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4C318A"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4153881" w14:textId="77777777" w:rsidR="00825C36" w:rsidRPr="00BB5147" w:rsidRDefault="00825C36" w:rsidP="00825C36">
            <w:pPr>
              <w:keepNext/>
              <w:keepLines/>
              <w:spacing w:after="0"/>
              <w:jc w:val="center"/>
              <w:rPr>
                <w:rFonts w:ascii="Arial" w:hAnsi="Arial"/>
                <w:sz w:val="18"/>
              </w:rPr>
            </w:pPr>
          </w:p>
        </w:tc>
      </w:tr>
      <w:tr w:rsidR="00825C36" w:rsidRPr="00BB5147" w14:paraId="37244E0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5C91EAED"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EE5F69"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7CF2CC4"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1F52B1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458269DE" w14:textId="77777777" w:rsidR="00825C36" w:rsidRPr="00BB5147" w:rsidRDefault="00825C36" w:rsidP="00825C36">
            <w:pPr>
              <w:keepNext/>
              <w:keepLines/>
              <w:spacing w:after="0"/>
              <w:jc w:val="center"/>
              <w:rPr>
                <w:rFonts w:ascii="Arial" w:hAnsi="Arial"/>
                <w:sz w:val="18"/>
              </w:rPr>
            </w:pPr>
          </w:p>
        </w:tc>
      </w:tr>
      <w:tr w:rsidR="00825C36" w:rsidRPr="00BB5147" w14:paraId="1085C214"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D331DA"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F2C2599"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BAB61A3"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8CD51DA"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07C9F569"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9D86F1F"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2F2BD805"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400B16E7"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7A62A7"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6276620"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3C539CF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67334AE"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B8F8FD"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F34CC77"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94C0C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0B574EE" w14:textId="77777777" w:rsidR="00825C36" w:rsidRPr="00BB5147" w:rsidRDefault="00825C36" w:rsidP="00825C36">
            <w:pPr>
              <w:keepNext/>
              <w:keepLines/>
              <w:spacing w:after="0"/>
              <w:jc w:val="center"/>
              <w:rPr>
                <w:rFonts w:ascii="Arial" w:hAnsi="Arial"/>
                <w:sz w:val="18"/>
              </w:rPr>
            </w:pPr>
          </w:p>
        </w:tc>
      </w:tr>
      <w:tr w:rsidR="00825C36" w:rsidRPr="00BB5147" w14:paraId="305FBABD"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EBA572C"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AF14D6"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0BF5EA3"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89E67AA" w14:textId="77777777" w:rsidR="00825C36" w:rsidRPr="00BB5147" w:rsidRDefault="00825C36" w:rsidP="00825C36">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 xml:space="preserve">0,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FB8D12" w14:textId="77777777" w:rsidR="00825C36" w:rsidRPr="00BB5147" w:rsidRDefault="00825C36" w:rsidP="00825C36">
            <w:pPr>
              <w:keepNext/>
              <w:keepLines/>
              <w:spacing w:after="0"/>
              <w:jc w:val="center"/>
              <w:rPr>
                <w:rFonts w:ascii="Arial" w:hAnsi="Arial"/>
                <w:sz w:val="18"/>
              </w:rPr>
            </w:pPr>
          </w:p>
        </w:tc>
      </w:tr>
      <w:tr w:rsidR="00825C36" w:rsidRPr="00BB5147" w14:paraId="4AE0C79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8BBE46"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0F6690" w14:textId="77777777" w:rsidR="00825C36" w:rsidRPr="00BB5147" w:rsidRDefault="00825C36" w:rsidP="00825C3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0DE61B5"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E57037E"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B2DE617" w14:textId="77777777" w:rsidR="00825C36" w:rsidRPr="00BB5147" w:rsidRDefault="00825C36" w:rsidP="00825C36">
            <w:pPr>
              <w:keepNext/>
              <w:keepLines/>
              <w:spacing w:after="0"/>
              <w:jc w:val="center"/>
              <w:rPr>
                <w:rFonts w:ascii="Arial" w:hAnsi="Arial"/>
                <w:sz w:val="18"/>
              </w:rPr>
            </w:pPr>
          </w:p>
        </w:tc>
      </w:tr>
      <w:tr w:rsidR="00825C36" w:rsidRPr="00BB5147" w14:paraId="1BBCEC0D" w14:textId="77777777" w:rsidTr="00D85D14">
        <w:trPr>
          <w:trHeight w:val="187"/>
          <w:jc w:val="center"/>
        </w:trPr>
        <w:tc>
          <w:tcPr>
            <w:tcW w:w="2534" w:type="dxa"/>
            <w:tcBorders>
              <w:left w:val="single" w:sz="4" w:space="0" w:color="auto"/>
              <w:bottom w:val="nil"/>
              <w:right w:val="single" w:sz="4" w:space="0" w:color="auto"/>
            </w:tcBorders>
            <w:shd w:val="clear" w:color="auto" w:fill="auto"/>
          </w:tcPr>
          <w:p w14:paraId="2C56A1E9"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28E3340"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7450DC4A"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D1FEC01"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CADDC93"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4F3B0B2" w14:textId="77777777" w:rsidR="00825C36" w:rsidRPr="00BB5147" w:rsidRDefault="00825C36" w:rsidP="00825C36">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33CE6678"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03DE037"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CF508F"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C5248BB"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825C36" w:rsidRPr="00BB5147" w14:paraId="4209A51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39B87874"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1C9C9"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72771"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110AF8"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7DE9BBE" w14:textId="77777777" w:rsidR="00825C36" w:rsidRPr="00BB5147" w:rsidRDefault="00825C36" w:rsidP="00825C36">
            <w:pPr>
              <w:keepNext/>
              <w:keepLines/>
              <w:spacing w:after="0"/>
              <w:jc w:val="center"/>
              <w:rPr>
                <w:rFonts w:ascii="Arial" w:hAnsi="Arial"/>
                <w:sz w:val="18"/>
              </w:rPr>
            </w:pPr>
          </w:p>
        </w:tc>
      </w:tr>
      <w:tr w:rsidR="00825C36" w:rsidRPr="00BB5147" w14:paraId="529A6D3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70F0766"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9B95B1"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CA85A2"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9758BFD"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D8857BA" w14:textId="77777777" w:rsidR="00825C36" w:rsidRPr="00BB5147" w:rsidRDefault="00825C36" w:rsidP="00825C36">
            <w:pPr>
              <w:keepNext/>
              <w:keepLines/>
              <w:spacing w:after="0"/>
              <w:jc w:val="center"/>
              <w:rPr>
                <w:rFonts w:ascii="Arial" w:hAnsi="Arial"/>
                <w:sz w:val="18"/>
              </w:rPr>
            </w:pPr>
          </w:p>
        </w:tc>
      </w:tr>
      <w:tr w:rsidR="00825C36" w:rsidRPr="00BB5147" w14:paraId="4BDC09A0"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5C8703" w14:textId="77777777" w:rsidR="00825C36" w:rsidRPr="00BB5147" w:rsidRDefault="00825C36" w:rsidP="00825C3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B44220" w14:textId="77777777" w:rsidR="00825C36" w:rsidRPr="00BB5147" w:rsidRDefault="00825C36" w:rsidP="00825C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99CC4" w14:textId="77777777" w:rsidR="00825C36" w:rsidRPr="00BB5147" w:rsidRDefault="00825C36" w:rsidP="00825C36">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DFEE8F"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0CFB83E" w14:textId="77777777" w:rsidR="00825C36" w:rsidRPr="00BB5147" w:rsidRDefault="00825C36" w:rsidP="00825C36">
            <w:pPr>
              <w:keepNext/>
              <w:keepLines/>
              <w:spacing w:after="0"/>
              <w:jc w:val="center"/>
              <w:rPr>
                <w:rFonts w:ascii="Arial" w:hAnsi="Arial"/>
                <w:sz w:val="18"/>
              </w:rPr>
            </w:pPr>
          </w:p>
        </w:tc>
      </w:tr>
      <w:tr w:rsidR="00825C36" w:rsidRPr="00BB5147" w14:paraId="4616DD1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6A169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7F0918B" w14:textId="77777777" w:rsidR="00825C36" w:rsidRPr="00BB5147" w:rsidRDefault="00825C36" w:rsidP="00825C36">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CA_n28A-n78A</w:t>
            </w:r>
          </w:p>
          <w:p w14:paraId="530C454E" w14:textId="77777777" w:rsidR="00825C36" w:rsidRPr="00BB5147" w:rsidRDefault="00825C36" w:rsidP="00825C36">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CA_n28A-n79A</w:t>
            </w:r>
          </w:p>
          <w:p w14:paraId="18CBA9F0" w14:textId="77777777" w:rsidR="00825C36" w:rsidRPr="00BB5147" w:rsidRDefault="00825C36" w:rsidP="00825C36">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CA_n28A-n257A</w:t>
            </w:r>
          </w:p>
          <w:p w14:paraId="5843258B" w14:textId="77777777" w:rsidR="00825C36" w:rsidRPr="00BB5147" w:rsidRDefault="00825C36" w:rsidP="00825C36">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CA_n78A-n79A</w:t>
            </w:r>
          </w:p>
          <w:p w14:paraId="230418AB" w14:textId="77777777" w:rsidR="00825C36" w:rsidRPr="00BB5147" w:rsidRDefault="00825C36" w:rsidP="00825C36">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CA_n78A-n257A</w:t>
            </w:r>
          </w:p>
          <w:p w14:paraId="6F33236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7E2D52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417263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7229E1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825C36" w:rsidRPr="00BB5147" w14:paraId="59ABA80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762CE9A3"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40BFF1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B45C5F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C929F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65BC54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9B682B1"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95AFF92"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30B5FC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652F2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2CFB6CC" w14:textId="77777777" w:rsidR="00825C36" w:rsidRPr="00BB5147" w:rsidRDefault="00825C36" w:rsidP="00825C36">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5A4AE1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A19D06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C082D7"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96830F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2B832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52EF3E" w14:textId="77777777" w:rsidR="00825C36" w:rsidRPr="00BB5147" w:rsidRDefault="00825C36" w:rsidP="00825C36">
            <w:pPr>
              <w:keepNext/>
              <w:keepLines/>
              <w:spacing w:after="0"/>
              <w:jc w:val="center"/>
              <w:rPr>
                <w:rFonts w:ascii="Arial" w:hAnsi="Arial" w:cs="Arial"/>
                <w:sz w:val="18"/>
                <w:szCs w:val="18"/>
                <w:lang w:eastAsia="ja-JP"/>
              </w:rPr>
            </w:pP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DB0FE5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D3EF8FB"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5DE5B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C42DB46"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0BE2EA05"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1B387046"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CA_n28A-n257A/G</w:t>
            </w:r>
          </w:p>
          <w:p w14:paraId="5F37F895"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01484D17"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CA_n78A-n257A/G</w:t>
            </w:r>
          </w:p>
          <w:p w14:paraId="4DC2207B" w14:textId="77777777" w:rsidR="00825C36" w:rsidRPr="00BB5147" w:rsidRDefault="00825C36" w:rsidP="00825C36">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2B64E03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7FA282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2E3EE6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825C36" w:rsidRPr="00BB5147" w14:paraId="0A8DF3C6"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23E29B2A"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76755F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5A28B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D9E17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CAB169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6ECDC0E"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02CDBBC4"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9A8F09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22DF5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E01C6C" w14:textId="77777777" w:rsidR="00825C36" w:rsidRPr="00BB5147" w:rsidRDefault="00825C36" w:rsidP="00825C36">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DAF3E10"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E8973BD"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C2E2AC"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A7EB54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FE3C7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63685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5A7B9A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C95E5D9"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29E51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4476001"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013AD15F"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487ED62B"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w:t>
            </w:r>
          </w:p>
          <w:p w14:paraId="44EB135A"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09523FF0"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w:t>
            </w:r>
          </w:p>
          <w:p w14:paraId="336B7E4E" w14:textId="77777777" w:rsidR="00825C36" w:rsidRPr="00BB5147" w:rsidRDefault="00825C36" w:rsidP="00825C36">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3DD93EF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2507DC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4F5965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825C36" w:rsidRPr="00BB5147" w14:paraId="616FA385"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6D9F5FB7"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627DDE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799D0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E8AA7E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85935B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19DE91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tcPr>
          <w:p w14:paraId="12E11BEE"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0F9418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54414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59C53F" w14:textId="77777777" w:rsidR="00825C36" w:rsidRPr="00BB5147" w:rsidRDefault="00825C36" w:rsidP="00825C36">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AF0C40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32725F8"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04AE76"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8A5D62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15AEF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E561C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1E46C9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4A6D927" w14:textId="77777777" w:rsidTr="00D85D14">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E83C4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en-US" w:eastAsia="ja-JP"/>
              </w:rPr>
              <w:t>A-</w:t>
            </w:r>
            <w:r w:rsidRPr="00BB5147">
              <w:rPr>
                <w:rFonts w:ascii="Arial" w:hAnsi="Arial" w:cs="Arial"/>
                <w:sz w:val="18"/>
                <w:szCs w:val="18"/>
                <w:lang w:eastAsia="zh-CN"/>
              </w:rPr>
              <w:t>n79</w:t>
            </w:r>
            <w:r w:rsidRPr="00BB5147">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B5DA844"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330D3130"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1C24DB47"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/G/H/I</w:t>
            </w:r>
          </w:p>
          <w:p w14:paraId="4CFCE84B"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1D685340" w14:textId="77777777" w:rsidR="00825C36" w:rsidRPr="00BB5147" w:rsidRDefault="00825C36" w:rsidP="00825C36">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/G/H/I</w:t>
            </w:r>
          </w:p>
          <w:p w14:paraId="464E7519" w14:textId="77777777" w:rsidR="00825C36" w:rsidRPr="00BB5147" w:rsidRDefault="00825C36" w:rsidP="00825C36">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4AEF186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188C6F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746DD5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825C36" w:rsidRPr="00BB5147" w14:paraId="093A2368"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FE598FD"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62B0A5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394D3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D539F4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C133DE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66B887C" w14:textId="77777777" w:rsidTr="00D85D14">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6CFCAA"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E25BBD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A49FF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E98C33C" w14:textId="77777777" w:rsidR="00825C36" w:rsidRPr="00BB5147" w:rsidRDefault="00825C36" w:rsidP="00825C36">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58690B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6C0CBFB" w14:textId="77777777" w:rsidTr="00D85D14">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5FF77C" w14:textId="77777777" w:rsidR="00825C36" w:rsidRPr="00BB5147" w:rsidRDefault="00825C36" w:rsidP="00825C3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AA5FC0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C28A4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3FE22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3D468A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5B2BE1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5E1DD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AADFA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1C51CAF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08E4A81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w:t>
            </w:r>
          </w:p>
          <w:p w14:paraId="4711814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059A45F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w:t>
            </w:r>
          </w:p>
          <w:p w14:paraId="0A7B945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41F58AA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3D49DA8"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EB0F4F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15E0CC4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34273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D14A2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416F74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019970A"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0C44D9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ECFD5A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0AA63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98BDE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51B9A92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9BD2A0"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6EC359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F5A8264"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44BA5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AE794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7170279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AB6A33"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916161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A49DE88"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4910D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17F22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15B0B6A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375BF64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CA_n41A-n257A/G</w:t>
            </w:r>
          </w:p>
          <w:p w14:paraId="5E03611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42B1DAF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CA_n77A-n257A/G</w:t>
            </w:r>
          </w:p>
          <w:p w14:paraId="3C2A4DD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3DF8DA3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ED94BA7"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137F1F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53092FE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EAC66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CAEDD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3D57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EF1B13D"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9295E0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D1D86E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7F5FF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91AFF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19899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C19D9C"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C8457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A4AB42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CD06E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8E0A6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33013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C374D9"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066940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F3009D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EE188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F30D80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2FDB5EB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0DCDE08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CA_n41A-n257A/G/H</w:t>
            </w:r>
          </w:p>
          <w:p w14:paraId="2E2BAEE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5CE0AFA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CA_n77A-n257A/G/H</w:t>
            </w:r>
          </w:p>
          <w:p w14:paraId="32C053B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175790F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560D0D0"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E376BD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2062E22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F7546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6EBE3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848EB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64B011"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BC35A0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3CFF19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8A601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95F4A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D691E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4A7A3A8"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E3E36F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700ECC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73B60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11AD64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9C24D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3CF510"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F9234D0"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92AFE4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88404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1676D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67D95BB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18A1286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CA_n41A-n257A/G/H/I</w:t>
            </w:r>
          </w:p>
          <w:p w14:paraId="7997702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41B64A4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CA_n77A-n257A/G/H/I</w:t>
            </w:r>
          </w:p>
          <w:p w14:paraId="094B818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30B59AD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2023925"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A5710C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66B7144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68CF4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5354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38E3B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83D86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A122F8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A48B15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91EE3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6C889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C04C0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B30FC6A"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150228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FD3B873"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C72D0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17D6D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98BEE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E09FDA"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461324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AA7CF6C"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57CCA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CA_n41A-n77(2A)-n79A-n257A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52D0F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6327C40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0798768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w:t>
            </w:r>
          </w:p>
          <w:p w14:paraId="7F08943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072A635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w:t>
            </w:r>
          </w:p>
          <w:p w14:paraId="0031A8F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0C2CEE7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2C43A8C"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D06D86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6CFF0C0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CD640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8401B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41BB4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7BA0322"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170A9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85AFD3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7CCD5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DE855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AECC7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E724B0"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A77288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FCE20D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B1F57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2283B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23C0C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0A735B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9C543F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20BB84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CDDEF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CA_n41A-n77(2A)-n79A-n257G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EECED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218201A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1385F43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CA_n41A-n257A/G</w:t>
            </w:r>
          </w:p>
          <w:p w14:paraId="14F7346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6AA148E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CA_n77A-n257A/G</w:t>
            </w:r>
          </w:p>
          <w:p w14:paraId="487598D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62750CF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F7EC3DC"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D2C92E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76197AA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A93D0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9823F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A7B6E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521B542"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3374E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357C13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83D26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2BA2F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18C17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FC3C2B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412767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4C2DA8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9C633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967DE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691A1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1A4138"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B44AD8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9717C9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45705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CA_n41A-n77(2A)-n79A-n257H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F4700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787AD16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1AC1197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CA_n41A-n257A/G/H</w:t>
            </w:r>
          </w:p>
          <w:p w14:paraId="7CF9CB9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1604E50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CA_n77A-n257A/G/H</w:t>
            </w:r>
          </w:p>
          <w:p w14:paraId="54D42BB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6A9DFF5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A58BF96"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9BAAC5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325426A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C471B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4A2A7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04B82D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BE7AF73"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42A8D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9A2AB0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5CD49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54E74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3A0FC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7CDFFF"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0AA203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D4228B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873B1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F22F8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162FF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3B4CCE"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FFE63A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FC0129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215BB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CA_n41A-n77(2A)-n79A-n257I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C81D9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CA_n41A-n77A</w:t>
            </w:r>
          </w:p>
          <w:p w14:paraId="18235CA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CA_n41A-n79A</w:t>
            </w:r>
          </w:p>
          <w:p w14:paraId="1FA7559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CA_n41A-n257A/G/H/I</w:t>
            </w:r>
          </w:p>
          <w:p w14:paraId="718BEAD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w:t>
            </w:r>
          </w:p>
          <w:p w14:paraId="1FBD464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CA_n77A-n257A/G/H/I</w:t>
            </w:r>
          </w:p>
          <w:p w14:paraId="3B3D35D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CA_n79A-n257A/G/H/I</w:t>
            </w:r>
          </w:p>
          <w:p w14:paraId="3647F14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FFAE5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BCF59DA"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CB6E6C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825C36" w:rsidRPr="00BB5147" w14:paraId="25B2042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95404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D0E54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F9833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2B3F9F"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34BFE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B128DB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56889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C3C23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FE368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7FD47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D0745E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7C35D2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D429B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50D85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89A99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3D354B" w14:textId="77777777" w:rsidR="00825C36" w:rsidRPr="00BB5147" w:rsidRDefault="00825C36" w:rsidP="00825C36">
            <w:pPr>
              <w:keepNext/>
              <w:keepLines/>
              <w:spacing w:after="0"/>
              <w:jc w:val="center"/>
              <w:rPr>
                <w:rFonts w:ascii="Arial" w:hAnsi="Arial"/>
                <w:sz w:val="18"/>
                <w:szCs w:val="18"/>
                <w:lang w:eastAsia="zh-CN"/>
              </w:rPr>
            </w:pPr>
            <w:r w:rsidRPr="00BB5147">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2A3253B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F83BB8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D9F67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D1F84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22E474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747080C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1B09F97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8B303BE" w14:textId="77777777" w:rsidR="00825C36" w:rsidRPr="00BB5147" w:rsidRDefault="00825C36" w:rsidP="00825C36">
            <w:pPr>
              <w:keepNext/>
              <w:keepLines/>
              <w:spacing w:after="0"/>
              <w:jc w:val="center"/>
              <w:rPr>
                <w:rFonts w:asciiTheme="minorBidi" w:hAnsiTheme="minorBidi" w:cstheme="minorBidi"/>
                <w:sz w:val="18"/>
                <w:szCs w:val="18"/>
              </w:rPr>
            </w:pPr>
            <w:r w:rsidRPr="00BB5147">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36A389D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AEC7DBC"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DA073B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CED9CC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BCE1A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2ADBA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3970D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9AB5D92"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E3185F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AE957B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A4CA7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F85CA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080EB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D2999AF"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FF9BD8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2A8306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D6AF4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0EAED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56B14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1DC6AC1"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FF8462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919A9F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56421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31BE8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1866080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D4F7C2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D5A4B5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5C0A2A4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0D0459B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7AF32B6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DD511C4"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217761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5F37ED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9B4F1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6DD3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D113A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7EB6F2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E14905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E4DE34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56521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979DC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8CFDA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9EC2DEA"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4AA24A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927FEF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15F4B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5AC27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E4085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92167E6"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319B982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C9D5AFE"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6CD61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5E2F6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784E918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9330BC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3658338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0BC9DB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0EFBB57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696CBE5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BCEE6FA"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7FB05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2CC25C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B8842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B1FF9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A72BA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341AF48"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9EE374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0FE9AE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D2A5C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2F872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5FFF2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7CBCF1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0D5468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422910E"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897A2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208CF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CD261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F3A2C72"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55C7FC30"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D4D6AC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23BB3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D169C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2D3871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7F2D6C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A272E9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6C3358E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08E788E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57B51F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055BD5"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3A0DD1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4D892E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0553F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72189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275DF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A4C63CF"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F9DD3F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6D9BFC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8967C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F743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F9646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38D8CC7"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85E5B1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0E6DF6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9DF14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3E2A6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ED83B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9E1E1B7"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099CD6B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932EBAC"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15955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0DF38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0145721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036BE9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2F3A5F5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6D68E35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BE6BD7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0E00AE3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B276DC9"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2AB85A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30AEE2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88126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37E3D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2CC62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BBAF3EC"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E2CAD8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40043C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5E8E7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8CCF6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FCE68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425840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E47652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B8B531C"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346B5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06470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E0161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1BC2075"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593619D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4B82D1B"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001D8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78D0E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0BF21AB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1F6885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49D9202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29B2B0D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4736DE9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1F05AFA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2F817D"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18775A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B5C0DE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A71E3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3E8FF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12630A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1245CEB"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B0D615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2A5EBB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8E170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17608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DE2EB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4B249D7"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6C79B8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DA0719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4FF63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A55AB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9539C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1D65C57" w14:textId="77777777" w:rsidR="00825C36" w:rsidRPr="00BB5147" w:rsidRDefault="00825C36" w:rsidP="00825C36">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37A12F4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11AB33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31A44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7871D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2DB41F7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2281AA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794681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636B17B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1E7AD3D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91E276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4D9EEF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B11FB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39B32D6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59B85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00E0E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BFEF5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4D505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0F155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CE6F36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E1D77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1373D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4F5B1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6566D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527A4B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4826E12"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15422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19712A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B2832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A5D5E4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F5D89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A23984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C58D5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CB421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6BB3CBF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BA3B6F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2AFEB0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31D8C47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3F5B6F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477FE6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A66F6B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132FF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329F08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96BB0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92F64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FFEF9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976B3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F9046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E9F5D9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FE3FF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E8D26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DC93E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23FB7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0739EC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26708EB"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D611C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756B7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A8A27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6CF70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4DE56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7F70D6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CE116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7ED48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CA_n257G</w:t>
            </w:r>
          </w:p>
          <w:p w14:paraId="65ABB0F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6B07B2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B7139F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01C9BEC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3A8B06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98476F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9D6171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4089E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1E5359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CA01E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B7104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F8FB3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CB45E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447FB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7595F9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451FE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E65A3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1F62F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23ABF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589ED1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84D15E9"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B46A8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67E56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D8A63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6E5BB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C2128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096A12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4E822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E5062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332B335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1B5E14A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34C434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FBD11F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33672C8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1823912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7837C4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4368B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15F64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6FF60F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B0D29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CF10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06AC0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01406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10CFC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0456E7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3746D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A448B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8591C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376E1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A86610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875379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AB76B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F5254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A367B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CD977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378EF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75B33D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E2276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0E267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37E71FE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38BF343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A41DE6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BFE859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1E56C53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1D8E25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870EEA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7FCFC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534A6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3F47432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E02C0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04C9A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B7DFD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13C18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6F34FC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217A18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E8172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DAAF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2446C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BC2EF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A628F1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27CBD6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9D42F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1DCB2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0873F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556C7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2E479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B8E2C5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7ADA9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20488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3B8AC73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560A86D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CE2CBF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3B81DA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5957200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E74B6D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E97FB9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79C092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17FE9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95047C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47BE6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60431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FBBD9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A57F6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15970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C632FD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DF764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C8CCA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609E5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A7C18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BB93CE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8AC6CE3"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2FC3A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7157A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3D4D4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CB91C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A4ADC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7FBBDE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DA0B0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E58E6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1D94686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176C5C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48D8B1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51E464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557BDA5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B749B7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37E00B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3EE8BC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75319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B204C9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B1172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D294B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9F8D3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F8557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CF26BD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233042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26C76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BD453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16082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44B07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931AFD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EACD849"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32FF1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720F8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CA313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CDF06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C83E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D876D93"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F2382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61A6A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274451F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0309CBE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9DFF57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0FD9D2C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3278956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709751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0DD4B1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497A95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4880F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1A649CC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8379F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E9EEB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77A5F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27CE0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16AFD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85C78D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DF57D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39628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86320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39437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DDD92F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EC536C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5431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3BF23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C91E6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9FFBC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8B017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5BF9DE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D47CB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C23AD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0E57745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4C15FBB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266E02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FB2A40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434C0C5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7826E5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1D0392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C2C76E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DBA7C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F1BE35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19C4B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9C9A5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DA182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DE04E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6FA50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B3EF36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ECCDE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A30BC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079F5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79BD5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46113B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CE45C6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0D9E8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87535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94460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507C0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B3C6F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252742F"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B8B1A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8356C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18A458A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73E8A72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F6233E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56DF49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564C3BB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59C8C1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21B629D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46EEEE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CFBB5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36B4C6D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4013C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4397E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2848B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7BA5B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9177F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1C3F5C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3D7DE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13BF3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9A7E1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E3F02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A81D48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C76DDA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B86A8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DB55F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7EDDC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0EA90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766E6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5AB1B88"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224740" w14:textId="77777777" w:rsidR="00825C36" w:rsidRPr="00BB5147" w:rsidRDefault="00825C36" w:rsidP="00825C36">
            <w:pPr>
              <w:keepNext/>
              <w:keepLines/>
              <w:spacing w:after="0"/>
              <w:jc w:val="center"/>
              <w:rPr>
                <w:rFonts w:ascii="Arial" w:hAnsi="Arial"/>
                <w:sz w:val="18"/>
              </w:rPr>
            </w:pPr>
            <w:r w:rsidRPr="00BB5147">
              <w:rPr>
                <w:rFonts w:ascii="Arial" w:hAnsi="Arial"/>
                <w:sz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145E8E" w14:textId="77777777" w:rsidR="00825C36" w:rsidRPr="00BB5147" w:rsidRDefault="00825C36" w:rsidP="00825C36">
            <w:pPr>
              <w:keepNext/>
              <w:keepLines/>
              <w:spacing w:after="0"/>
              <w:jc w:val="center"/>
              <w:rPr>
                <w:rFonts w:ascii="Arial" w:hAnsi="Arial"/>
                <w:sz w:val="18"/>
              </w:rPr>
            </w:pPr>
            <w:r w:rsidRPr="00BB5147">
              <w:rPr>
                <w:rFonts w:ascii="Arial" w:hAnsi="Arial"/>
                <w:sz w:val="18"/>
              </w:rPr>
              <w:t>CA_n257G/H</w:t>
            </w:r>
          </w:p>
          <w:p w14:paraId="1D7C549D"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CA_n77A-n79A</w:t>
            </w:r>
          </w:p>
          <w:p w14:paraId="45C6DB95"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CA_n77A-n257A</w:t>
            </w:r>
          </w:p>
          <w:p w14:paraId="78E2C715"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CA_n77A-n257G/H</w:t>
            </w:r>
          </w:p>
          <w:p w14:paraId="2EFC564F"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CA_n77A-n259A</w:t>
            </w:r>
          </w:p>
          <w:p w14:paraId="2187DAE9"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CA_n79A-n257A</w:t>
            </w:r>
          </w:p>
          <w:p w14:paraId="73E5D7AF"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CA_n79A-n257G/H</w:t>
            </w:r>
          </w:p>
          <w:p w14:paraId="539059DF" w14:textId="77777777" w:rsidR="00825C36" w:rsidRPr="00BB5147" w:rsidRDefault="00825C36" w:rsidP="00825C36">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3D49F3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EE088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CB132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30E066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4C121D" w14:textId="77777777" w:rsidR="00825C36" w:rsidRPr="00BB5147" w:rsidRDefault="00825C36" w:rsidP="00825C3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5FB6FB" w14:textId="77777777" w:rsidR="00825C36" w:rsidRPr="00BB5147" w:rsidRDefault="00825C36" w:rsidP="00825C3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FB89D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FE48C2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E05AF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89BBC9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177283" w14:textId="77777777" w:rsidR="00825C36" w:rsidRPr="00BB5147" w:rsidRDefault="00825C36" w:rsidP="00825C3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90B2B3" w14:textId="77777777" w:rsidR="00825C36" w:rsidRPr="00BB5147" w:rsidRDefault="00825C36" w:rsidP="00825C3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24763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D6DE5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71C6D5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D21968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9E8476" w14:textId="77777777" w:rsidR="00825C36" w:rsidRPr="00BB5147" w:rsidRDefault="00825C36" w:rsidP="00825C3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4C5EA9" w14:textId="77777777" w:rsidR="00825C36" w:rsidRPr="00BB5147" w:rsidRDefault="00825C36" w:rsidP="00825C3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D8514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B339D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BE71D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841A57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97873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2C07B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703138D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2B5F95C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D02F51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4581A43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98492B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DFC4E3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35088F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3A42DE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8292A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57A506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752C3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EAC2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8F0A0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81127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AE9AE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FE4579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6ABB1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97FBA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9E2C8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1E2DD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9D1C7A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5DD334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01D9A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06ED2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4A7B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62FA4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2998F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D90E89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055A4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6518D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5B7752D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0BB1CE5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F447C2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415A9FC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4CB0926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CEE201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652BB1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DF86C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41F64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9BC260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36CB0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18C3C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1AC3F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ADDAAF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F36D7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91FDB6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0AED2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89D2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F1AC8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875465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619069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E69A39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2FD50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0B6D1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65E4F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0F076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9B71C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0B6F232"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B56A5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BE467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3DA1B3B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7F78830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D4817B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1C35FE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F444F7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AA90A1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1F5760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0BE3B5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F867E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7697B6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76238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3D06A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35C32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98CCB1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58315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258760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AFB2A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6565C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FEEE4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07988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C72FCC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6AA232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B4973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19634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01ABC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26B73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50C53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4E786AE"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1338C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7516A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2AF417D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7144160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C0F0DB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488D542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70E365D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EC6CFF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C25B92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E3D1FB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F7078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BEDAB8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26782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DB8FA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23220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DD6C7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95F53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7F4C32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DA44B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8BF9A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F634B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514CA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4F5E23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E80B16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F09C1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A028A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440E1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DC90F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B352E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E8D4CBE"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22807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A6B94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6F1EE28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0EE48FE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170B84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0C5A5A3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014351A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E9F9E6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C8C942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1BC2F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13616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6A41DE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C5ED1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24690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DF540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A7090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130B4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7E32B1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1CC81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340C3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C5843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6E94A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8491CC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4DA955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F998F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6DA2E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10599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4969C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6C613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347C223"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9FBE9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60539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4974B24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1CE864D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A71B9D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17F435B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0EBE876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3E5E2C6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3DDB248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B15C54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3D49D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2BF8EA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EF6F3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89604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4037F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B028A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15007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457CE6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CF6F3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EA315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74262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E8500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953F12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11EB9F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96C9F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CE120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9714A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FF15C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F3D42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13F9BA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D1958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62DAB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546DD44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1474B4E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C4DD6D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3137E1C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7DD69C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430EDD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421EB9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457AB1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4B63C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70C8D2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42ADF6"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18768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871F4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C806F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C0FF3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9AA423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8F90F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B858D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355AD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EBCEF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6709FA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A756714"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BAB1F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4AFC5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C08A9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91F15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E5583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A45139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00603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7780F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CA_n257G/H/I</w:t>
            </w:r>
          </w:p>
          <w:p w14:paraId="359C121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F6E242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7F6E411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43C4D7E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19C18E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C7346A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D6A697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5D745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BFBDB4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0D1D2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2391A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9831A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B68A8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EDE87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8168BF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17E63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E6D6D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CDE02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1D52B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FC38A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FBE5902"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04D4D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65AF2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FCE80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5DEFE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C8E32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11D749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696A6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23F8F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0E12E5C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6052F0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FE8DF9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73D5FCA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734B060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0335FE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DF342F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5DB97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EA167F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2E5389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0EE89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FD24D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7A744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CC193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F0471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A4310D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B7F76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9A22E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38AEB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94477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685E8D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0F8A9FB"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EA0EE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4A84F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DCCC4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95AEF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66E8A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BEA4E0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9DF58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DFF7F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17383E4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63BA268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765B34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39AC21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3315DC5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68B25DC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DC47E4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2D1B4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7B153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593922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BF407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19401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BBAB6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ABAFE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87820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4AB2CA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5B56B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1B3F5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59CCA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00D6A5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DB5DB4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575D8DB"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DD037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DAF5A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0EC03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F1C35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DEEEA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D79973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0D03C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56C84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4F4F181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285C670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BE9394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3D4657E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4EA79C0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0F19813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07F48E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E1C1CD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8BE91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1F593F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AA982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9C108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329DE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E15E3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E965D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EFEE0C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3B66C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E251D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6A300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7C203C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917540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A907ED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0370B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07FEB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C36AF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EBD10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BE31F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1407C4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5EE65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B717C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76172EE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726EAA4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A86801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34EDC62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20D7BC6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0F63AD6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7DFF6D0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B05A87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1D974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1A0489A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EC2CD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823DA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83226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CCA0B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3F574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B4FA5C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208D9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E4210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D5226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9691A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65F912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78871A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97E11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A31DB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B8316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34C052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6F512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6A218BE"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7BCCB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6A185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0133DB5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3D7201A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9B73F3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601321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w:t>
            </w:r>
          </w:p>
          <w:p w14:paraId="56EC7C8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4971C91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2D3B675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F8707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FF426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212228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9C0FE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1A294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AEF42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D8F76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96DFB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E192E3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C3C9B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1D891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21A9A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7715A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F86B6A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759D5B4"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0E7A6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7B72E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F3D07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909F0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317B7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8B32CE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68159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10E20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02BAF0E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58B935D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45299F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7FE8D5E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w:t>
            </w:r>
          </w:p>
          <w:p w14:paraId="22628B2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3980623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0D44505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CADF3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E2110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9BDBD2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CE761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94C72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A87CC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C8C4A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C2DF28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3FFD65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0F073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93C44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DDE42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85CE6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4D4940"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B597F0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CDD8D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055E4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FF2C1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4AC40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4EDBF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34CE29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6A0EF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CD367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29AFE63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5C1FF4D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101D28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4DF62B6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/K/L/M</w:t>
            </w:r>
          </w:p>
          <w:p w14:paraId="77EC0E9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35F9BB6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48986AD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A487C7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DB0B4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50A665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9E548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1CF74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2469EB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443A2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7802A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63E8F9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0598E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C7F30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1C3C30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E1D380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FA9BF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BC9EFF2"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1753D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F863F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A1F635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335A2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153CC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980115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06D33A" w14:textId="77777777" w:rsidR="00825C36" w:rsidRPr="00BB5147" w:rsidRDefault="00825C36" w:rsidP="00825C36">
            <w:pPr>
              <w:keepNext/>
              <w:keepLines/>
              <w:spacing w:after="0"/>
              <w:jc w:val="center"/>
              <w:rPr>
                <w:rFonts w:ascii="Arial" w:hAnsi="Arial"/>
                <w:sz w:val="18"/>
              </w:rPr>
            </w:pPr>
            <w:r w:rsidRPr="00BB5147">
              <w:rPr>
                <w:rFonts w:ascii="Arial" w:hAnsi="Arial"/>
                <w:sz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E260BE"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CA_n78A-n79A</w:t>
            </w:r>
          </w:p>
          <w:p w14:paraId="4CA6187D"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CA_n78A-n257A</w:t>
            </w:r>
          </w:p>
          <w:p w14:paraId="1B06477B"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CA_n78A-n259A</w:t>
            </w:r>
          </w:p>
          <w:p w14:paraId="5AF10BE1" w14:textId="77777777" w:rsidR="00825C36" w:rsidRPr="00BB5147" w:rsidRDefault="00825C36" w:rsidP="00825C36">
            <w:pPr>
              <w:keepNext/>
              <w:keepLines/>
              <w:spacing w:after="0"/>
              <w:jc w:val="center"/>
              <w:rPr>
                <w:rFonts w:ascii="Arial" w:hAnsi="Arial"/>
                <w:sz w:val="18"/>
                <w:lang w:eastAsia="zh-CN"/>
              </w:rPr>
            </w:pPr>
            <w:r w:rsidRPr="00BB5147">
              <w:rPr>
                <w:rFonts w:ascii="Arial" w:hAnsi="Arial"/>
                <w:sz w:val="18"/>
                <w:lang w:eastAsia="zh-CN"/>
              </w:rPr>
              <w:t>CA_n79A-n257A</w:t>
            </w:r>
          </w:p>
          <w:p w14:paraId="6C619A8A" w14:textId="77777777" w:rsidR="00825C36" w:rsidRPr="00BB5147" w:rsidRDefault="00825C36" w:rsidP="00825C36">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7729E3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32D589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AD396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3873AA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2711C0" w14:textId="77777777" w:rsidR="00825C36" w:rsidRPr="00BB5147" w:rsidRDefault="00825C36" w:rsidP="00825C36">
            <w:pPr>
              <w:keepNext/>
              <w:keepLines/>
              <w:spacing w:after="0"/>
              <w:jc w:val="center"/>
              <w:rPr>
                <w:rFonts w:ascii="Arial" w:hAnsi="Arial"/>
                <w:sz w:val="18"/>
              </w:rPr>
            </w:pPr>
          </w:p>
        </w:tc>
        <w:tc>
          <w:tcPr>
            <w:tcW w:w="2498" w:type="dxa"/>
            <w:tcBorders>
              <w:top w:val="nil"/>
              <w:left w:val="single" w:sz="4" w:space="0" w:color="auto"/>
              <w:bottom w:val="nil"/>
              <w:right w:val="single" w:sz="4" w:space="0" w:color="auto"/>
            </w:tcBorders>
            <w:shd w:val="clear" w:color="auto" w:fill="auto"/>
            <w:vAlign w:val="center"/>
          </w:tcPr>
          <w:p w14:paraId="12E0BB0F" w14:textId="77777777" w:rsidR="00825C36" w:rsidRPr="00BB5147" w:rsidRDefault="00825C36" w:rsidP="00825C36">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74ECC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ACE00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1AE31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2C32E5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E118B1" w14:textId="77777777" w:rsidR="00825C36" w:rsidRPr="00BB5147" w:rsidRDefault="00825C36" w:rsidP="00825C3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7D0ED9" w14:textId="77777777" w:rsidR="00825C36" w:rsidRPr="00BB5147" w:rsidRDefault="00825C36" w:rsidP="00825C3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AF7EC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E9FCAB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2FFB2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9C383B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D55602" w14:textId="77777777" w:rsidR="00825C36" w:rsidRPr="00BB5147" w:rsidRDefault="00825C36" w:rsidP="00825C3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51707A" w14:textId="77777777" w:rsidR="00825C36" w:rsidRPr="00BB5147" w:rsidRDefault="00825C36" w:rsidP="00825C3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4EBC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E6545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3E4AA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76E4B4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A2195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B402F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11E2931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C31157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4211871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3577754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42DB50C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2B5D0C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4176C3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A0231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3384A6D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49845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667F8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3839C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0DADB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CDE2D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F89ECB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00E07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B1149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6EF3D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8E596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20972E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B574ABE"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4A4E4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A96C3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A9F1F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B57FF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FA95F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694BB2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DB2F1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AA7DE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7CAD5DC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1F4CC4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474E9AC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2D94F1A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46085FD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A5103A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06345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131EE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C7C010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DD05C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33CD7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5DC86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DD515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8716A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6BD9A5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3FF12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14862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B0CC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D56E1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1ECDBE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8B00C4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D7D36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D4F1C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4D1CD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584D0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8F049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62D9ED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D4614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A3C38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4F90950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8B284A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398340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31114C2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FA3835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EF3185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F8C8C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3A21B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8C9CA8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335AB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2C430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14128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17744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D37F5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D3F2F0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6BA2A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4B425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3C2E6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CD5E4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2A634A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6B784C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FD08F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4F017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F8228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52396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71683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A8EA5B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6DCA1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EECD3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7B43905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A065AB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10D3D06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w:t>
            </w:r>
          </w:p>
          <w:p w14:paraId="28EF3E7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D3CFBE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2799ADF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DB44BD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CDCF1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7B9E38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77F05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4CF0E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C3CFC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07B02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FEC43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E4A7BA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5A3D0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E536D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75165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E6F1B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9D3680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1D7874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76AED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1DC9D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D51A3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5C8DE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BC6E1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AB853FB"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6C6C8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8B81E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90464F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8A2724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3B080FF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w:t>
            </w:r>
          </w:p>
          <w:p w14:paraId="3F59A40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CF6F2A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58C763B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448E06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D5E4D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F89F00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7AC28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84FED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327E5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25947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BD704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ABC0D9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8E20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94F37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4C5DB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B5092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F2C1F5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1A005E0"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62861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BFF71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768D5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19ED1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AA8AE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4276F3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0E5E8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4D606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5878E0F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05BDD8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4F4EE79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w:t>
            </w:r>
          </w:p>
          <w:p w14:paraId="2117CB1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8D6605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433B75B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B1F2A6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AB354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ED6A256"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E2279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165FF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6C6DD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BE5BD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D5602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725A66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1ECC4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8FB68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5B3B9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0A70D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D98BA0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A4698DC"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6D09D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2064B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C3821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62712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9B422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DCC09A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62E19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7594D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5EDB789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4ADD7B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3C39CE1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/J/K/L/M</w:t>
            </w:r>
          </w:p>
          <w:p w14:paraId="10A51CA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94A198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1AC1189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CDA4C6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DB2C21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DE75E6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9C033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345F3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35EC6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BB8F2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6E98C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43F3EF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1CC4E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B97A3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93427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6A090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2E8B39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621462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60C48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61689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F6E72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0EFC7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3F842A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EE967D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8CFEF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1E176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CA_n257G</w:t>
            </w:r>
          </w:p>
          <w:p w14:paraId="3675BEA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E20423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6993C9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0FB6CD1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2E7C45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063887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77B8E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FDC7D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FC8B24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4174E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2F8F6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9E0EA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A5168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5D13A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23331B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6B62B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B7176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093C6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5F3CF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7B2D21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90C93C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08415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C0192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919F8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A18D8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C04B1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752C71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8E39E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4F052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6385FE5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267B378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00E33C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BE504D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3BF700F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DEC2C2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8662DF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2FDD16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57BF4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3AD7530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AD6AB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E3DDB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EDE7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69ABF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F7CF4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653672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99CA0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E934A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94F18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01ED1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1F104D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B393D6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A8FBB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CE60D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6525F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6F429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5B437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A69A4DD"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F538D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9342C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6376045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4190757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DF7082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68FFD92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3A3A1D4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62823FE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9D963B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3D3608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2B47A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8F318B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E6BD8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0C43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7487B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58641A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909D6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1B6E8C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07E2F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9B30D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AC8AE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59BCF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5B37C5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86C5C9D"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0E0BB0"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E34B8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D49BB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6654A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CA8C1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583E15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29D75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37ECF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5C89B17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96926C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200606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37F224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5F5346A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18CB33D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4691770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5904E4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1750C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AE2C45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681BF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05EBB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161D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83471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4A992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A89C3B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93F10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92CA8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7051D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018DB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6A7483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77DE068"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27032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AFB7D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2BBAE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AED31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E4EDA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8C9212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16CD3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CBDC9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43D9B75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125C3AF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74EB07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0D5329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2E03289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A382EB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865463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42E7F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1C90B7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1A24B4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08CD9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C5366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C5385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0ED4B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03676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99A3B5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2EFC7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98765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00ACE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F6678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2EE435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5953F1B"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E3778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6D911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63324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8BFC3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56EB7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BF912C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A2ABB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A2CBE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2074FB6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42DDE89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6302BC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10CBCC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30B3C4D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B9320B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565A86D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F48E4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03D46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ACCCAD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51D9B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1B477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2246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8A904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CCE07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3E07DF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8E733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61DE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151CF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056D4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73EEB9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7387DD9"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4DF1A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3B997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7B13F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B9CB3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B6BB3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16BF509"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40E45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85D1A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01C7BB0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665F7F9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8AFBC7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08DD4F6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2D3C3B7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AC3547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328D726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6B241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54B9E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31D70C7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A41D41"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032F4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39FA3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040924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39860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C508DA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05EFD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D0122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5561B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91C95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AE6337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E654EE1"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5644E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9F70C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B7123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425BD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C9FFC0"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415D9E5"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8FD75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44268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w:t>
            </w:r>
          </w:p>
          <w:p w14:paraId="1D85E1C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3434657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9265B7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F8F525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2856042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6EB443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AA57E6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9EDF4C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D4503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624EB1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54FB75"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FAC7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C83FD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455F6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693BB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8884C2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5CBF9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2F71C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2BC7C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39C5F9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10BB0B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2BD3433"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DE59E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2C8B4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E8D74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976B3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DF95EF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7F3C04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8855C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4F978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7475B13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21BB51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5BFFED6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044285E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7176C0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896EC4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0F2528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55DC5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B20AB1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23BA6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B403F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09449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994C9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1C20B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8883BD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5015D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63222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217FA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2B8CA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DBEB73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19EAB69"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6D303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DF071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1FF33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C27A7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E1203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4136918"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22C0A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46650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6E9F39D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6D7A43F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68E65B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FE141F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1FABD5A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E30415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C482A2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786222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D972B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DF2B11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B38C8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238DA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FD513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21DBB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F7A7F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38EF10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800EA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BEF41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A7AF0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F2D67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F1995A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24B7D0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C1465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B4B5F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6E69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B9A29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C9F9CB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CEBE1FF"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096FD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15025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3F08B9D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4CCF852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0347E5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08DFA08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061E3B7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0DC886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76952B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9665DB"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CE71A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065E94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49DFE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1FB34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2C94A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4F0AC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5C6A4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667C4C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B4222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8E798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D8E59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EDB37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A09D61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6A75486"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F46FE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754BC0"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E8015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88DC9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83999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12A2082"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62746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1806C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3CC7FF9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5FA4354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99C588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DFC2EC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0E9C0B1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362806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44E4730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B1D2F8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B4338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1D9755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2DD9F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0ECDA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F4C7C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A1E38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A2AD2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D247D0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77E2C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43A10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860F0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FBEFF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632925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9409F6E"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DE421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99B18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3CBE6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61ED0F"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D0184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4BC15A8"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3122E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1550A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0BC5362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27BB0AD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D9C05C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75960F5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8D8307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38C8ECD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F32241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9F13C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C633C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9AEDA1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979DC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8BD92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1626B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D86F9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3D81F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F76580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F1482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6AAA16"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0BC94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34DCD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B0810B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72E1DB7"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1C080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6D5F5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F07D0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F9544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220BD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0C546B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36B5B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0E53AB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250967A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74DA32E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E0B65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54BF23F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43D3427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AA9047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11CA55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FFD43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7D4B7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2CBADEBA"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36813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0817A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091D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6726EA"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4CC1FD"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93EB6D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FF5AE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4F989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D29E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5C547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321F84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E95C97D"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F8A03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27E0A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E1819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35566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413B8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7C86D9A"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5FAEA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BB37B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41566B6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2B62761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B58B12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9242B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4A1592C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38AD06F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60F19C7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00CF79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C83650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48C4F04C"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218AAE"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D217F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EE480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4D301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639F6FC"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9BFEE0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4369C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3DCCC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E61E8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2DDCE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980B58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70F2D6E"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1C60E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BE8B9C"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EA5A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25EA8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A34EB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220EFE1"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4E86D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98A51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w:t>
            </w:r>
          </w:p>
          <w:p w14:paraId="1A01AD1C"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4D5AD18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025176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9FF07A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67D597F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832BF3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DDE391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141AD6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A543A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821F16F"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9F439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F18C5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A1E03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22719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6BC99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4F14557"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381D0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BE1FA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D15DF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0E1F19"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7CBEA8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BA14415"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FDDD9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2AD288"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DB7BB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2683F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A2263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13D99D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BD984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87633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0CF5E7C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0C9C35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r w:rsidRPr="00BB5147">
              <w:rPr>
                <w:rFonts w:ascii="Arial" w:hAnsi="Arial" w:cs="Arial"/>
                <w:sz w:val="18"/>
                <w:szCs w:val="18"/>
              </w:rPr>
              <w:t>/G/H/I</w:t>
            </w:r>
          </w:p>
          <w:p w14:paraId="6757B8B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2B565C1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B1696E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CA7BB2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C40A4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CB45B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6F77E8A1"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431D8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D090C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4EAF6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ABFA7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B40D8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ECB71B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245A9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B4B85D"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11894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CC12D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5FB251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72EF69F"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D5A14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9975B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46B63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C84A2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2D241B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EE2BC6B"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B80B0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8AE5A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25990BD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7B6703B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A06ED42"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36C8CC0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5047F438"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370F3B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4F42987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8E0A13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94ADF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EE04B7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6306B2"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04D2D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9B62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6E08E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576C3E"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A2E0E8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BBA58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CA776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535CD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51DADAE"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E9CA33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1F1563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F04EE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109392"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FA07B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07538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1CE7B1"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EE77E96"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85E29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5357F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7962314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470AA5B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E83A38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1B26957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3241D60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2BC501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2D5946C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FCA0D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B28D6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ED31B84"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F0162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8E07C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CDD0B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CDB2E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555CB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1B0EB1D"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D38FE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43D7BF"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B8A3E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740BB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7F2338F"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A175744"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387C3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03460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1EC1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EAB94C"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D3600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A0D3EF7"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7B8F1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2C3DF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1B520ED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360F129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B47DF59"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0F504CA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169944C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10EFB91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79D8A4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1CF234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89584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78DB6DFB"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355E0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64F347"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D5E89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490E8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BEF575"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C34B1A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172647"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244171"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EF691C"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A047F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3F4AA43"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1497A5E"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8FD098"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424643"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8E598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0D33B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85924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20859DA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E85A6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E16E6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4955FDE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02F94FA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1713B8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60060BB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62FCD34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1843576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A7C5B1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BE567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0720E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DE37E6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FCD1F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0F346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5A97E1"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81769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FB06A1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86D869E"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75F5A9"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5E3AF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092F8E"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72574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98AAF2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6BBC1D0A"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D2180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F0294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6C116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E4BEB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753697"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CEDA330"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B2EED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81584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5624F2D6"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6284E16B"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EC8B25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146F9A9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188A4F8D"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0D1A8CA6"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E92672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18C8C3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EB677A"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0DDBAE89"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9A498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0442E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88210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6762A8"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409689"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DEEF950"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C36A0D"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C85BF9"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7D44D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C6965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48358B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740BD9E3"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DF3893"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8A0FF4"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92F874"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525AE0"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7509F6"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B6FE344"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B2CA2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02419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6C9A13C4"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6DF539F7"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3BDAAFE"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4E55D2A0"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4D7E23CF"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B309450"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11B6B248"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E23951"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9BDA502"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0AC3998"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6E819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6F630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374BE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67AB85"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2BD58B"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517AA225"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2A5F0C"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8D3F9A"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CDD4AF"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64F9F7"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ED66202"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41B1E7B2"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AB40DA"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E3DC1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0141D"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904C43"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CA9B3A"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3277FF63" w14:textId="77777777" w:rsidTr="00D85D14">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12798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CA_n78A-n79A-n257I-n259M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CCC5B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CA_n257G/H/I</w:t>
            </w:r>
          </w:p>
          <w:p w14:paraId="76C92A75"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1E6EC0D1"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9E7E49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70389C4A"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46D0A843" w14:textId="77777777" w:rsidR="00825C36" w:rsidRPr="00BB5147" w:rsidRDefault="00825C36" w:rsidP="00825C36">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4DD3E30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54B9C229"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5A7C54"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608FC3"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825C36" w:rsidRPr="00BB5147" w14:paraId="56BFE943"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8D40BF"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F9B9AE"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854F6F7"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9348C2"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5B0AF4"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13133B72" w14:textId="77777777" w:rsidTr="00D85D14">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649924"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53BFD5"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0F352B5"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B894D6"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132C098" w14:textId="77777777" w:rsidR="00825C36" w:rsidRPr="00BB5147" w:rsidRDefault="00825C36" w:rsidP="00825C36">
            <w:pPr>
              <w:keepNext/>
              <w:keepLines/>
              <w:spacing w:after="0"/>
              <w:jc w:val="center"/>
              <w:rPr>
                <w:rFonts w:ascii="Arial" w:hAnsi="Arial" w:cs="Arial"/>
                <w:sz w:val="18"/>
                <w:szCs w:val="18"/>
              </w:rPr>
            </w:pPr>
          </w:p>
        </w:tc>
      </w:tr>
      <w:tr w:rsidR="00825C36" w:rsidRPr="00BB5147" w14:paraId="08C5306B" w14:textId="77777777" w:rsidTr="00D85D14">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DC4F0B" w14:textId="77777777" w:rsidR="00825C36" w:rsidRPr="00BB5147" w:rsidRDefault="00825C36" w:rsidP="00825C3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D13B0B" w14:textId="77777777" w:rsidR="00825C36" w:rsidRPr="00BB5147" w:rsidRDefault="00825C36" w:rsidP="00825C3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6D2CF4B" w14:textId="77777777" w:rsidR="00825C36" w:rsidRPr="00BB5147" w:rsidRDefault="00825C36" w:rsidP="00825C36">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672FDD" w14:textId="77777777" w:rsidR="00825C36" w:rsidRPr="00BB5147" w:rsidRDefault="00825C36" w:rsidP="00825C36">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A3ECEF" w14:textId="77777777" w:rsidR="00825C36" w:rsidRPr="00BB5147" w:rsidRDefault="00825C36" w:rsidP="00825C36">
            <w:pPr>
              <w:keepNext/>
              <w:keepLines/>
              <w:spacing w:after="0"/>
              <w:jc w:val="center"/>
              <w:rPr>
                <w:rFonts w:ascii="Arial" w:hAnsi="Arial" w:cs="Arial"/>
                <w:sz w:val="18"/>
                <w:szCs w:val="18"/>
              </w:rPr>
            </w:pPr>
          </w:p>
        </w:tc>
      </w:tr>
    </w:tbl>
    <w:p w14:paraId="0FDF3711" w14:textId="77777777" w:rsidR="00FE2C22" w:rsidRPr="00BA3A00" w:rsidRDefault="00FE2C22" w:rsidP="00FE2C22">
      <w:pPr>
        <w:pStyle w:val="FL"/>
        <w:jc w:val="left"/>
      </w:pPr>
      <w:r w:rsidRPr="00BA3A00">
        <w:rPr>
          <w:rFonts w:hint="eastAsia"/>
          <w:b w:val="0"/>
          <w:bCs/>
          <w:lang w:val="en-US" w:eastAsia="zh-CN"/>
        </w:rPr>
        <w:t>T</w:t>
      </w:r>
      <w:r w:rsidRPr="00BA3A00">
        <w:rPr>
          <w:b w:val="0"/>
          <w:bCs/>
          <w:lang w:val="en-US" w:eastAsia="zh-CN"/>
        </w:rPr>
        <w:t>he following notes are applied to the above tables.</w:t>
      </w:r>
    </w:p>
    <w:p w14:paraId="01503D04" w14:textId="77777777" w:rsidR="00FE2C22" w:rsidRPr="00BA3A00" w:rsidRDefault="00FE2C22" w:rsidP="00FE2C22">
      <w:pPr>
        <w:keepNext/>
        <w:keepLines/>
        <w:spacing w:after="0"/>
        <w:rPr>
          <w:rFonts w:ascii="Arial" w:hAnsi="Arial"/>
          <w:sz w:val="18"/>
        </w:rPr>
      </w:pPr>
      <w:r w:rsidRPr="00BA3A00">
        <w:rPr>
          <w:rFonts w:ascii="Arial" w:hAnsi="Arial"/>
          <w:sz w:val="18"/>
        </w:rPr>
        <w:t>NOTE 1:</w:t>
      </w:r>
      <w:r w:rsidRPr="00BA3A00">
        <w:rPr>
          <w:rFonts w:ascii="Arial" w:eastAsia="Yu Mincho" w:hAnsi="Arial"/>
          <w:sz w:val="18"/>
        </w:rPr>
        <w:t xml:space="preserve"> </w:t>
      </w:r>
      <w:r w:rsidRPr="00BA3A00">
        <w:rPr>
          <w:rFonts w:ascii="Arial" w:eastAsia="Yu Mincho" w:hAnsi="Arial"/>
          <w:sz w:val="18"/>
        </w:rPr>
        <w:tab/>
        <w:t xml:space="preserve">The SCS of each </w:t>
      </w:r>
      <w:r w:rsidRPr="00BA3A00">
        <w:rPr>
          <w:rFonts w:ascii="Arial" w:hAnsi="Arial"/>
          <w:sz w:val="18"/>
        </w:rPr>
        <w:t>channel bandwidth for NR FR1 and NR FR2 band refers to Table 5.3.5-1 of TS 38.101-1 and TS 38.101-2 respectively.</w:t>
      </w:r>
    </w:p>
    <w:p w14:paraId="7E417643" w14:textId="77777777" w:rsidR="00FE2C22" w:rsidRPr="00BA3A00" w:rsidRDefault="00FE2C22" w:rsidP="00FE2C22">
      <w:pPr>
        <w:keepNext/>
        <w:keepLines/>
        <w:spacing w:after="0"/>
        <w:jc w:val="both"/>
        <w:rPr>
          <w:rFonts w:ascii="Arial" w:hAnsi="Arial"/>
          <w:sz w:val="18"/>
          <w:lang w:eastAsia="zh-CN"/>
        </w:rPr>
      </w:pPr>
      <w:r w:rsidRPr="00BA3A00">
        <w:rPr>
          <w:rFonts w:ascii="Arial" w:hAnsi="Arial"/>
          <w:sz w:val="18"/>
          <w:lang w:eastAsia="zh-CN"/>
        </w:rPr>
        <w:t>NOTE 2:</w:t>
      </w:r>
      <w:r w:rsidRPr="00BA3A00">
        <w:rPr>
          <w:rFonts w:ascii="Arial" w:hAnsi="Arial"/>
          <w:sz w:val="18"/>
        </w:rPr>
        <w:tab/>
      </w:r>
      <w:r w:rsidRPr="00BA3A00">
        <w:rPr>
          <w:rFonts w:ascii="Arial" w:hAnsi="Arial"/>
          <w:sz w:val="18"/>
          <w:lang w:eastAsia="zh-CN"/>
        </w:rPr>
        <w:t>The CA configurations are given in Table 5.5A.1-1 of either TS 38.101-1 or TS 38.101-2 where unless otherwise stated BCS0 is referred to.</w:t>
      </w:r>
    </w:p>
    <w:p w14:paraId="3062EC8E" w14:textId="77777777" w:rsidR="00FE2C22" w:rsidRPr="00BC33D3" w:rsidRDefault="00FE2C22" w:rsidP="00FE2C22">
      <w:pPr>
        <w:keepNext/>
        <w:keepLines/>
        <w:spacing w:after="0"/>
        <w:ind w:left="853" w:hangingChars="474" w:hanging="853"/>
        <w:rPr>
          <w:rFonts w:ascii="Arial" w:eastAsia="Yu Mincho" w:hAnsi="Arial"/>
          <w:sz w:val="18"/>
        </w:rPr>
      </w:pPr>
      <w:r w:rsidRPr="00BC33D3">
        <w:rPr>
          <w:rFonts w:ascii="Arial" w:eastAsia="Yu Mincho" w:hAnsi="Arial"/>
          <w:sz w:val="18"/>
        </w:rPr>
        <w:t xml:space="preserve">NOTE 3: </w:t>
      </w:r>
      <w:r w:rsidRPr="00BC33D3">
        <w:rPr>
          <w:rFonts w:ascii="Arial" w:eastAsia="Yu Mincho" w:hAnsi="Arial"/>
          <w:sz w:val="18"/>
        </w:rPr>
        <w:tab/>
        <w:t xml:space="preserve">The delimiter “/” is only used in the uplink configurations for the sake of simplicity. For example, </w:t>
      </w:r>
      <w:proofErr w:type="spellStart"/>
      <w:r w:rsidRPr="00BC33D3">
        <w:rPr>
          <w:rFonts w:ascii="Arial" w:eastAsia="Yu Mincho" w:hAnsi="Arial"/>
          <w:sz w:val="18"/>
        </w:rPr>
        <w:t>CA_nxA-nyA</w:t>
      </w:r>
      <w:proofErr w:type="spellEnd"/>
      <w:r w:rsidRPr="00BC33D3">
        <w:rPr>
          <w:rFonts w:ascii="Arial" w:eastAsia="Yu Mincho" w:hAnsi="Arial"/>
          <w:sz w:val="18"/>
        </w:rPr>
        <w:t xml:space="preserve">/B/C denotes </w:t>
      </w:r>
      <w:proofErr w:type="spellStart"/>
      <w:r w:rsidRPr="00BC33D3">
        <w:rPr>
          <w:rFonts w:ascii="Arial" w:eastAsia="Yu Mincho" w:hAnsi="Arial"/>
          <w:sz w:val="18"/>
        </w:rPr>
        <w:t>CA_nxA-nyA</w:t>
      </w:r>
      <w:proofErr w:type="spellEnd"/>
      <w:r w:rsidRPr="00BC33D3">
        <w:rPr>
          <w:rFonts w:ascii="Arial" w:eastAsia="Yu Mincho" w:hAnsi="Arial"/>
          <w:sz w:val="18"/>
        </w:rPr>
        <w:t xml:space="preserve">, </w:t>
      </w:r>
      <w:proofErr w:type="spellStart"/>
      <w:r w:rsidRPr="00BC33D3">
        <w:rPr>
          <w:rFonts w:ascii="Arial" w:eastAsia="Yu Mincho" w:hAnsi="Arial"/>
          <w:sz w:val="18"/>
        </w:rPr>
        <w:t>CA_nxA-nyB</w:t>
      </w:r>
      <w:proofErr w:type="spellEnd"/>
      <w:r w:rsidRPr="00BC33D3">
        <w:rPr>
          <w:rFonts w:ascii="Arial" w:eastAsia="Yu Mincho" w:hAnsi="Arial"/>
          <w:sz w:val="18"/>
        </w:rPr>
        <w:t xml:space="preserve"> and </w:t>
      </w:r>
      <w:proofErr w:type="spellStart"/>
      <w:r w:rsidRPr="00BC33D3">
        <w:rPr>
          <w:rFonts w:ascii="Arial" w:eastAsia="Yu Mincho" w:hAnsi="Arial"/>
          <w:sz w:val="18"/>
        </w:rPr>
        <w:t>CA_nxA-nyC</w:t>
      </w:r>
      <w:proofErr w:type="spellEnd"/>
      <w:r w:rsidRPr="00BC33D3">
        <w:rPr>
          <w:rFonts w:ascii="Arial" w:eastAsia="Yu Mincho" w:hAnsi="Arial"/>
          <w:sz w:val="18"/>
        </w:rPr>
        <w:t xml:space="preserve">, where </w:t>
      </w:r>
      <w:proofErr w:type="spellStart"/>
      <w:r w:rsidRPr="00BC33D3">
        <w:rPr>
          <w:rFonts w:ascii="Arial" w:eastAsia="Yu Mincho" w:hAnsi="Arial"/>
          <w:sz w:val="18"/>
        </w:rPr>
        <w:t>nx</w:t>
      </w:r>
      <w:proofErr w:type="spellEnd"/>
      <w:r w:rsidRPr="00BC33D3">
        <w:rPr>
          <w:rFonts w:ascii="Arial" w:eastAsia="Yu Mincho" w:hAnsi="Arial"/>
          <w:sz w:val="18"/>
        </w:rPr>
        <w:t xml:space="preserve"> and </w:t>
      </w:r>
      <w:proofErr w:type="spellStart"/>
      <w:proofErr w:type="gramStart"/>
      <w:r w:rsidRPr="00BC33D3">
        <w:rPr>
          <w:rFonts w:ascii="Arial" w:eastAsia="Yu Mincho" w:hAnsi="Arial"/>
          <w:sz w:val="18"/>
        </w:rPr>
        <w:t>ny</w:t>
      </w:r>
      <w:proofErr w:type="spellEnd"/>
      <w:proofErr w:type="gramEnd"/>
      <w:r w:rsidRPr="00BC33D3">
        <w:rPr>
          <w:rFonts w:ascii="Arial" w:eastAsia="Yu Mincho" w:hAnsi="Arial"/>
          <w:sz w:val="18"/>
        </w:rPr>
        <w:t xml:space="preserve"> are two NR bands, </w:t>
      </w:r>
      <w:proofErr w:type="spellStart"/>
      <w:r w:rsidRPr="00BC33D3">
        <w:rPr>
          <w:rFonts w:ascii="Arial" w:eastAsia="Yu Mincho" w:hAnsi="Arial"/>
          <w:sz w:val="18"/>
        </w:rPr>
        <w:t>ny</w:t>
      </w:r>
      <w:proofErr w:type="spellEnd"/>
      <w:r w:rsidRPr="00BC33D3">
        <w:rPr>
          <w:rFonts w:ascii="Arial" w:eastAsia="Yu Mincho" w:hAnsi="Arial"/>
          <w:sz w:val="18"/>
        </w:rPr>
        <w:t xml:space="preserve"> is a FR2 band and A, B and C are the corresponding bandwidth classes respectively.</w:t>
      </w:r>
    </w:p>
    <w:p w14:paraId="5E19C2C0" w14:textId="77777777" w:rsidR="00FE2C22" w:rsidRDefault="00FE2C22" w:rsidP="00FE2C22">
      <w:pPr>
        <w:rPr>
          <w:noProof/>
        </w:rPr>
      </w:pPr>
    </w:p>
    <w:p w14:paraId="75F980C4" w14:textId="5D6C84E6" w:rsidR="004469C9" w:rsidRDefault="006E1FA9" w:rsidP="00405148">
      <w:pPr>
        <w:pStyle w:val="30"/>
        <w:rPr>
          <w:rFonts w:cs="Arial"/>
          <w:i/>
          <w:color w:val="FF0000"/>
          <w:sz w:val="32"/>
          <w:szCs w:val="32"/>
        </w:rPr>
      </w:pPr>
      <w:r>
        <w:rPr>
          <w:rFonts w:cs="Arial"/>
          <w:i/>
          <w:color w:val="FF0000"/>
          <w:sz w:val="32"/>
          <w:szCs w:val="32"/>
        </w:rPr>
        <w:t>&lt;&lt; End of changes &gt;&gt;</w:t>
      </w:r>
    </w:p>
    <w:p w14:paraId="273363EE" w14:textId="77777777" w:rsidR="00405148" w:rsidRPr="00405148" w:rsidRDefault="00405148" w:rsidP="00405148"/>
    <w:sectPr w:rsidR="00405148" w:rsidRPr="00405148" w:rsidSect="00405148">
      <w:footnotePr>
        <w:numRestart w:val="eachSect"/>
      </w:footnotePr>
      <w:pgSz w:w="16840" w:h="16702" w:orient="landscape" w:code="9"/>
      <w:pgMar w:top="1133" w:right="1416" w:bottom="5928"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John MEREDITH" w:date="2020-02-03T09:35:00Z" w:initials="JMM">
    <w:p w14:paraId="0BBA74B0" w14:textId="77777777" w:rsidR="00B90AC3" w:rsidRDefault="00B90AC3" w:rsidP="00F63A3B">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A74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9A2A4" w14:textId="77777777" w:rsidR="00991AE2" w:rsidRDefault="00991AE2">
      <w:r>
        <w:separator/>
      </w:r>
    </w:p>
    <w:p w14:paraId="63112CF7" w14:textId="77777777" w:rsidR="00991AE2" w:rsidRDefault="00991AE2"/>
  </w:endnote>
  <w:endnote w:type="continuationSeparator" w:id="0">
    <w:p w14:paraId="30DC9B7C" w14:textId="77777777" w:rsidR="00991AE2" w:rsidRDefault="00991AE2">
      <w:r>
        <w:continuationSeparator/>
      </w:r>
    </w:p>
    <w:p w14:paraId="1A45A11E" w14:textId="77777777" w:rsidR="00991AE2" w:rsidRDefault="00991AE2"/>
  </w:endnote>
  <w:endnote w:type="continuationNotice" w:id="1">
    <w:p w14:paraId="25856517" w14:textId="77777777" w:rsidR="00991AE2" w:rsidRDefault="00991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A59B1" w14:textId="18AC3FD7" w:rsidR="00B90AC3" w:rsidRPr="00BD6437" w:rsidRDefault="00B90AC3" w:rsidP="0020339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67860" w14:textId="77777777" w:rsidR="00991AE2" w:rsidRDefault="00991AE2">
      <w:r>
        <w:separator/>
      </w:r>
    </w:p>
    <w:p w14:paraId="5884B744" w14:textId="77777777" w:rsidR="00991AE2" w:rsidRDefault="00991AE2"/>
  </w:footnote>
  <w:footnote w:type="continuationSeparator" w:id="0">
    <w:p w14:paraId="649B1C86" w14:textId="77777777" w:rsidR="00991AE2" w:rsidRDefault="00991AE2">
      <w:r>
        <w:continuationSeparator/>
      </w:r>
    </w:p>
    <w:p w14:paraId="2DA23B7D" w14:textId="77777777" w:rsidR="00991AE2" w:rsidRDefault="00991AE2"/>
  </w:footnote>
  <w:footnote w:type="continuationNotice" w:id="1">
    <w:p w14:paraId="42F09031" w14:textId="77777777" w:rsidR="00991AE2" w:rsidRDefault="00991A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B3997" w14:textId="77777777" w:rsidR="00B90AC3" w:rsidRDefault="00B90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A6E1A" w14:textId="77777777" w:rsidR="00B90AC3" w:rsidRDefault="00B90AC3" w:rsidP="005B0F55">
    <w:pPr>
      <w:pStyle w:val="a7"/>
      <w:framePr w:wrap="auto" w:vAnchor="text" w:hAnchor="margin" w:xAlign="center" w:y="1"/>
      <w:widowControl/>
    </w:pPr>
    <w:r>
      <w:fldChar w:fldCharType="begin"/>
    </w:r>
    <w:r>
      <w:instrText xml:space="preserve"> PAGE </w:instrText>
    </w:r>
    <w:r>
      <w:fldChar w:fldCharType="separate"/>
    </w:r>
    <w:r w:rsidR="004A2989">
      <w:t>16</w:t>
    </w:r>
    <w:r>
      <w:fldChar w:fldCharType="end"/>
    </w:r>
  </w:p>
  <w:p w14:paraId="00802983" w14:textId="4AE58396" w:rsidR="00B90AC3" w:rsidRDefault="00B90AC3"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3F47183A" w:rsidR="00B90AC3" w:rsidRDefault="00B90AC3"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1D28B860" w14:textId="77777777" w:rsidR="00B90AC3" w:rsidRDefault="00B90A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9A0"/>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1A2"/>
    <w:rsid w:val="002516B6"/>
    <w:rsid w:val="0025194C"/>
    <w:rsid w:val="00251F56"/>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FA8"/>
    <w:rsid w:val="0040416A"/>
    <w:rsid w:val="0040429B"/>
    <w:rsid w:val="00404425"/>
    <w:rsid w:val="00404738"/>
    <w:rsid w:val="004047AC"/>
    <w:rsid w:val="00404BB5"/>
    <w:rsid w:val="00404BFE"/>
    <w:rsid w:val="00405148"/>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75D"/>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989"/>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9"/>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4FDC"/>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C36"/>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AE2"/>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065F"/>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17D28"/>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AC3"/>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CAF"/>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4B6"/>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CE0"/>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4C7"/>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CB0"/>
    <w:rsid w:val="00F64042"/>
    <w:rsid w:val="00F6432C"/>
    <w:rsid w:val="00F64520"/>
    <w:rsid w:val="00F64686"/>
    <w:rsid w:val="00F648F2"/>
    <w:rsid w:val="00F64CBD"/>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71B"/>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9">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0">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1">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4">
    <w:name w:val="未处理的提及1"/>
    <w:basedOn w:val="a3"/>
    <w:uiPriority w:val="99"/>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2496B"/>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7">
    <w:name w:val="网格型 11"/>
    <w:basedOn w:val="a4"/>
    <w:next w:val="1f3"/>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0">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MS Mincho"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MS Mincho" w:hAnsi="Times New Roman"/>
    </w:rPr>
    <w:tblPr/>
  </w:style>
  <w:style w:type="table" w:customStyle="1" w:styleId="Tabellengitternetz123">
    <w:name w:val="Tabellengitternetz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MS Mincho" w:hAnsi="Times New Roman"/>
    </w:rPr>
    <w:tblPr/>
  </w:style>
  <w:style w:type="table" w:customStyle="1" w:styleId="Tabellengitternetz11123">
    <w:name w:val="Tabellengitternetz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MS Mincho"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MS Mincho"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MS Mincho" w:hAnsi="Times New Roman"/>
    </w:rPr>
    <w:tblPr/>
  </w:style>
  <w:style w:type="table" w:customStyle="1" w:styleId="Tabellengitternetz111211">
    <w:name w:val="Tabellengitternetz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MS Mincho"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MS Mincho"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b">
    <w:name w:val="段"/>
    <w:uiPriority w:val="99"/>
    <w:qFormat/>
    <w:rsid w:val="00A85D4E"/>
    <w:pPr>
      <w:autoSpaceDE w:val="0"/>
      <w:autoSpaceDN w:val="0"/>
      <w:ind w:firstLineChars="200" w:firstLine="200"/>
      <w:jc w:val="both"/>
    </w:pPr>
    <w:rPr>
      <w:rFonts w:ascii="宋体"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qFormat/>
    <w:rsid w:val="00A85D4E"/>
  </w:style>
  <w:style w:type="character" w:styleId="HTML3">
    <w:name w:val="HTML Acronym"/>
    <w:basedOn w:val="a3"/>
    <w:uiPriority w:val="99"/>
    <w:unhideWhenUsed/>
    <w:qFormat/>
    <w:rsid w:val="00A85D4E"/>
  </w:style>
  <w:style w:type="table" w:styleId="afffc">
    <w:name w:val="Light List"/>
    <w:basedOn w:val="a4"/>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7378CC"/>
  </w:style>
  <w:style w:type="table" w:customStyle="1" w:styleId="TableGrid21221">
    <w:name w:val="Table Grid2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378CC"/>
  </w:style>
  <w:style w:type="table" w:customStyle="1" w:styleId="TableGrid30">
    <w:name w:val="Table Grid30"/>
    <w:basedOn w:val="a4"/>
    <w:next w:val="af9"/>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378CC"/>
  </w:style>
  <w:style w:type="numbering" w:customStyle="1" w:styleId="NoList210">
    <w:name w:val="No List210"/>
    <w:next w:val="a5"/>
    <w:uiPriority w:val="99"/>
    <w:semiHidden/>
    <w:unhideWhenUsed/>
    <w:rsid w:val="007378CC"/>
  </w:style>
  <w:style w:type="numbering" w:customStyle="1" w:styleId="NoList39">
    <w:name w:val="No List39"/>
    <w:next w:val="a5"/>
    <w:uiPriority w:val="99"/>
    <w:semiHidden/>
    <w:unhideWhenUsed/>
    <w:rsid w:val="007378CC"/>
  </w:style>
  <w:style w:type="numbering" w:customStyle="1" w:styleId="NoList49">
    <w:name w:val="No List49"/>
    <w:next w:val="a5"/>
    <w:uiPriority w:val="99"/>
    <w:semiHidden/>
    <w:unhideWhenUsed/>
    <w:rsid w:val="007378CC"/>
  </w:style>
  <w:style w:type="numbering" w:customStyle="1" w:styleId="NoList58">
    <w:name w:val="No List58"/>
    <w:next w:val="a5"/>
    <w:uiPriority w:val="99"/>
    <w:semiHidden/>
    <w:unhideWhenUsed/>
    <w:rsid w:val="007378CC"/>
  </w:style>
  <w:style w:type="numbering" w:customStyle="1" w:styleId="NoList1110">
    <w:name w:val="No List1110"/>
    <w:next w:val="a5"/>
    <w:uiPriority w:val="99"/>
    <w:semiHidden/>
    <w:unhideWhenUsed/>
    <w:rsid w:val="007378CC"/>
  </w:style>
  <w:style w:type="numbering" w:customStyle="1" w:styleId="NoList218">
    <w:name w:val="No List218"/>
    <w:next w:val="a5"/>
    <w:uiPriority w:val="99"/>
    <w:semiHidden/>
    <w:unhideWhenUsed/>
    <w:rsid w:val="007378CC"/>
  </w:style>
  <w:style w:type="numbering" w:customStyle="1" w:styleId="NoList318">
    <w:name w:val="No List318"/>
    <w:next w:val="a5"/>
    <w:uiPriority w:val="99"/>
    <w:semiHidden/>
    <w:unhideWhenUsed/>
    <w:rsid w:val="007378CC"/>
  </w:style>
  <w:style w:type="numbering" w:customStyle="1" w:styleId="NoList418">
    <w:name w:val="No List418"/>
    <w:next w:val="a5"/>
    <w:uiPriority w:val="99"/>
    <w:semiHidden/>
    <w:unhideWhenUsed/>
    <w:rsid w:val="007378CC"/>
  </w:style>
  <w:style w:type="numbering" w:customStyle="1" w:styleId="NoList68">
    <w:name w:val="No List68"/>
    <w:next w:val="a5"/>
    <w:uiPriority w:val="99"/>
    <w:semiHidden/>
    <w:unhideWhenUsed/>
    <w:rsid w:val="007378CC"/>
  </w:style>
  <w:style w:type="numbering" w:customStyle="1" w:styleId="181">
    <w:name w:val="无列表18"/>
    <w:next w:val="a5"/>
    <w:uiPriority w:val="99"/>
    <w:semiHidden/>
    <w:rsid w:val="007378CC"/>
  </w:style>
  <w:style w:type="numbering" w:customStyle="1" w:styleId="182">
    <w:name w:val="リストなし18"/>
    <w:next w:val="a5"/>
    <w:uiPriority w:val="99"/>
    <w:semiHidden/>
    <w:unhideWhenUsed/>
    <w:rsid w:val="007378CC"/>
  </w:style>
  <w:style w:type="numbering" w:customStyle="1" w:styleId="118">
    <w:name w:val="无列表118"/>
    <w:next w:val="a5"/>
    <w:semiHidden/>
    <w:rsid w:val="007378CC"/>
  </w:style>
  <w:style w:type="numbering" w:customStyle="1" w:styleId="1171">
    <w:name w:val="リストなし117"/>
    <w:next w:val="a5"/>
    <w:uiPriority w:val="99"/>
    <w:semiHidden/>
    <w:unhideWhenUsed/>
    <w:rsid w:val="007378CC"/>
  </w:style>
  <w:style w:type="numbering" w:customStyle="1" w:styleId="NoList1118">
    <w:name w:val="No List1118"/>
    <w:next w:val="a5"/>
    <w:uiPriority w:val="99"/>
    <w:semiHidden/>
    <w:unhideWhenUsed/>
    <w:rsid w:val="007378CC"/>
  </w:style>
  <w:style w:type="numbering" w:customStyle="1" w:styleId="NoList78">
    <w:name w:val="No List78"/>
    <w:next w:val="a5"/>
    <w:uiPriority w:val="99"/>
    <w:semiHidden/>
    <w:unhideWhenUsed/>
    <w:rsid w:val="007378CC"/>
  </w:style>
  <w:style w:type="numbering" w:customStyle="1" w:styleId="NoList128">
    <w:name w:val="No List128"/>
    <w:next w:val="a5"/>
    <w:uiPriority w:val="99"/>
    <w:semiHidden/>
    <w:unhideWhenUsed/>
    <w:rsid w:val="007378CC"/>
  </w:style>
  <w:style w:type="numbering" w:customStyle="1" w:styleId="NoList228">
    <w:name w:val="No List228"/>
    <w:next w:val="a5"/>
    <w:uiPriority w:val="99"/>
    <w:semiHidden/>
    <w:unhideWhenUsed/>
    <w:rsid w:val="007378CC"/>
  </w:style>
  <w:style w:type="numbering" w:customStyle="1" w:styleId="NoList328">
    <w:name w:val="No List328"/>
    <w:next w:val="a5"/>
    <w:uiPriority w:val="99"/>
    <w:semiHidden/>
    <w:unhideWhenUsed/>
    <w:rsid w:val="007378CC"/>
  </w:style>
  <w:style w:type="numbering" w:customStyle="1" w:styleId="NoList427">
    <w:name w:val="No List427"/>
    <w:next w:val="a5"/>
    <w:uiPriority w:val="99"/>
    <w:semiHidden/>
    <w:unhideWhenUsed/>
    <w:rsid w:val="007378CC"/>
  </w:style>
  <w:style w:type="numbering" w:customStyle="1" w:styleId="NoList517">
    <w:name w:val="No List517"/>
    <w:next w:val="a5"/>
    <w:uiPriority w:val="99"/>
    <w:semiHidden/>
    <w:unhideWhenUsed/>
    <w:rsid w:val="007378CC"/>
  </w:style>
  <w:style w:type="numbering" w:customStyle="1" w:styleId="NoList2117">
    <w:name w:val="No List2117"/>
    <w:next w:val="a5"/>
    <w:uiPriority w:val="99"/>
    <w:semiHidden/>
    <w:unhideWhenUsed/>
    <w:rsid w:val="007378CC"/>
  </w:style>
  <w:style w:type="numbering" w:customStyle="1" w:styleId="NoList3117">
    <w:name w:val="No List3117"/>
    <w:next w:val="a5"/>
    <w:uiPriority w:val="99"/>
    <w:semiHidden/>
    <w:unhideWhenUsed/>
    <w:rsid w:val="007378CC"/>
  </w:style>
  <w:style w:type="numbering" w:customStyle="1" w:styleId="NoList4117">
    <w:name w:val="No List4117"/>
    <w:next w:val="a5"/>
    <w:uiPriority w:val="99"/>
    <w:semiHidden/>
    <w:unhideWhenUsed/>
    <w:rsid w:val="007378CC"/>
  </w:style>
  <w:style w:type="numbering" w:customStyle="1" w:styleId="NoList617">
    <w:name w:val="No List617"/>
    <w:next w:val="a5"/>
    <w:uiPriority w:val="99"/>
    <w:semiHidden/>
    <w:unhideWhenUsed/>
    <w:rsid w:val="007378CC"/>
  </w:style>
  <w:style w:type="numbering" w:customStyle="1" w:styleId="1117">
    <w:name w:val="无列表1117"/>
    <w:next w:val="a5"/>
    <w:semiHidden/>
    <w:rsid w:val="007378CC"/>
  </w:style>
  <w:style w:type="numbering" w:customStyle="1" w:styleId="NoList11117">
    <w:name w:val="No List11117"/>
    <w:next w:val="a5"/>
    <w:uiPriority w:val="99"/>
    <w:semiHidden/>
    <w:unhideWhenUsed/>
    <w:rsid w:val="007378CC"/>
  </w:style>
  <w:style w:type="numbering" w:customStyle="1" w:styleId="NoList717">
    <w:name w:val="No List717"/>
    <w:next w:val="a5"/>
    <w:uiPriority w:val="99"/>
    <w:semiHidden/>
    <w:unhideWhenUsed/>
    <w:rsid w:val="007378CC"/>
  </w:style>
  <w:style w:type="numbering" w:customStyle="1" w:styleId="NoList1217">
    <w:name w:val="No List1217"/>
    <w:next w:val="a5"/>
    <w:uiPriority w:val="99"/>
    <w:semiHidden/>
    <w:unhideWhenUsed/>
    <w:rsid w:val="007378CC"/>
  </w:style>
  <w:style w:type="numbering" w:customStyle="1" w:styleId="NoList2217">
    <w:name w:val="No List2217"/>
    <w:next w:val="a5"/>
    <w:uiPriority w:val="99"/>
    <w:semiHidden/>
    <w:unhideWhenUsed/>
    <w:rsid w:val="007378CC"/>
  </w:style>
  <w:style w:type="numbering" w:customStyle="1" w:styleId="NoList3217">
    <w:name w:val="No List3217"/>
    <w:next w:val="a5"/>
    <w:uiPriority w:val="99"/>
    <w:semiHidden/>
    <w:unhideWhenUsed/>
    <w:rsid w:val="007378CC"/>
  </w:style>
  <w:style w:type="table" w:customStyle="1" w:styleId="TableGrid68">
    <w:name w:val="Table Grid68"/>
    <w:basedOn w:val="a4"/>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378CC"/>
  </w:style>
  <w:style w:type="numbering" w:customStyle="1" w:styleId="NoList134">
    <w:name w:val="No List134"/>
    <w:next w:val="a5"/>
    <w:uiPriority w:val="99"/>
    <w:semiHidden/>
    <w:unhideWhenUsed/>
    <w:rsid w:val="007378CC"/>
  </w:style>
  <w:style w:type="numbering" w:customStyle="1" w:styleId="NoList234">
    <w:name w:val="No List234"/>
    <w:next w:val="a5"/>
    <w:uiPriority w:val="99"/>
    <w:semiHidden/>
    <w:unhideWhenUsed/>
    <w:rsid w:val="007378CC"/>
  </w:style>
  <w:style w:type="numbering" w:customStyle="1" w:styleId="NoList334">
    <w:name w:val="No List334"/>
    <w:next w:val="a5"/>
    <w:uiPriority w:val="99"/>
    <w:semiHidden/>
    <w:unhideWhenUsed/>
    <w:rsid w:val="007378CC"/>
  </w:style>
  <w:style w:type="numbering" w:customStyle="1" w:styleId="NoList434">
    <w:name w:val="No List434"/>
    <w:next w:val="a5"/>
    <w:uiPriority w:val="99"/>
    <w:semiHidden/>
    <w:unhideWhenUsed/>
    <w:rsid w:val="007378CC"/>
  </w:style>
  <w:style w:type="numbering" w:customStyle="1" w:styleId="NoList524">
    <w:name w:val="No List524"/>
    <w:next w:val="a5"/>
    <w:uiPriority w:val="99"/>
    <w:semiHidden/>
    <w:unhideWhenUsed/>
    <w:rsid w:val="007378CC"/>
  </w:style>
  <w:style w:type="numbering" w:customStyle="1" w:styleId="NoList624">
    <w:name w:val="No List624"/>
    <w:next w:val="a5"/>
    <w:uiPriority w:val="99"/>
    <w:semiHidden/>
    <w:unhideWhenUsed/>
    <w:rsid w:val="007378CC"/>
  </w:style>
  <w:style w:type="numbering" w:customStyle="1" w:styleId="NoList724">
    <w:name w:val="No List724"/>
    <w:next w:val="a5"/>
    <w:uiPriority w:val="99"/>
    <w:semiHidden/>
    <w:unhideWhenUsed/>
    <w:rsid w:val="007378CC"/>
  </w:style>
  <w:style w:type="numbering" w:customStyle="1" w:styleId="NoList817">
    <w:name w:val="No List817"/>
    <w:next w:val="a5"/>
    <w:uiPriority w:val="99"/>
    <w:semiHidden/>
    <w:unhideWhenUsed/>
    <w:rsid w:val="007378CC"/>
  </w:style>
  <w:style w:type="numbering" w:customStyle="1" w:styleId="NoList97">
    <w:name w:val="No List97"/>
    <w:next w:val="a5"/>
    <w:uiPriority w:val="99"/>
    <w:semiHidden/>
    <w:unhideWhenUsed/>
    <w:rsid w:val="007378CC"/>
  </w:style>
  <w:style w:type="numbering" w:customStyle="1" w:styleId="NoList1124">
    <w:name w:val="No List1124"/>
    <w:next w:val="a5"/>
    <w:uiPriority w:val="99"/>
    <w:semiHidden/>
    <w:unhideWhenUsed/>
    <w:rsid w:val="007378CC"/>
  </w:style>
  <w:style w:type="numbering" w:customStyle="1" w:styleId="NoList2124">
    <w:name w:val="No List2124"/>
    <w:next w:val="a5"/>
    <w:uiPriority w:val="99"/>
    <w:semiHidden/>
    <w:unhideWhenUsed/>
    <w:rsid w:val="007378CC"/>
  </w:style>
  <w:style w:type="numbering" w:customStyle="1" w:styleId="NoList3124">
    <w:name w:val="No List3124"/>
    <w:next w:val="a5"/>
    <w:uiPriority w:val="99"/>
    <w:semiHidden/>
    <w:unhideWhenUsed/>
    <w:rsid w:val="007378CC"/>
  </w:style>
  <w:style w:type="numbering" w:customStyle="1" w:styleId="NoList4124">
    <w:name w:val="No List4124"/>
    <w:next w:val="a5"/>
    <w:uiPriority w:val="99"/>
    <w:semiHidden/>
    <w:unhideWhenUsed/>
    <w:rsid w:val="007378CC"/>
  </w:style>
  <w:style w:type="numbering" w:customStyle="1" w:styleId="NoList5114">
    <w:name w:val="No List5114"/>
    <w:next w:val="a5"/>
    <w:uiPriority w:val="99"/>
    <w:semiHidden/>
    <w:unhideWhenUsed/>
    <w:rsid w:val="007378CC"/>
  </w:style>
  <w:style w:type="numbering" w:customStyle="1" w:styleId="NoList6114">
    <w:name w:val="No List6114"/>
    <w:next w:val="a5"/>
    <w:uiPriority w:val="99"/>
    <w:semiHidden/>
    <w:unhideWhenUsed/>
    <w:rsid w:val="007378CC"/>
  </w:style>
  <w:style w:type="numbering" w:customStyle="1" w:styleId="NoList7114">
    <w:name w:val="No List7114"/>
    <w:next w:val="a5"/>
    <w:uiPriority w:val="99"/>
    <w:semiHidden/>
    <w:unhideWhenUsed/>
    <w:rsid w:val="007378CC"/>
  </w:style>
  <w:style w:type="numbering" w:customStyle="1" w:styleId="NoList8114">
    <w:name w:val="No List8114"/>
    <w:next w:val="a5"/>
    <w:uiPriority w:val="99"/>
    <w:semiHidden/>
    <w:unhideWhenUsed/>
    <w:rsid w:val="007378CC"/>
  </w:style>
  <w:style w:type="numbering" w:customStyle="1" w:styleId="NoList916">
    <w:name w:val="No List916"/>
    <w:next w:val="a5"/>
    <w:uiPriority w:val="99"/>
    <w:semiHidden/>
    <w:unhideWhenUsed/>
    <w:rsid w:val="007378CC"/>
  </w:style>
  <w:style w:type="numbering" w:customStyle="1" w:styleId="NoList106">
    <w:name w:val="No List106"/>
    <w:next w:val="a5"/>
    <w:uiPriority w:val="99"/>
    <w:semiHidden/>
    <w:unhideWhenUsed/>
    <w:rsid w:val="007378CC"/>
  </w:style>
  <w:style w:type="numbering" w:customStyle="1" w:styleId="LFO1916">
    <w:name w:val="LFO1916"/>
    <w:basedOn w:val="a5"/>
    <w:rsid w:val="007378CC"/>
  </w:style>
  <w:style w:type="numbering" w:customStyle="1" w:styleId="NoList1224">
    <w:name w:val="No List1224"/>
    <w:next w:val="a5"/>
    <w:uiPriority w:val="99"/>
    <w:semiHidden/>
    <w:rsid w:val="007378CC"/>
  </w:style>
  <w:style w:type="numbering" w:customStyle="1" w:styleId="NoList11124">
    <w:name w:val="No List11124"/>
    <w:next w:val="a5"/>
    <w:uiPriority w:val="99"/>
    <w:semiHidden/>
    <w:unhideWhenUsed/>
    <w:rsid w:val="007378CC"/>
  </w:style>
  <w:style w:type="numbering" w:customStyle="1" w:styleId="1240">
    <w:name w:val="无列表124"/>
    <w:next w:val="a5"/>
    <w:semiHidden/>
    <w:rsid w:val="007378CC"/>
  </w:style>
  <w:style w:type="numbering" w:customStyle="1" w:styleId="1241">
    <w:name w:val="リストなし124"/>
    <w:next w:val="a5"/>
    <w:uiPriority w:val="99"/>
    <w:semiHidden/>
    <w:unhideWhenUsed/>
    <w:rsid w:val="007378CC"/>
  </w:style>
  <w:style w:type="numbering" w:customStyle="1" w:styleId="1124">
    <w:name w:val="无列表1124"/>
    <w:next w:val="a5"/>
    <w:semiHidden/>
    <w:rsid w:val="007378CC"/>
  </w:style>
  <w:style w:type="numbering" w:customStyle="1" w:styleId="11140">
    <w:name w:val="リストなし1114"/>
    <w:next w:val="a5"/>
    <w:uiPriority w:val="99"/>
    <w:semiHidden/>
    <w:unhideWhenUsed/>
    <w:rsid w:val="007378CC"/>
  </w:style>
  <w:style w:type="numbering" w:customStyle="1" w:styleId="NoList2224">
    <w:name w:val="No List2224"/>
    <w:next w:val="a5"/>
    <w:uiPriority w:val="99"/>
    <w:semiHidden/>
    <w:unhideWhenUsed/>
    <w:rsid w:val="007378CC"/>
  </w:style>
  <w:style w:type="numbering" w:customStyle="1" w:styleId="NoList3224">
    <w:name w:val="No List3224"/>
    <w:next w:val="a5"/>
    <w:uiPriority w:val="99"/>
    <w:semiHidden/>
    <w:unhideWhenUsed/>
    <w:rsid w:val="007378CC"/>
  </w:style>
  <w:style w:type="numbering" w:customStyle="1" w:styleId="NoList4214">
    <w:name w:val="No List4214"/>
    <w:next w:val="a5"/>
    <w:uiPriority w:val="99"/>
    <w:semiHidden/>
    <w:unhideWhenUsed/>
    <w:rsid w:val="007378CC"/>
  </w:style>
  <w:style w:type="numbering" w:customStyle="1" w:styleId="NoList21114">
    <w:name w:val="No List21114"/>
    <w:next w:val="a5"/>
    <w:uiPriority w:val="99"/>
    <w:semiHidden/>
    <w:unhideWhenUsed/>
    <w:rsid w:val="007378CC"/>
  </w:style>
  <w:style w:type="numbering" w:customStyle="1" w:styleId="NoList31114">
    <w:name w:val="No List31114"/>
    <w:next w:val="a5"/>
    <w:uiPriority w:val="99"/>
    <w:semiHidden/>
    <w:unhideWhenUsed/>
    <w:rsid w:val="007378CC"/>
  </w:style>
  <w:style w:type="numbering" w:customStyle="1" w:styleId="NoList41114">
    <w:name w:val="No List41114"/>
    <w:next w:val="a5"/>
    <w:uiPriority w:val="99"/>
    <w:semiHidden/>
    <w:unhideWhenUsed/>
    <w:rsid w:val="007378CC"/>
  </w:style>
  <w:style w:type="numbering" w:customStyle="1" w:styleId="11114">
    <w:name w:val="无列表11114"/>
    <w:next w:val="a5"/>
    <w:semiHidden/>
    <w:rsid w:val="007378CC"/>
  </w:style>
  <w:style w:type="numbering" w:customStyle="1" w:styleId="NoList111114">
    <w:name w:val="No List111114"/>
    <w:next w:val="a5"/>
    <w:uiPriority w:val="99"/>
    <w:semiHidden/>
    <w:unhideWhenUsed/>
    <w:rsid w:val="007378CC"/>
  </w:style>
  <w:style w:type="numbering" w:customStyle="1" w:styleId="NoList12114">
    <w:name w:val="No List12114"/>
    <w:next w:val="a5"/>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613CC-686C-4556-8FC0-9FFA4F80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8172</TotalTime>
  <Pages>5</Pages>
  <Words>21261</Words>
  <Characters>121192</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142169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ZTE-Ma Zhifeng</cp:lastModifiedBy>
  <cp:revision>1418</cp:revision>
  <cp:lastPrinted>2019-01-18T19:05:00Z</cp:lastPrinted>
  <dcterms:created xsi:type="dcterms:W3CDTF">2023-06-29T07:15:00Z</dcterms:created>
  <dcterms:modified xsi:type="dcterms:W3CDTF">2024-04-08T09:23:00Z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